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91</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R5-213119</w:t>
      </w:r>
      <w:r>
        <w:rPr>
          <w:b/>
          <w:i/>
          <w:sz w:val="28"/>
        </w:rPr>
        <w:fldChar w:fldCharType="end"/>
      </w:r>
      <w:r>
        <w:rPr>
          <w:rFonts w:hint="eastAsia"/>
          <w:b/>
          <w:i/>
          <w:sz w:val="28"/>
          <w:highlight w:val="yellow"/>
          <w:lang w:val="en-US" w:eastAsia="zh-Hans"/>
        </w:rPr>
        <w:t>r</w:t>
      </w:r>
      <w:r>
        <w:rPr>
          <w:rFonts w:hint="default"/>
          <w:b/>
          <w:i/>
          <w:sz w:val="28"/>
          <w:highlight w:val="yellow"/>
          <w:lang w:eastAsia="zh-Hans"/>
        </w:rPr>
        <w:t>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May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May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1014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PC2 ENDC DC_1A-n78A into 38.521-3 TC7.3B.2.3</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ENDC_UE_PC2_R17_NR_TDD-UEConTest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2021-05-07</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Hans"/>
              </w:rPr>
              <w:t>R17</w:t>
            </w:r>
            <w:r>
              <w:rPr>
                <w:rFonts w:hint="default"/>
                <w:lang w:eastAsia="zh-Hans"/>
              </w:rPr>
              <w:t xml:space="preserve"> </w:t>
            </w:r>
            <w:r>
              <w:rPr>
                <w:lang w:eastAsia="zh-CN"/>
              </w:rPr>
              <w:t xml:space="preserve">ENDC PC2 UE requirements are already defined for </w:t>
            </w:r>
            <w:r>
              <w:rPr>
                <w:rFonts w:hint="eastAsia"/>
                <w:lang w:eastAsia="zh-CN"/>
              </w:rPr>
              <w:t>D</w:t>
            </w:r>
            <w:r>
              <w:rPr>
                <w:lang w:eastAsia="zh-CN"/>
              </w:rPr>
              <w:t xml:space="preserve">C_1A-n78A in </w:t>
            </w:r>
            <w:r>
              <w:rPr>
                <w:rFonts w:hint="eastAsia"/>
                <w:lang w:val="en-US" w:eastAsia="zh-Hans"/>
              </w:rPr>
              <w:t>TS</w:t>
            </w:r>
            <w:r>
              <w:rPr>
                <w:lang w:eastAsia="zh-CN"/>
              </w:rPr>
              <w:t>38.101-3 . The reference sensitivity for PC2 inter-band ENDC configurations DC_1A-n78A is still missing in 38.521-3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rFonts w:hint="eastAsia"/>
                <w:lang w:eastAsia="zh-CN"/>
              </w:rPr>
              <w:t xml:space="preserve">Updated minimum conformance requirement of PC2 ENDC configuration </w:t>
            </w:r>
            <w:r>
              <w:rPr>
                <w:lang w:eastAsia="zh-CN"/>
              </w:rPr>
              <w:t>DC_1A-n78</w:t>
            </w:r>
            <w:r>
              <w:rPr>
                <w:rFonts w:hint="eastAsia"/>
                <w:lang w:eastAsia="zh-CN"/>
              </w:rPr>
              <w:t xml:space="preserve"> in 7.3B.2.0.3.5.1-1a </w:t>
            </w:r>
          </w:p>
          <w:p>
            <w:pPr>
              <w:pStyle w:val="81"/>
              <w:spacing w:after="0"/>
              <w:ind w:left="100"/>
              <w:rPr>
                <w:rFonts w:hint="eastAsia"/>
                <w:lang w:eastAsia="zh-CN"/>
              </w:rPr>
            </w:pPr>
            <w:r>
              <w:rPr>
                <w:rFonts w:hint="eastAsia"/>
                <w:lang w:val="en-US" w:eastAsia="zh-Hans"/>
              </w:rPr>
              <w:t>Removed</w:t>
            </w:r>
            <w:r>
              <w:rPr>
                <w:rFonts w:hint="default"/>
                <w:lang w:eastAsia="zh-Hans"/>
              </w:rPr>
              <w:t xml:space="preserve"> </w:t>
            </w:r>
            <w:r>
              <w:rPr>
                <w:rFonts w:hint="eastAsia"/>
                <w:lang w:val="en-US" w:eastAsia="zh-Hans"/>
              </w:rPr>
              <w:t>duplicate</w:t>
            </w:r>
            <w:r>
              <w:rPr>
                <w:rFonts w:hint="eastAsia"/>
                <w:lang w:eastAsia="zh-CN"/>
              </w:rPr>
              <w:t xml:space="preserve"> Table 7.3B.2.0.3.5.1-1a</w:t>
            </w:r>
          </w:p>
          <w:p>
            <w:pPr>
              <w:pStyle w:val="81"/>
              <w:spacing w:after="0"/>
              <w:ind w:left="100"/>
              <w:rPr>
                <w:rFonts w:hint="eastAsia"/>
                <w:lang w:eastAsia="zh-CN"/>
              </w:rPr>
            </w:pPr>
            <w:r>
              <w:rPr>
                <w:rFonts w:hint="eastAsia"/>
                <w:lang w:eastAsia="zh-CN"/>
              </w:rPr>
              <w:t xml:space="preserve">Updated </w:t>
            </w:r>
            <w:r>
              <w:rPr>
                <w:lang w:eastAsia="zh-CN"/>
              </w:rPr>
              <w:t xml:space="preserve">test </w:t>
            </w:r>
            <w:r>
              <w:rPr>
                <w:rFonts w:hint="eastAsia"/>
                <w:lang w:val="en-US" w:eastAsia="zh-Hans"/>
              </w:rPr>
              <w:t>config</w:t>
            </w:r>
            <w:r>
              <w:rPr>
                <w:rFonts w:hint="default"/>
                <w:lang w:eastAsia="zh-Hans"/>
              </w:rPr>
              <w:t xml:space="preserve"> </w:t>
            </w:r>
            <w:r>
              <w:rPr>
                <w:rFonts w:hint="eastAsia"/>
                <w:lang w:val="en-US" w:eastAsia="zh-Hans"/>
              </w:rPr>
              <w:t>table</w:t>
            </w:r>
            <w:r>
              <w:rPr>
                <w:rFonts w:hint="default"/>
                <w:lang w:eastAsia="zh-Hans"/>
              </w:rPr>
              <w:t xml:space="preserve"> </w:t>
            </w:r>
            <w:r>
              <w:t xml:space="preserve">7.3B.2.3.4.2.1-6 </w:t>
            </w:r>
            <w:r>
              <w:rPr>
                <w:lang w:eastAsia="zh-CN"/>
              </w:rPr>
              <w:t xml:space="preserve">for PC2 ENDC configuration DC_1A-n78A </w:t>
            </w:r>
          </w:p>
          <w:p>
            <w:pPr>
              <w:pStyle w:val="81"/>
              <w:spacing w:after="0"/>
              <w:ind w:left="100"/>
            </w:pPr>
            <w:r>
              <w:rPr>
                <w:rFonts w:hint="eastAsia"/>
                <w:lang w:eastAsia="zh-CN"/>
              </w:rPr>
              <w:t xml:space="preserve">Updated </w:t>
            </w:r>
            <w:r>
              <w:rPr>
                <w:lang w:eastAsia="zh-CN"/>
              </w:rPr>
              <w:t xml:space="preserve">test requirements </w:t>
            </w:r>
            <w:r>
              <w:rPr>
                <w:rFonts w:hint="eastAsia"/>
                <w:lang w:val="en-US" w:eastAsia="zh-Hans"/>
              </w:rPr>
              <w:t>table</w:t>
            </w:r>
            <w:r>
              <w:rPr>
                <w:rFonts w:hint="default"/>
                <w:lang w:eastAsia="zh-Hans"/>
              </w:rPr>
              <w:t xml:space="preserve"> </w:t>
            </w:r>
            <w:r>
              <w:rPr>
                <w:lang w:eastAsia="zh-CN"/>
              </w:rPr>
              <w:t xml:space="preserve">7.3B.2.3.5 for PC2 ENDC configuration DC_1A-n78A </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reference sensitivity for DC_1A-n78A will be still missing.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7.3B.2.0.3.5, 7.3B.2.3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sz w:val="21"/>
                <w:szCs w:val="22"/>
                <w:highlight w:val="yellow"/>
                <w:lang w:val="en-US" w:eastAsia="zh-Hans"/>
              </w:rPr>
            </w:pPr>
            <w:bookmarkStart w:id="61" w:name="_GoBack"/>
            <w:r>
              <w:rPr>
                <w:rFonts w:hint="eastAsia"/>
                <w:sz w:val="21"/>
                <w:szCs w:val="22"/>
                <w:highlight w:val="yellow"/>
                <w:lang w:val="en-US" w:eastAsia="zh-Hans"/>
              </w:rPr>
              <w:t>r</w:t>
            </w:r>
            <w:r>
              <w:rPr>
                <w:rFonts w:hint="default"/>
                <w:sz w:val="21"/>
                <w:szCs w:val="22"/>
                <w:highlight w:val="yellow"/>
                <w:lang w:eastAsia="zh-Hans"/>
              </w:rPr>
              <w:t>1</w:t>
            </w:r>
            <w:r>
              <w:rPr>
                <w:rFonts w:hint="eastAsia"/>
                <w:sz w:val="21"/>
                <w:szCs w:val="22"/>
                <w:highlight w:val="yellow"/>
                <w:lang w:eastAsia="zh-Hans"/>
              </w:rPr>
              <w:t>：</w:t>
            </w:r>
            <w:r>
              <w:rPr>
                <w:rFonts w:hint="eastAsia"/>
                <w:sz w:val="21"/>
                <w:szCs w:val="22"/>
                <w:highlight w:val="yellow"/>
                <w:lang w:val="en-US" w:eastAsia="zh-Hans"/>
              </w:rPr>
              <w:t>Added</w:t>
            </w:r>
            <w:r>
              <w:rPr>
                <w:rFonts w:hint="default"/>
                <w:sz w:val="21"/>
                <w:szCs w:val="22"/>
                <w:highlight w:val="yellow"/>
                <w:lang w:eastAsia="zh-Hans"/>
              </w:rPr>
              <w:t xml:space="preserve"> </w:t>
            </w:r>
            <w:r>
              <w:rPr>
                <w:rFonts w:hint="eastAsia"/>
                <w:sz w:val="21"/>
                <w:szCs w:val="22"/>
                <w:highlight w:val="yellow"/>
                <w:lang w:val="en-US" w:eastAsia="zh-Hans"/>
              </w:rPr>
              <w:t>QPSK</w:t>
            </w:r>
            <w:r>
              <w:rPr>
                <w:rFonts w:hint="default"/>
                <w:sz w:val="21"/>
                <w:szCs w:val="22"/>
                <w:highlight w:val="yellow"/>
                <w:lang w:eastAsia="zh-Hans"/>
              </w:rPr>
              <w:t xml:space="preserve"> </w:t>
            </w:r>
            <w:r>
              <w:rPr>
                <w:rFonts w:hint="eastAsia"/>
                <w:sz w:val="21"/>
                <w:szCs w:val="22"/>
                <w:highlight w:val="yellow"/>
                <w:lang w:val="en-US" w:eastAsia="zh-Hans"/>
              </w:rPr>
              <w:t>DL</w:t>
            </w:r>
            <w:r>
              <w:rPr>
                <w:rFonts w:hint="default"/>
                <w:sz w:val="21"/>
                <w:szCs w:val="22"/>
                <w:highlight w:val="yellow"/>
                <w:lang w:eastAsia="zh-Hans"/>
              </w:rPr>
              <w:t xml:space="preserve"> </w:t>
            </w:r>
            <w:r>
              <w:rPr>
                <w:rFonts w:hint="eastAsia"/>
                <w:sz w:val="21"/>
                <w:szCs w:val="22"/>
                <w:highlight w:val="yellow"/>
                <w:lang w:val="en-US" w:eastAsia="zh-Hans"/>
              </w:rPr>
              <w:t>modulation</w:t>
            </w:r>
            <w:r>
              <w:rPr>
                <w:rFonts w:hint="default"/>
                <w:sz w:val="21"/>
                <w:szCs w:val="22"/>
                <w:highlight w:val="yellow"/>
                <w:lang w:eastAsia="zh-Hans"/>
              </w:rPr>
              <w:t xml:space="preserve"> </w:t>
            </w:r>
            <w:r>
              <w:rPr>
                <w:rFonts w:hint="eastAsia"/>
                <w:sz w:val="21"/>
                <w:szCs w:val="22"/>
                <w:highlight w:val="yellow"/>
                <w:lang w:val="en-US" w:eastAsia="zh-Hans"/>
              </w:rPr>
              <w:t>for</w:t>
            </w:r>
            <w:r>
              <w:rPr>
                <w:rFonts w:hint="default"/>
                <w:sz w:val="21"/>
                <w:szCs w:val="22"/>
                <w:highlight w:val="yellow"/>
                <w:lang w:eastAsia="zh-Hans"/>
              </w:rPr>
              <w:t xml:space="preserve"> </w:t>
            </w:r>
            <w:r>
              <w:rPr>
                <w:rFonts w:hint="eastAsia"/>
                <w:sz w:val="21"/>
                <w:szCs w:val="22"/>
                <w:highlight w:val="yellow"/>
                <w:lang w:val="en-US" w:eastAsia="zh-Hans"/>
              </w:rPr>
              <w:t>test</w:t>
            </w:r>
            <w:r>
              <w:rPr>
                <w:rFonts w:hint="default"/>
                <w:sz w:val="21"/>
                <w:szCs w:val="22"/>
                <w:highlight w:val="yellow"/>
                <w:lang w:eastAsia="zh-Hans"/>
              </w:rPr>
              <w:t xml:space="preserve"> </w:t>
            </w:r>
            <w:r>
              <w:rPr>
                <w:rFonts w:hint="eastAsia"/>
                <w:sz w:val="21"/>
                <w:szCs w:val="22"/>
                <w:highlight w:val="yellow"/>
                <w:lang w:val="en-US" w:eastAsia="zh-Hans"/>
              </w:rPr>
              <w:t>configuration</w:t>
            </w:r>
            <w:r>
              <w:rPr>
                <w:rFonts w:hint="default"/>
                <w:sz w:val="21"/>
                <w:szCs w:val="22"/>
                <w:highlight w:val="yellow"/>
                <w:lang w:eastAsia="zh-Hans"/>
              </w:rPr>
              <w:t xml:space="preserve"> </w:t>
            </w:r>
            <w:r>
              <w:rPr>
                <w:rFonts w:hint="eastAsia"/>
                <w:sz w:val="21"/>
                <w:szCs w:val="22"/>
                <w:highlight w:val="yellow"/>
                <w:lang w:val="en-US" w:eastAsia="zh-Hans"/>
              </w:rPr>
              <w:t>table</w:t>
            </w:r>
          </w:p>
          <w:p>
            <w:pPr>
              <w:pStyle w:val="81"/>
              <w:spacing w:after="0"/>
              <w:ind w:left="100"/>
              <w:rPr>
                <w:rFonts w:hint="eastAsia"/>
                <w:sz w:val="21"/>
                <w:szCs w:val="22"/>
                <w:highlight w:val="none"/>
                <w:lang w:val="en-US" w:eastAsia="zh-Hans"/>
              </w:rPr>
            </w:pPr>
            <w:r>
              <w:rPr>
                <w:rFonts w:hint="eastAsia"/>
                <w:sz w:val="21"/>
                <w:szCs w:val="22"/>
                <w:highlight w:val="yellow"/>
                <w:lang w:val="en-US" w:eastAsia="zh-Hans"/>
              </w:rPr>
              <w:t>Corrected</w:t>
            </w:r>
            <w:r>
              <w:rPr>
                <w:rFonts w:hint="default"/>
                <w:sz w:val="21"/>
                <w:szCs w:val="22"/>
                <w:highlight w:val="yellow"/>
                <w:lang w:eastAsia="zh-Hans"/>
              </w:rPr>
              <w:t xml:space="preserve"> </w:t>
            </w:r>
            <w:r>
              <w:rPr>
                <w:rFonts w:hint="eastAsia"/>
                <w:sz w:val="21"/>
                <w:szCs w:val="22"/>
                <w:highlight w:val="yellow"/>
                <w:lang w:val="en-US" w:eastAsia="zh-Hans"/>
              </w:rPr>
              <w:t>typos</w:t>
            </w:r>
            <w:r>
              <w:rPr>
                <w:rFonts w:hint="default"/>
                <w:sz w:val="21"/>
                <w:szCs w:val="22"/>
                <w:highlight w:val="yellow"/>
                <w:lang w:eastAsia="zh-Hans"/>
              </w:rPr>
              <w:t xml:space="preserve"> </w:t>
            </w:r>
            <w:r>
              <w:rPr>
                <w:rFonts w:hint="eastAsia"/>
                <w:sz w:val="21"/>
                <w:szCs w:val="22"/>
                <w:highlight w:val="yellow"/>
                <w:lang w:val="en-US" w:eastAsia="zh-Hans"/>
              </w:rPr>
              <w:t>and</w:t>
            </w:r>
            <w:r>
              <w:rPr>
                <w:rFonts w:hint="default"/>
                <w:sz w:val="21"/>
                <w:szCs w:val="22"/>
                <w:highlight w:val="yellow"/>
                <w:lang w:eastAsia="zh-Hans"/>
              </w:rPr>
              <w:t xml:space="preserve"> </w:t>
            </w:r>
            <w:r>
              <w:rPr>
                <w:rFonts w:hint="eastAsia"/>
                <w:sz w:val="21"/>
                <w:szCs w:val="22"/>
                <w:highlight w:val="yellow"/>
                <w:lang w:val="en-US" w:eastAsia="zh-Hans"/>
              </w:rPr>
              <w:t>Removed</w:t>
            </w:r>
            <w:r>
              <w:rPr>
                <w:rFonts w:hint="default"/>
                <w:sz w:val="21"/>
                <w:szCs w:val="22"/>
                <w:highlight w:val="yellow"/>
                <w:lang w:eastAsia="zh-Hans"/>
              </w:rPr>
              <w:t xml:space="preserve"> </w:t>
            </w:r>
            <w:r>
              <w:rPr>
                <w:rFonts w:hint="eastAsia"/>
                <w:sz w:val="21"/>
                <w:szCs w:val="22"/>
                <w:highlight w:val="yellow"/>
                <w:lang w:val="en-US" w:eastAsia="zh-Hans"/>
              </w:rPr>
              <w:t>TT</w:t>
            </w:r>
            <w:r>
              <w:rPr>
                <w:rFonts w:hint="default"/>
                <w:sz w:val="21"/>
                <w:szCs w:val="22"/>
                <w:highlight w:val="yellow"/>
                <w:lang w:eastAsia="zh-Hans"/>
              </w:rPr>
              <w:t xml:space="preserve"> </w:t>
            </w:r>
            <w:r>
              <w:rPr>
                <w:rFonts w:hint="eastAsia"/>
                <w:sz w:val="21"/>
                <w:szCs w:val="22"/>
                <w:highlight w:val="yellow"/>
                <w:lang w:val="en-US" w:eastAsia="zh-Hans"/>
              </w:rPr>
              <w:t>value</w:t>
            </w:r>
            <w:r>
              <w:rPr>
                <w:rFonts w:hint="default"/>
                <w:sz w:val="21"/>
                <w:szCs w:val="22"/>
                <w:highlight w:val="yellow"/>
                <w:lang w:eastAsia="zh-Hans"/>
              </w:rPr>
              <w:t xml:space="preserve"> </w:t>
            </w:r>
            <w:r>
              <w:rPr>
                <w:rFonts w:hint="eastAsia"/>
                <w:sz w:val="21"/>
                <w:szCs w:val="22"/>
                <w:highlight w:val="yellow"/>
                <w:lang w:val="en-US" w:eastAsia="zh-Hans"/>
              </w:rPr>
              <w:t>in</w:t>
            </w:r>
            <w:r>
              <w:rPr>
                <w:rFonts w:hint="eastAsia"/>
                <w:highlight w:val="yellow"/>
                <w:lang w:eastAsia="zh-CN"/>
              </w:rPr>
              <w:t xml:space="preserve"> </w:t>
            </w:r>
            <w:r>
              <w:rPr>
                <w:highlight w:val="yellow"/>
                <w:lang w:eastAsia="zh-CN"/>
              </w:rPr>
              <w:t xml:space="preserve">test requirements </w:t>
            </w:r>
            <w:r>
              <w:rPr>
                <w:rFonts w:hint="eastAsia"/>
                <w:highlight w:val="yellow"/>
                <w:lang w:val="en-US" w:eastAsia="zh-Hans"/>
              </w:rPr>
              <w:t>table</w:t>
            </w:r>
            <w:r>
              <w:rPr>
                <w:rFonts w:hint="default"/>
                <w:highlight w:val="yellow"/>
                <w:lang w:eastAsia="zh-Hans"/>
              </w:rPr>
              <w:t xml:space="preserve"> </w:t>
            </w:r>
            <w:r>
              <w:rPr>
                <w:highlight w:val="yellow"/>
                <w:lang w:eastAsia="zh-CN"/>
              </w:rPr>
              <w:t>7.3B.2.3.5</w:t>
            </w:r>
            <w:bookmarkEnd w:id="61"/>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&lt;Unchanged Text Skipped&gt;</w:t>
      </w:r>
    </w:p>
    <w:p>
      <w:pPr>
        <w:pStyle w:val="8"/>
      </w:pPr>
      <w:r>
        <w:t>7.3B.2.0.3.5.1</w:t>
      </w:r>
      <w:r>
        <w:tab/>
      </w:r>
      <w:r>
        <w:t>MSD test points for intermodulation interference due to dual uplink operation for EN-DC in NR FR1 involving two bands</w:t>
      </w:r>
    </w:p>
    <w:p>
      <w:pPr>
        <w:pStyle w:val="4"/>
      </w:pPr>
      <w:r>
        <w:rPr>
          <w:color w:val="FF0000"/>
        </w:rPr>
        <w:t>&lt;Unchanged Text Skipped&gt;</w:t>
      </w:r>
    </w:p>
    <w:p>
      <w:pPr>
        <w:pStyle w:val="55"/>
      </w:pPr>
      <w:r>
        <w:t>Table 7.3B.2.0.3.5.1-1a: MSD test points for PCell due to dual uplink operation for PC2 EN-DC in NR FR1 (two bands)</w:t>
      </w:r>
    </w:p>
    <w:tbl>
      <w:tblPr>
        <w:tblStyle w:val="47"/>
        <w:tblW w:w="7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856"/>
        <w:gridCol w:w="1040"/>
        <w:gridCol w:w="763"/>
        <w:gridCol w:w="599"/>
        <w:gridCol w:w="1072"/>
        <w:gridCol w:w="775"/>
        <w:gridCol w:w="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7927" w:type="dxa"/>
            <w:gridSpan w:val="8"/>
            <w:tcBorders>
              <w:bottom w:val="single" w:color="auto" w:sz="4" w:space="0"/>
            </w:tcBorders>
            <w:vAlign w:val="center"/>
          </w:tcPr>
          <w:p>
            <w:pPr>
              <w:pStyle w:val="51"/>
              <w:keepNext w:val="0"/>
            </w:pPr>
            <w:r>
              <w:t>NR or E-UTRA Band / Channel bandwidth / N</w:t>
            </w:r>
            <w:r>
              <w:rPr>
                <w:vertAlign w:val="subscript"/>
              </w:rPr>
              <w:t>RB</w:t>
            </w:r>
            <w: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880" w:type="dxa"/>
            <w:tcBorders>
              <w:bottom w:val="single" w:color="auto" w:sz="4" w:space="0"/>
            </w:tcBorders>
            <w:vAlign w:val="center"/>
          </w:tcPr>
          <w:p>
            <w:pPr>
              <w:pStyle w:val="51"/>
              <w:keepNext w:val="0"/>
            </w:pPr>
            <w:r>
              <w:rPr>
                <w:rFonts w:eastAsia="MS Mincho"/>
                <w:lang w:eastAsia="ja-JP"/>
              </w:rPr>
              <w:t>EN-DC</w:t>
            </w:r>
          </w:p>
          <w:p>
            <w:pPr>
              <w:pStyle w:val="51"/>
              <w:keepNext w:val="0"/>
              <w:rPr>
                <w:rFonts w:eastAsia="MS Mincho"/>
                <w:lang w:eastAsia="ja-JP"/>
              </w:rPr>
            </w:pPr>
            <w:r>
              <w:t>Configuration</w:t>
            </w:r>
          </w:p>
        </w:tc>
        <w:tc>
          <w:tcPr>
            <w:tcW w:w="856" w:type="dxa"/>
            <w:tcBorders>
              <w:bottom w:val="single" w:color="auto" w:sz="4" w:space="0"/>
            </w:tcBorders>
            <w:vAlign w:val="center"/>
          </w:tcPr>
          <w:p>
            <w:pPr>
              <w:pStyle w:val="51"/>
              <w:keepNext w:val="0"/>
            </w:pPr>
            <w:r>
              <w:t xml:space="preserve">EUTRA or </w:t>
            </w:r>
            <w:r>
              <w:rPr>
                <w:rFonts w:eastAsia="MS Mincho"/>
                <w:lang w:eastAsia="ja-JP"/>
              </w:rPr>
              <w:t>NR</w:t>
            </w:r>
            <w:r>
              <w:t xml:space="preserve"> band</w:t>
            </w:r>
          </w:p>
        </w:tc>
        <w:tc>
          <w:tcPr>
            <w:tcW w:w="1040" w:type="dxa"/>
            <w:tcBorders>
              <w:bottom w:val="single" w:color="auto" w:sz="4" w:space="0"/>
            </w:tcBorders>
            <w:vAlign w:val="center"/>
          </w:tcPr>
          <w:p>
            <w:pPr>
              <w:pStyle w:val="51"/>
              <w:keepNext w:val="0"/>
            </w:pPr>
            <w:r>
              <w:t>UL F</w:t>
            </w:r>
            <w:r>
              <w:rPr>
                <w:vertAlign w:val="subscript"/>
              </w:rPr>
              <w:t>c</w:t>
            </w:r>
            <w:r>
              <w:t xml:space="preserve"> </w:t>
            </w:r>
            <w:r>
              <w:br w:type="textWrapping"/>
            </w:r>
            <w:r>
              <w:t>(MHz)</w:t>
            </w:r>
          </w:p>
        </w:tc>
        <w:tc>
          <w:tcPr>
            <w:tcW w:w="763" w:type="dxa"/>
            <w:tcBorders>
              <w:bottom w:val="single" w:color="auto" w:sz="4" w:space="0"/>
            </w:tcBorders>
            <w:vAlign w:val="center"/>
          </w:tcPr>
          <w:p>
            <w:pPr>
              <w:pStyle w:val="51"/>
              <w:keepNext w:val="0"/>
            </w:pPr>
            <w:r>
              <w:t xml:space="preserve">UL/DL BW </w:t>
            </w:r>
            <w:r>
              <w:br w:type="textWrapping"/>
            </w:r>
            <w:r>
              <w:t>(MHz)</w:t>
            </w:r>
          </w:p>
        </w:tc>
        <w:tc>
          <w:tcPr>
            <w:tcW w:w="599" w:type="dxa"/>
            <w:tcBorders>
              <w:bottom w:val="single" w:color="auto" w:sz="4" w:space="0"/>
            </w:tcBorders>
            <w:vAlign w:val="center"/>
          </w:tcPr>
          <w:p>
            <w:pPr>
              <w:pStyle w:val="51"/>
              <w:keepNext w:val="0"/>
            </w:pPr>
            <w:r>
              <w:t xml:space="preserve">UL </w:t>
            </w:r>
            <w:r>
              <w:br w:type="textWrapping"/>
            </w:r>
            <w:r>
              <w:t>L</w:t>
            </w:r>
            <w:r>
              <w:rPr>
                <w:vertAlign w:val="subscript"/>
              </w:rPr>
              <w:t>CRB</w:t>
            </w:r>
          </w:p>
        </w:tc>
        <w:tc>
          <w:tcPr>
            <w:tcW w:w="1072" w:type="dxa"/>
            <w:tcBorders>
              <w:bottom w:val="single" w:color="auto" w:sz="4" w:space="0"/>
            </w:tcBorders>
            <w:vAlign w:val="center"/>
          </w:tcPr>
          <w:p>
            <w:pPr>
              <w:pStyle w:val="51"/>
              <w:keepNext w:val="0"/>
            </w:pPr>
            <w:r>
              <w:t>DL F</w:t>
            </w:r>
            <w:r>
              <w:rPr>
                <w:vertAlign w:val="subscript"/>
              </w:rPr>
              <w:t>c</w:t>
            </w:r>
            <w:r>
              <w:t xml:space="preserve"> (MHz)</w:t>
            </w:r>
          </w:p>
        </w:tc>
        <w:tc>
          <w:tcPr>
            <w:tcW w:w="775" w:type="dxa"/>
            <w:tcBorders>
              <w:bottom w:val="single" w:color="auto" w:sz="4" w:space="0"/>
            </w:tcBorders>
            <w:vAlign w:val="center"/>
          </w:tcPr>
          <w:p>
            <w:pPr>
              <w:pStyle w:val="51"/>
              <w:keepNext w:val="0"/>
            </w:pPr>
            <w:r>
              <w:t xml:space="preserve">MSD </w:t>
            </w:r>
            <w:r>
              <w:br w:type="textWrapping"/>
            </w:r>
            <w:r>
              <w:t>(dB)</w:t>
            </w:r>
          </w:p>
        </w:tc>
        <w:tc>
          <w:tcPr>
            <w:tcW w:w="942" w:type="dxa"/>
            <w:tcBorders>
              <w:bottom w:val="single" w:color="auto" w:sz="4" w:space="0"/>
            </w:tcBorders>
            <w:vAlign w:val="center"/>
          </w:tcPr>
          <w:p>
            <w:pPr>
              <w:pStyle w:val="51"/>
              <w:keepNext w:val="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0" w:author="Yu SHI-China Unicom" w:date="2021-05-07T22:55:17Z"/>
        </w:trPr>
        <w:tc>
          <w:tcPr>
            <w:tcW w:w="1880" w:type="dxa"/>
            <w:vMerge w:val="restart"/>
            <w:vAlign w:val="center"/>
          </w:tcPr>
          <w:p>
            <w:pPr>
              <w:pStyle w:val="52"/>
              <w:keepNext w:val="0"/>
              <w:rPr>
                <w:ins w:id="1" w:author="Yu SHI-China Unicom" w:date="2021-05-07T22:55:17Z"/>
                <w:rFonts w:ascii="Arial" w:hAnsi="Arial" w:eastAsia="MS Mincho" w:cs="Times New Roman"/>
                <w:sz w:val="18"/>
                <w:lang w:val="en-GB" w:eastAsia="en-US" w:bidi="ar-SA"/>
              </w:rPr>
            </w:pPr>
            <w:ins w:id="2" w:author="Basel" w:date="2021-02-18T10:31:00Z">
              <w:r>
                <w:rPr/>
                <w:t>DC_</w:t>
              </w:r>
            </w:ins>
            <w:ins w:id="3" w:author="Basel" w:date="2021-02-18T10:31:00Z">
              <w:r>
                <w:rPr>
                  <w:lang w:eastAsia="zh-CN"/>
                </w:rPr>
                <w:t>1A</w:t>
              </w:r>
            </w:ins>
            <w:ins w:id="4" w:author="Basel" w:date="2021-02-18T10:31:00Z">
              <w:r>
                <w:rPr/>
                <w:t>_n</w:t>
              </w:r>
            </w:ins>
            <w:ins w:id="5" w:author="Basel" w:date="2021-02-18T10:31:00Z">
              <w:r>
                <w:rPr>
                  <w:lang w:eastAsia="zh-CN"/>
                </w:rPr>
                <w:t>78A</w:t>
              </w:r>
            </w:ins>
          </w:p>
        </w:tc>
        <w:tc>
          <w:tcPr>
            <w:tcW w:w="856" w:type="dxa"/>
            <w:vAlign w:val="center"/>
          </w:tcPr>
          <w:p>
            <w:pPr>
              <w:pStyle w:val="52"/>
              <w:keepNext w:val="0"/>
              <w:rPr>
                <w:ins w:id="6" w:author="Yu SHI-China Unicom" w:date="2021-05-07T22:55:17Z"/>
                <w:rFonts w:ascii="Arial" w:hAnsi="Arial" w:eastAsia="Times New Roman" w:cs="Times New Roman"/>
                <w:sz w:val="18"/>
                <w:lang w:val="en-GB" w:eastAsia="zh-CN" w:bidi="ar-SA"/>
              </w:rPr>
            </w:pPr>
            <w:ins w:id="7" w:author="Basel" w:date="2021-02-18T10:31:00Z">
              <w:r>
                <w:rPr>
                  <w:rFonts w:hint="eastAsia"/>
                  <w:lang w:eastAsia="zh-CN"/>
                </w:rPr>
                <w:t>1</w:t>
              </w:r>
            </w:ins>
          </w:p>
        </w:tc>
        <w:tc>
          <w:tcPr>
            <w:tcW w:w="1040" w:type="dxa"/>
            <w:vAlign w:val="center"/>
          </w:tcPr>
          <w:p>
            <w:pPr>
              <w:pStyle w:val="52"/>
              <w:keepNext w:val="0"/>
              <w:rPr>
                <w:ins w:id="8" w:author="Yu SHI-China Unicom" w:date="2021-05-07T22:55:17Z"/>
                <w:rFonts w:ascii="Arial" w:hAnsi="Arial" w:eastAsia="Times New Roman" w:cs="Times New Roman"/>
                <w:sz w:val="18"/>
                <w:lang w:val="en-GB" w:eastAsia="zh-CN" w:bidi="ar-SA"/>
              </w:rPr>
            </w:pPr>
            <w:ins w:id="9" w:author="Basel" w:date="2021-02-18T10:31:00Z">
              <w:r>
                <w:rPr>
                  <w:rFonts w:hint="eastAsia"/>
                  <w:lang w:eastAsia="zh-CN"/>
                </w:rPr>
                <w:t>1</w:t>
              </w:r>
            </w:ins>
            <w:ins w:id="10" w:author="Basel" w:date="2021-02-18T10:31:00Z">
              <w:r>
                <w:rPr>
                  <w:lang w:eastAsia="zh-CN"/>
                </w:rPr>
                <w:t>950</w:t>
              </w:r>
            </w:ins>
          </w:p>
        </w:tc>
        <w:tc>
          <w:tcPr>
            <w:tcW w:w="763" w:type="dxa"/>
            <w:vAlign w:val="center"/>
          </w:tcPr>
          <w:p>
            <w:pPr>
              <w:pStyle w:val="52"/>
              <w:keepNext w:val="0"/>
              <w:rPr>
                <w:ins w:id="11" w:author="Yu SHI-China Unicom" w:date="2021-05-07T22:55:17Z"/>
                <w:rFonts w:ascii="Arial" w:hAnsi="Arial" w:eastAsia="Times New Roman" w:cs="Times New Roman"/>
                <w:sz w:val="18"/>
                <w:lang w:val="en-GB" w:eastAsia="zh-CN" w:bidi="ar-SA"/>
              </w:rPr>
            </w:pPr>
            <w:ins w:id="12" w:author="Basel" w:date="2021-02-18T10:31:00Z">
              <w:r>
                <w:rPr>
                  <w:rFonts w:hint="eastAsia"/>
                  <w:lang w:eastAsia="zh-CN"/>
                </w:rPr>
                <w:t>5</w:t>
              </w:r>
            </w:ins>
          </w:p>
        </w:tc>
        <w:tc>
          <w:tcPr>
            <w:tcW w:w="599" w:type="dxa"/>
            <w:vAlign w:val="center"/>
          </w:tcPr>
          <w:p>
            <w:pPr>
              <w:pStyle w:val="52"/>
              <w:keepNext w:val="0"/>
              <w:rPr>
                <w:ins w:id="13" w:author="Yu SHI-China Unicom" w:date="2021-05-07T22:55:17Z"/>
                <w:rFonts w:ascii="Arial" w:hAnsi="Arial" w:eastAsia="Times New Roman" w:cs="Times New Roman"/>
                <w:sz w:val="18"/>
                <w:lang w:val="en-GB" w:eastAsia="zh-CN" w:bidi="ar-SA"/>
              </w:rPr>
            </w:pPr>
            <w:ins w:id="14" w:author="Basel" w:date="2021-02-18T10:31:00Z">
              <w:r>
                <w:rPr>
                  <w:rFonts w:hint="eastAsia"/>
                  <w:lang w:eastAsia="zh-CN"/>
                </w:rPr>
                <w:t>2</w:t>
              </w:r>
            </w:ins>
            <w:ins w:id="15" w:author="Basel" w:date="2021-02-18T10:31:00Z">
              <w:r>
                <w:rPr>
                  <w:lang w:eastAsia="zh-CN"/>
                </w:rPr>
                <w:t>5</w:t>
              </w:r>
            </w:ins>
          </w:p>
        </w:tc>
        <w:tc>
          <w:tcPr>
            <w:tcW w:w="1072" w:type="dxa"/>
            <w:vAlign w:val="center"/>
          </w:tcPr>
          <w:p>
            <w:pPr>
              <w:pStyle w:val="52"/>
              <w:keepNext w:val="0"/>
              <w:rPr>
                <w:ins w:id="16" w:author="Yu SHI-China Unicom" w:date="2021-05-07T22:55:17Z"/>
                <w:rFonts w:ascii="Arial" w:hAnsi="Arial" w:eastAsia="Times New Roman" w:cs="Times New Roman"/>
                <w:sz w:val="18"/>
                <w:lang w:val="en-GB" w:eastAsia="zh-CN" w:bidi="ar-SA"/>
              </w:rPr>
            </w:pPr>
            <w:ins w:id="17" w:author="Basel" w:date="2021-02-18T10:31:00Z">
              <w:r>
                <w:rPr>
                  <w:rFonts w:hint="eastAsia"/>
                  <w:lang w:eastAsia="zh-CN"/>
                </w:rPr>
                <w:t>2</w:t>
              </w:r>
            </w:ins>
            <w:ins w:id="18" w:author="Basel" w:date="2021-02-18T10:31:00Z">
              <w:r>
                <w:rPr>
                  <w:lang w:eastAsia="zh-CN"/>
                </w:rPr>
                <w:t>140</w:t>
              </w:r>
            </w:ins>
          </w:p>
        </w:tc>
        <w:tc>
          <w:tcPr>
            <w:tcW w:w="775" w:type="dxa"/>
            <w:vAlign w:val="center"/>
          </w:tcPr>
          <w:p>
            <w:pPr>
              <w:pStyle w:val="52"/>
              <w:keepNext w:val="0"/>
              <w:rPr>
                <w:ins w:id="19" w:author="Yu SHI-China Unicom" w:date="2021-05-07T22:55:17Z"/>
                <w:rFonts w:ascii="Arial" w:hAnsi="Arial" w:eastAsia="Times New Roman" w:cs="Times New Roman"/>
                <w:sz w:val="18"/>
                <w:lang w:val="en-GB" w:eastAsia="zh-CN" w:bidi="ar-SA"/>
              </w:rPr>
            </w:pPr>
            <w:ins w:id="20" w:author="Basel" w:date="2021-02-18T10:31:00Z">
              <w:r>
                <w:rPr>
                  <w:rFonts w:hint="eastAsia"/>
                  <w:lang w:eastAsia="zh-CN"/>
                </w:rPr>
                <w:t>1</w:t>
              </w:r>
            </w:ins>
            <w:ins w:id="21" w:author="Basel" w:date="2021-02-18T10:31:00Z">
              <w:r>
                <w:rPr>
                  <w:lang w:eastAsia="zh-CN"/>
                </w:rPr>
                <w:t>7.8</w:t>
              </w:r>
            </w:ins>
          </w:p>
        </w:tc>
        <w:tc>
          <w:tcPr>
            <w:tcW w:w="942" w:type="dxa"/>
            <w:vAlign w:val="center"/>
          </w:tcPr>
          <w:p>
            <w:pPr>
              <w:pStyle w:val="52"/>
              <w:keepNext w:val="0"/>
              <w:rPr>
                <w:ins w:id="22" w:author="Yu SHI-China Unicom" w:date="2021-05-07T22:55:17Z"/>
                <w:rFonts w:ascii="Arial" w:hAnsi="Arial" w:eastAsia="Times New Roman" w:cs="Times New Roman"/>
                <w:sz w:val="18"/>
                <w:lang w:val="en-GB" w:eastAsia="zh-CN" w:bidi="ar-SA"/>
              </w:rPr>
            </w:pPr>
            <w:ins w:id="23" w:author="Basel" w:date="2021-02-18T10:31:00Z">
              <w:r>
                <w:rPr>
                  <w:rFonts w:hint="eastAsia"/>
                  <w:lang w:eastAsia="zh-CN"/>
                </w:rPr>
                <w:t>I</w:t>
              </w:r>
            </w:ins>
            <w:ins w:id="24" w:author="Basel" w:date="2021-02-18T10:31:00Z">
              <w:r>
                <w:rPr>
                  <w:lang w:eastAsia="zh-CN"/>
                </w:rPr>
                <w:t>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5" w:author="Yu SHI-China Unicom" w:date="2021-05-07T22:55:25Z"/>
        </w:trPr>
        <w:tc>
          <w:tcPr>
            <w:tcW w:w="1880" w:type="dxa"/>
            <w:vMerge w:val="continue"/>
            <w:vAlign w:val="center"/>
          </w:tcPr>
          <w:p>
            <w:pPr>
              <w:pStyle w:val="52"/>
              <w:rPr>
                <w:ins w:id="26" w:author="Yu SHI-China Unicom" w:date="2021-05-07T22:55:25Z"/>
              </w:rPr>
            </w:pPr>
          </w:p>
        </w:tc>
        <w:tc>
          <w:tcPr>
            <w:tcW w:w="856" w:type="dxa"/>
            <w:vAlign w:val="center"/>
          </w:tcPr>
          <w:p>
            <w:pPr>
              <w:pStyle w:val="52"/>
              <w:keepNext w:val="0"/>
              <w:rPr>
                <w:ins w:id="27" w:author="Yu SHI-China Unicom" w:date="2021-05-07T22:55:25Z"/>
                <w:rFonts w:ascii="Arial" w:hAnsi="Arial" w:eastAsia="Times New Roman" w:cs="Times New Roman"/>
                <w:sz w:val="18"/>
                <w:lang w:val="en-GB" w:eastAsia="zh-CN" w:bidi="ar-SA"/>
              </w:rPr>
            </w:pPr>
            <w:ins w:id="28" w:author="Basel" w:date="2021-02-18T10:31:00Z">
              <w:r>
                <w:rPr>
                  <w:rFonts w:hint="eastAsia"/>
                  <w:lang w:eastAsia="zh-CN"/>
                </w:rPr>
                <w:t>n</w:t>
              </w:r>
            </w:ins>
            <w:ins w:id="29" w:author="Basel" w:date="2021-02-18T10:31:00Z">
              <w:r>
                <w:rPr>
                  <w:lang w:eastAsia="zh-CN"/>
                </w:rPr>
                <w:t>78</w:t>
              </w:r>
            </w:ins>
          </w:p>
        </w:tc>
        <w:tc>
          <w:tcPr>
            <w:tcW w:w="1040" w:type="dxa"/>
            <w:vAlign w:val="center"/>
          </w:tcPr>
          <w:p>
            <w:pPr>
              <w:pStyle w:val="52"/>
              <w:keepNext w:val="0"/>
              <w:rPr>
                <w:ins w:id="30" w:author="Yu SHI-China Unicom" w:date="2021-05-07T22:55:25Z"/>
                <w:rFonts w:ascii="Arial" w:hAnsi="Arial" w:eastAsia="Times New Roman" w:cs="Times New Roman"/>
                <w:sz w:val="18"/>
                <w:lang w:val="en-GB" w:eastAsia="zh-CN" w:bidi="ar-SA"/>
              </w:rPr>
            </w:pPr>
            <w:ins w:id="31" w:author="Basel" w:date="2021-02-18T10:31:00Z">
              <w:r>
                <w:rPr>
                  <w:rFonts w:hint="eastAsia"/>
                  <w:lang w:eastAsia="zh-CN"/>
                </w:rPr>
                <w:t>3</w:t>
              </w:r>
            </w:ins>
            <w:ins w:id="32" w:author="Basel" w:date="2021-02-18T10:31:00Z">
              <w:r>
                <w:rPr>
                  <w:lang w:eastAsia="zh-CN"/>
                </w:rPr>
                <w:t>710</w:t>
              </w:r>
            </w:ins>
          </w:p>
        </w:tc>
        <w:tc>
          <w:tcPr>
            <w:tcW w:w="763" w:type="dxa"/>
            <w:vAlign w:val="center"/>
          </w:tcPr>
          <w:p>
            <w:pPr>
              <w:pStyle w:val="52"/>
              <w:keepNext w:val="0"/>
              <w:rPr>
                <w:ins w:id="33" w:author="Yu SHI-China Unicom" w:date="2021-05-07T22:55:25Z"/>
                <w:rFonts w:ascii="Arial" w:hAnsi="Arial" w:eastAsia="Times New Roman" w:cs="Times New Roman"/>
                <w:sz w:val="18"/>
                <w:lang w:val="en-GB" w:eastAsia="zh-CN" w:bidi="ar-SA"/>
              </w:rPr>
            </w:pPr>
            <w:ins w:id="34" w:author="Basel" w:date="2021-02-18T10:31:00Z">
              <w:r>
                <w:rPr>
                  <w:rFonts w:hint="eastAsia"/>
                  <w:lang w:eastAsia="zh-CN"/>
                </w:rPr>
                <w:t>1</w:t>
              </w:r>
            </w:ins>
            <w:ins w:id="35" w:author="Basel" w:date="2021-02-18T10:31:00Z">
              <w:r>
                <w:rPr>
                  <w:lang w:eastAsia="zh-CN"/>
                </w:rPr>
                <w:t>0</w:t>
              </w:r>
            </w:ins>
          </w:p>
        </w:tc>
        <w:tc>
          <w:tcPr>
            <w:tcW w:w="599" w:type="dxa"/>
            <w:vAlign w:val="center"/>
          </w:tcPr>
          <w:p>
            <w:pPr>
              <w:pStyle w:val="52"/>
              <w:keepNext w:val="0"/>
              <w:rPr>
                <w:ins w:id="36" w:author="Yu SHI-China Unicom" w:date="2021-05-07T22:55:25Z"/>
                <w:rFonts w:ascii="Arial" w:hAnsi="Arial" w:eastAsia="Times New Roman" w:cs="Times New Roman"/>
                <w:sz w:val="18"/>
                <w:lang w:val="en-GB" w:eastAsia="zh-CN" w:bidi="ar-SA"/>
              </w:rPr>
            </w:pPr>
            <w:ins w:id="37" w:author="Basel" w:date="2021-02-18T10:31:00Z">
              <w:r>
                <w:rPr>
                  <w:lang w:eastAsia="zh-CN"/>
                </w:rPr>
                <w:t>50</w:t>
              </w:r>
            </w:ins>
          </w:p>
        </w:tc>
        <w:tc>
          <w:tcPr>
            <w:tcW w:w="1072" w:type="dxa"/>
            <w:vAlign w:val="center"/>
          </w:tcPr>
          <w:p>
            <w:pPr>
              <w:pStyle w:val="52"/>
              <w:keepNext w:val="0"/>
              <w:rPr>
                <w:ins w:id="38" w:author="Yu SHI-China Unicom" w:date="2021-05-07T22:55:25Z"/>
                <w:rFonts w:ascii="Arial" w:hAnsi="Arial" w:eastAsia="Times New Roman" w:cs="Times New Roman"/>
                <w:sz w:val="18"/>
                <w:lang w:val="en-GB" w:eastAsia="zh-CN" w:bidi="ar-SA"/>
              </w:rPr>
            </w:pPr>
            <w:ins w:id="39" w:author="Basel" w:date="2021-02-18T10:31:00Z">
              <w:r>
                <w:rPr>
                  <w:rFonts w:hint="eastAsia"/>
                  <w:lang w:eastAsia="zh-CN"/>
                </w:rPr>
                <w:t>3</w:t>
              </w:r>
            </w:ins>
            <w:ins w:id="40" w:author="Basel" w:date="2021-02-18T10:31:00Z">
              <w:r>
                <w:rPr>
                  <w:lang w:eastAsia="zh-CN"/>
                </w:rPr>
                <w:t>710</w:t>
              </w:r>
            </w:ins>
          </w:p>
        </w:tc>
        <w:tc>
          <w:tcPr>
            <w:tcW w:w="775" w:type="dxa"/>
            <w:vAlign w:val="center"/>
          </w:tcPr>
          <w:p>
            <w:pPr>
              <w:pStyle w:val="52"/>
              <w:keepNext w:val="0"/>
              <w:rPr>
                <w:ins w:id="41" w:author="Yu SHI-China Unicom" w:date="2021-05-07T22:55:25Z"/>
                <w:rFonts w:ascii="Arial" w:hAnsi="Arial" w:eastAsia="Times New Roman" w:cs="Times New Roman"/>
                <w:sz w:val="18"/>
                <w:lang w:val="en-GB" w:eastAsia="zh-CN" w:bidi="ar-SA"/>
              </w:rPr>
            </w:pPr>
            <w:ins w:id="42" w:author="Basel" w:date="2021-02-18T10:31:00Z">
              <w:r>
                <w:rPr>
                  <w:rFonts w:hint="eastAsia"/>
                  <w:lang w:eastAsia="zh-CN"/>
                </w:rPr>
                <w:t>N</w:t>
              </w:r>
            </w:ins>
            <w:ins w:id="43" w:author="Basel" w:date="2021-02-18T10:31:00Z">
              <w:r>
                <w:rPr>
                  <w:lang w:eastAsia="zh-CN"/>
                </w:rPr>
                <w:t>/A</w:t>
              </w:r>
            </w:ins>
          </w:p>
        </w:tc>
        <w:tc>
          <w:tcPr>
            <w:tcW w:w="942" w:type="dxa"/>
            <w:vAlign w:val="top"/>
          </w:tcPr>
          <w:p>
            <w:pPr>
              <w:pStyle w:val="52"/>
              <w:keepNext w:val="0"/>
              <w:rPr>
                <w:ins w:id="44" w:author="Yu SHI-China Unicom" w:date="2021-05-07T22:55:25Z"/>
                <w:rFonts w:ascii="Arial" w:hAnsi="Arial" w:eastAsia="Times New Roman" w:cs="Times New Roman"/>
                <w:sz w:val="18"/>
                <w:lang w:val="en-GB" w:eastAsia="zh-CN" w:bidi="ar-SA"/>
              </w:rPr>
            </w:pPr>
            <w:ins w:id="45" w:author="Basel" w:date="2021-02-18T10:31:00Z">
              <w:r>
                <w:rPr>
                  <w:rFonts w:hint="eastAsia"/>
                  <w:lang w:eastAsia="zh-CN"/>
                </w:rPr>
                <w:t>N</w:t>
              </w:r>
            </w:ins>
            <w:ins w:id="46" w:author="Basel" w:date="2021-02-18T10:31:00Z">
              <w:r>
                <w:rPr>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restart"/>
            <w:vAlign w:val="center"/>
          </w:tcPr>
          <w:p>
            <w:pPr>
              <w:pStyle w:val="52"/>
              <w:rPr>
                <w:rFonts w:eastAsia="MS Mincho"/>
              </w:rPr>
            </w:pPr>
            <w:r>
              <w:t>DC_3A_n41A</w:t>
            </w:r>
          </w:p>
        </w:tc>
        <w:tc>
          <w:tcPr>
            <w:tcW w:w="856" w:type="dxa"/>
            <w:vAlign w:val="center"/>
          </w:tcPr>
          <w:p>
            <w:pPr>
              <w:pStyle w:val="52"/>
              <w:keepNext w:val="0"/>
            </w:pPr>
            <w:r>
              <w:t>3</w:t>
            </w:r>
          </w:p>
        </w:tc>
        <w:tc>
          <w:tcPr>
            <w:tcW w:w="1040" w:type="dxa"/>
            <w:vAlign w:val="center"/>
          </w:tcPr>
          <w:p>
            <w:pPr>
              <w:pStyle w:val="52"/>
              <w:keepNext w:val="0"/>
            </w:pPr>
            <w:r>
              <w:t>1740</w:t>
            </w:r>
          </w:p>
        </w:tc>
        <w:tc>
          <w:tcPr>
            <w:tcW w:w="763" w:type="dxa"/>
            <w:vAlign w:val="center"/>
          </w:tcPr>
          <w:p>
            <w:pPr>
              <w:pStyle w:val="52"/>
              <w:keepNext w:val="0"/>
            </w:pPr>
            <w:r>
              <w:t>5</w:t>
            </w:r>
          </w:p>
        </w:tc>
        <w:tc>
          <w:tcPr>
            <w:tcW w:w="599" w:type="dxa"/>
            <w:vAlign w:val="center"/>
          </w:tcPr>
          <w:p>
            <w:pPr>
              <w:pStyle w:val="52"/>
              <w:keepNext w:val="0"/>
            </w:pPr>
            <w:r>
              <w:t>25</w:t>
            </w:r>
          </w:p>
        </w:tc>
        <w:tc>
          <w:tcPr>
            <w:tcW w:w="1072" w:type="dxa"/>
            <w:vAlign w:val="center"/>
          </w:tcPr>
          <w:p>
            <w:pPr>
              <w:pStyle w:val="52"/>
              <w:keepNext w:val="0"/>
            </w:pPr>
            <w:r>
              <w:t>1835</w:t>
            </w:r>
          </w:p>
        </w:tc>
        <w:tc>
          <w:tcPr>
            <w:tcW w:w="775" w:type="dxa"/>
            <w:vAlign w:val="center"/>
          </w:tcPr>
          <w:p>
            <w:pPr>
              <w:pStyle w:val="52"/>
              <w:keepNext w:val="0"/>
              <w:rPr>
                <w:rFonts w:eastAsia="MS Mincho"/>
              </w:rPr>
            </w:pPr>
            <w:r>
              <w:t>18.4</w:t>
            </w:r>
          </w:p>
        </w:tc>
        <w:tc>
          <w:tcPr>
            <w:tcW w:w="942" w:type="dxa"/>
            <w:vAlign w:val="center"/>
          </w:tcPr>
          <w:p>
            <w:pPr>
              <w:pStyle w:val="52"/>
              <w:keepNext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continue"/>
            <w:vAlign w:val="center"/>
          </w:tcPr>
          <w:p>
            <w:pPr>
              <w:pStyle w:val="52"/>
              <w:keepNext w:val="0"/>
              <w:rPr>
                <w:rFonts w:eastAsia="MS Mincho"/>
              </w:rPr>
            </w:pPr>
          </w:p>
        </w:tc>
        <w:tc>
          <w:tcPr>
            <w:tcW w:w="856" w:type="dxa"/>
            <w:vAlign w:val="center"/>
          </w:tcPr>
          <w:p>
            <w:pPr>
              <w:pStyle w:val="52"/>
              <w:keepNext w:val="0"/>
            </w:pPr>
            <w:r>
              <w:t>n41</w:t>
            </w:r>
          </w:p>
        </w:tc>
        <w:tc>
          <w:tcPr>
            <w:tcW w:w="1040" w:type="dxa"/>
            <w:vAlign w:val="center"/>
          </w:tcPr>
          <w:p>
            <w:pPr>
              <w:pStyle w:val="52"/>
              <w:keepNext w:val="0"/>
            </w:pPr>
            <w:r>
              <w:t>2657.5</w:t>
            </w:r>
          </w:p>
        </w:tc>
        <w:tc>
          <w:tcPr>
            <w:tcW w:w="763" w:type="dxa"/>
            <w:vAlign w:val="center"/>
          </w:tcPr>
          <w:p>
            <w:pPr>
              <w:pStyle w:val="52"/>
              <w:keepNext w:val="0"/>
            </w:pPr>
            <w:r>
              <w:t>10</w:t>
            </w:r>
          </w:p>
        </w:tc>
        <w:tc>
          <w:tcPr>
            <w:tcW w:w="599" w:type="dxa"/>
            <w:vAlign w:val="center"/>
          </w:tcPr>
          <w:p>
            <w:pPr>
              <w:pStyle w:val="52"/>
              <w:keepNext w:val="0"/>
            </w:pPr>
            <w:r>
              <w:t>50</w:t>
            </w:r>
          </w:p>
        </w:tc>
        <w:tc>
          <w:tcPr>
            <w:tcW w:w="1072" w:type="dxa"/>
            <w:vAlign w:val="center"/>
          </w:tcPr>
          <w:p>
            <w:pPr>
              <w:pStyle w:val="52"/>
              <w:keepNext w:val="0"/>
            </w:pPr>
            <w:r>
              <w:t>2657.5</w:t>
            </w:r>
          </w:p>
        </w:tc>
        <w:tc>
          <w:tcPr>
            <w:tcW w:w="775" w:type="dxa"/>
            <w:vAlign w:val="center"/>
          </w:tcPr>
          <w:p>
            <w:pPr>
              <w:pStyle w:val="52"/>
              <w:keepNext w:val="0"/>
              <w:rPr>
                <w:rFonts w:eastAsia="MS Mincho"/>
              </w:rPr>
            </w:pPr>
            <w:r>
              <w:t>N/A</w:t>
            </w:r>
          </w:p>
        </w:tc>
        <w:tc>
          <w:tcPr>
            <w:tcW w:w="942" w:type="dxa"/>
          </w:tcPr>
          <w:p>
            <w:pPr>
              <w:pStyle w:val="52"/>
              <w:keepNext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restart"/>
            <w:vAlign w:val="center"/>
          </w:tcPr>
          <w:p>
            <w:pPr>
              <w:pStyle w:val="52"/>
              <w:rPr>
                <w:rFonts w:eastAsia="MS Mincho"/>
              </w:rPr>
            </w:pPr>
            <w:r>
              <w:t>DC_3A_n78A</w:t>
            </w:r>
          </w:p>
        </w:tc>
        <w:tc>
          <w:tcPr>
            <w:tcW w:w="856" w:type="dxa"/>
            <w:vAlign w:val="center"/>
          </w:tcPr>
          <w:p>
            <w:pPr>
              <w:pStyle w:val="52"/>
              <w:keepNext w:val="0"/>
            </w:pPr>
            <w:r>
              <w:t>3</w:t>
            </w:r>
          </w:p>
        </w:tc>
        <w:tc>
          <w:tcPr>
            <w:tcW w:w="1040" w:type="dxa"/>
            <w:vAlign w:val="center"/>
          </w:tcPr>
          <w:p>
            <w:pPr>
              <w:pStyle w:val="52"/>
              <w:keepNext w:val="0"/>
            </w:pPr>
            <w:r>
              <w:t>1740</w:t>
            </w:r>
          </w:p>
        </w:tc>
        <w:tc>
          <w:tcPr>
            <w:tcW w:w="763" w:type="dxa"/>
            <w:vAlign w:val="center"/>
          </w:tcPr>
          <w:p>
            <w:pPr>
              <w:pStyle w:val="52"/>
              <w:keepNext w:val="0"/>
            </w:pPr>
            <w:r>
              <w:t>5</w:t>
            </w:r>
          </w:p>
        </w:tc>
        <w:tc>
          <w:tcPr>
            <w:tcW w:w="599" w:type="dxa"/>
            <w:vAlign w:val="center"/>
          </w:tcPr>
          <w:p>
            <w:pPr>
              <w:pStyle w:val="52"/>
              <w:keepNext w:val="0"/>
            </w:pPr>
            <w:r>
              <w:t>25</w:t>
            </w:r>
          </w:p>
        </w:tc>
        <w:tc>
          <w:tcPr>
            <w:tcW w:w="1072" w:type="dxa"/>
            <w:vAlign w:val="center"/>
          </w:tcPr>
          <w:p>
            <w:pPr>
              <w:pStyle w:val="52"/>
              <w:keepNext w:val="0"/>
            </w:pPr>
            <w:r>
              <w:t>1835</w:t>
            </w:r>
          </w:p>
        </w:tc>
        <w:tc>
          <w:tcPr>
            <w:tcW w:w="775" w:type="dxa"/>
            <w:vAlign w:val="center"/>
          </w:tcPr>
          <w:p>
            <w:pPr>
              <w:pStyle w:val="52"/>
              <w:keepNext w:val="0"/>
              <w:rPr>
                <w:rFonts w:eastAsia="DengXian"/>
              </w:rPr>
            </w:pPr>
            <w:r>
              <w:rPr>
                <w:rFonts w:eastAsia="DengXian"/>
              </w:rPr>
              <w:t>31.9</w:t>
            </w:r>
          </w:p>
        </w:tc>
        <w:tc>
          <w:tcPr>
            <w:tcW w:w="942" w:type="dxa"/>
            <w:vAlign w:val="center"/>
          </w:tcPr>
          <w:p>
            <w:pPr>
              <w:pStyle w:val="52"/>
              <w:keepNext w:val="0"/>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continue"/>
            <w:vAlign w:val="center"/>
          </w:tcPr>
          <w:p>
            <w:pPr>
              <w:pStyle w:val="52"/>
              <w:keepNext w:val="0"/>
              <w:rPr>
                <w:rFonts w:eastAsia="MS Mincho"/>
              </w:rPr>
            </w:pPr>
          </w:p>
        </w:tc>
        <w:tc>
          <w:tcPr>
            <w:tcW w:w="856" w:type="dxa"/>
            <w:vAlign w:val="center"/>
          </w:tcPr>
          <w:p>
            <w:pPr>
              <w:pStyle w:val="52"/>
              <w:keepNext w:val="0"/>
            </w:pPr>
            <w:r>
              <w:t>n78</w:t>
            </w:r>
          </w:p>
        </w:tc>
        <w:tc>
          <w:tcPr>
            <w:tcW w:w="1040" w:type="dxa"/>
            <w:vAlign w:val="center"/>
          </w:tcPr>
          <w:p>
            <w:pPr>
              <w:pStyle w:val="52"/>
              <w:keepNext w:val="0"/>
            </w:pPr>
            <w:r>
              <w:t>3575</w:t>
            </w:r>
          </w:p>
        </w:tc>
        <w:tc>
          <w:tcPr>
            <w:tcW w:w="763" w:type="dxa"/>
            <w:vAlign w:val="center"/>
          </w:tcPr>
          <w:p>
            <w:pPr>
              <w:pStyle w:val="52"/>
              <w:keepNext w:val="0"/>
            </w:pPr>
            <w:r>
              <w:t>10</w:t>
            </w:r>
          </w:p>
        </w:tc>
        <w:tc>
          <w:tcPr>
            <w:tcW w:w="599" w:type="dxa"/>
            <w:vAlign w:val="center"/>
          </w:tcPr>
          <w:p>
            <w:pPr>
              <w:pStyle w:val="52"/>
              <w:keepNext w:val="0"/>
            </w:pPr>
            <w:r>
              <w:t>50</w:t>
            </w:r>
          </w:p>
        </w:tc>
        <w:tc>
          <w:tcPr>
            <w:tcW w:w="1072" w:type="dxa"/>
            <w:vAlign w:val="center"/>
          </w:tcPr>
          <w:p>
            <w:pPr>
              <w:pStyle w:val="52"/>
              <w:keepNext w:val="0"/>
            </w:pPr>
            <w:r>
              <w:t>3575</w:t>
            </w:r>
          </w:p>
        </w:tc>
        <w:tc>
          <w:tcPr>
            <w:tcW w:w="775" w:type="dxa"/>
            <w:vAlign w:val="center"/>
          </w:tcPr>
          <w:p>
            <w:pPr>
              <w:pStyle w:val="52"/>
              <w:keepNext w:val="0"/>
              <w:rPr>
                <w:rFonts w:eastAsia="MS Mincho"/>
              </w:rPr>
            </w:pPr>
            <w:r>
              <w:t>N/A</w:t>
            </w:r>
          </w:p>
        </w:tc>
        <w:tc>
          <w:tcPr>
            <w:tcW w:w="942" w:type="dxa"/>
          </w:tcPr>
          <w:p>
            <w:pPr>
              <w:pStyle w:val="52"/>
              <w:keepNext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restart"/>
            <w:vAlign w:val="center"/>
          </w:tcPr>
          <w:p>
            <w:pPr>
              <w:pStyle w:val="52"/>
              <w:keepNext w:val="0"/>
              <w:rPr>
                <w:rFonts w:eastAsia="MS Mincho"/>
              </w:rPr>
            </w:pPr>
            <w:r>
              <w:t>DC_3A_n78A</w:t>
            </w:r>
          </w:p>
        </w:tc>
        <w:tc>
          <w:tcPr>
            <w:tcW w:w="856" w:type="dxa"/>
            <w:vAlign w:val="center"/>
          </w:tcPr>
          <w:p>
            <w:pPr>
              <w:pStyle w:val="52"/>
              <w:keepNext w:val="0"/>
            </w:pPr>
            <w:r>
              <w:t>3</w:t>
            </w:r>
          </w:p>
        </w:tc>
        <w:tc>
          <w:tcPr>
            <w:tcW w:w="1040" w:type="dxa"/>
            <w:vAlign w:val="center"/>
          </w:tcPr>
          <w:p>
            <w:pPr>
              <w:pStyle w:val="52"/>
              <w:keepNext w:val="0"/>
            </w:pPr>
            <w:r>
              <w:t>1765</w:t>
            </w:r>
          </w:p>
        </w:tc>
        <w:tc>
          <w:tcPr>
            <w:tcW w:w="763" w:type="dxa"/>
            <w:vAlign w:val="center"/>
          </w:tcPr>
          <w:p>
            <w:pPr>
              <w:pStyle w:val="52"/>
              <w:keepNext w:val="0"/>
            </w:pPr>
            <w:r>
              <w:t>5</w:t>
            </w:r>
          </w:p>
        </w:tc>
        <w:tc>
          <w:tcPr>
            <w:tcW w:w="599" w:type="dxa"/>
            <w:vAlign w:val="center"/>
          </w:tcPr>
          <w:p>
            <w:pPr>
              <w:pStyle w:val="52"/>
              <w:keepNext w:val="0"/>
            </w:pPr>
            <w:r>
              <w:t>25</w:t>
            </w:r>
          </w:p>
        </w:tc>
        <w:tc>
          <w:tcPr>
            <w:tcW w:w="1072" w:type="dxa"/>
            <w:vAlign w:val="center"/>
          </w:tcPr>
          <w:p>
            <w:pPr>
              <w:pStyle w:val="52"/>
              <w:keepNext w:val="0"/>
            </w:pPr>
            <w:r>
              <w:t>1860</w:t>
            </w:r>
          </w:p>
        </w:tc>
        <w:tc>
          <w:tcPr>
            <w:tcW w:w="775" w:type="dxa"/>
            <w:vAlign w:val="center"/>
          </w:tcPr>
          <w:p>
            <w:pPr>
              <w:pStyle w:val="52"/>
              <w:keepNext w:val="0"/>
            </w:pPr>
            <w:r>
              <w:rPr>
                <w:rFonts w:eastAsia="DengXian"/>
              </w:rPr>
              <w:t>18.5</w:t>
            </w:r>
          </w:p>
        </w:tc>
        <w:tc>
          <w:tcPr>
            <w:tcW w:w="942" w:type="dxa"/>
            <w:vAlign w:val="center"/>
          </w:tcPr>
          <w:p>
            <w:pPr>
              <w:pStyle w:val="52"/>
              <w:keepNext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continue"/>
            <w:vAlign w:val="center"/>
          </w:tcPr>
          <w:p>
            <w:pPr>
              <w:pStyle w:val="52"/>
              <w:keepNext w:val="0"/>
              <w:jc w:val="left"/>
              <w:rPr>
                <w:rFonts w:eastAsia="MS Mincho"/>
              </w:rPr>
            </w:pPr>
          </w:p>
        </w:tc>
        <w:tc>
          <w:tcPr>
            <w:tcW w:w="856" w:type="dxa"/>
            <w:vAlign w:val="center"/>
          </w:tcPr>
          <w:p>
            <w:pPr>
              <w:pStyle w:val="52"/>
              <w:keepNext w:val="0"/>
            </w:pPr>
            <w:r>
              <w:t>n78</w:t>
            </w:r>
          </w:p>
        </w:tc>
        <w:tc>
          <w:tcPr>
            <w:tcW w:w="1040" w:type="dxa"/>
            <w:vAlign w:val="center"/>
          </w:tcPr>
          <w:p>
            <w:pPr>
              <w:pStyle w:val="52"/>
              <w:keepNext w:val="0"/>
            </w:pPr>
            <w:r>
              <w:t>3435</w:t>
            </w:r>
          </w:p>
        </w:tc>
        <w:tc>
          <w:tcPr>
            <w:tcW w:w="763" w:type="dxa"/>
            <w:vAlign w:val="center"/>
          </w:tcPr>
          <w:p>
            <w:pPr>
              <w:pStyle w:val="52"/>
              <w:keepNext w:val="0"/>
            </w:pPr>
            <w:r>
              <w:t>10</w:t>
            </w:r>
          </w:p>
        </w:tc>
        <w:tc>
          <w:tcPr>
            <w:tcW w:w="599" w:type="dxa"/>
            <w:vAlign w:val="center"/>
          </w:tcPr>
          <w:p>
            <w:pPr>
              <w:pStyle w:val="52"/>
              <w:keepNext w:val="0"/>
            </w:pPr>
            <w:r>
              <w:t>50</w:t>
            </w:r>
          </w:p>
        </w:tc>
        <w:tc>
          <w:tcPr>
            <w:tcW w:w="1072" w:type="dxa"/>
            <w:vAlign w:val="center"/>
          </w:tcPr>
          <w:p>
            <w:pPr>
              <w:pStyle w:val="52"/>
              <w:keepNext w:val="0"/>
            </w:pPr>
            <w:r>
              <w:t>3435</w:t>
            </w:r>
          </w:p>
        </w:tc>
        <w:tc>
          <w:tcPr>
            <w:tcW w:w="775" w:type="dxa"/>
            <w:vAlign w:val="center"/>
          </w:tcPr>
          <w:p>
            <w:pPr>
              <w:pStyle w:val="52"/>
              <w:keepNext w:val="0"/>
            </w:pPr>
            <w:r>
              <w:t>N/A</w:t>
            </w:r>
          </w:p>
        </w:tc>
        <w:tc>
          <w:tcPr>
            <w:tcW w:w="942" w:type="dxa"/>
          </w:tcPr>
          <w:p>
            <w:pPr>
              <w:pStyle w:val="52"/>
              <w:keepNext w:val="0"/>
            </w:pPr>
            <w:r>
              <w:t>N/A</w:t>
            </w:r>
          </w:p>
        </w:tc>
      </w:tr>
    </w:tbl>
    <w:p>
      <w:pPr>
        <w:rPr>
          <w:del w:id="47" w:author="Yu SHI-China Unicom" w:date="2021-05-07T22:55:08Z"/>
        </w:rPr>
      </w:pPr>
    </w:p>
    <w:p>
      <w:pPr>
        <w:pStyle w:val="55"/>
        <w:rPr>
          <w:del w:id="48" w:author="Yu SHI-China Unicom" w:date="2021-05-07T22:55:08Z"/>
        </w:rPr>
      </w:pPr>
      <w:del w:id="49" w:author="Yu SHI-China Unicom" w:date="2021-05-07T22:55:08Z">
        <w:r>
          <w:rPr/>
          <w:delText>Table 7.3B.2.0.3.5.1-1a: MSD test points for PCell due to dual uplink operation for PC2 EN-DC in NR FR1 (two bands)</w:delText>
        </w:r>
      </w:del>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856"/>
        <w:gridCol w:w="1040"/>
        <w:gridCol w:w="763"/>
        <w:gridCol w:w="599"/>
        <w:gridCol w:w="1072"/>
        <w:gridCol w:w="775"/>
        <w:gridCol w:w="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del w:id="50" w:author="Yu SHI-China Unicom" w:date="2021-05-07T22:55:08Z"/>
        </w:trPr>
        <w:tc>
          <w:tcPr>
            <w:tcW w:w="7927" w:type="dxa"/>
            <w:gridSpan w:val="8"/>
            <w:tcBorders>
              <w:bottom w:val="single" w:color="auto" w:sz="4" w:space="0"/>
            </w:tcBorders>
            <w:vAlign w:val="center"/>
          </w:tcPr>
          <w:p>
            <w:pPr>
              <w:pStyle w:val="51"/>
              <w:keepNext w:val="0"/>
              <w:rPr>
                <w:del w:id="51" w:author="Yu SHI-China Unicom" w:date="2021-05-07T22:55:08Z"/>
              </w:rPr>
            </w:pPr>
            <w:del w:id="52" w:author="Yu SHI-China Unicom" w:date="2021-05-07T22:55:08Z">
              <w:r>
                <w:rPr/>
                <w:delText>NR or E-UTRA Band / Channel bandwidth / N</w:delText>
              </w:r>
            </w:del>
            <w:del w:id="53" w:author="Yu SHI-China Unicom" w:date="2021-05-07T22:55:08Z">
              <w:r>
                <w:rPr>
                  <w:vertAlign w:val="subscript"/>
                </w:rPr>
                <w:delText>RB</w:delText>
              </w:r>
            </w:del>
            <w:del w:id="54" w:author="Yu SHI-China Unicom" w:date="2021-05-07T22:55:08Z">
              <w:r>
                <w:rPr/>
                <w:delText xml:space="preserve"> / MSD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del w:id="55" w:author="Yu SHI-China Unicom" w:date="2021-05-07T22:55:08Z"/>
        </w:trPr>
        <w:tc>
          <w:tcPr>
            <w:tcW w:w="1880" w:type="dxa"/>
            <w:tcBorders>
              <w:bottom w:val="single" w:color="auto" w:sz="4" w:space="0"/>
            </w:tcBorders>
            <w:vAlign w:val="center"/>
          </w:tcPr>
          <w:p>
            <w:pPr>
              <w:pStyle w:val="51"/>
              <w:keepNext w:val="0"/>
              <w:rPr>
                <w:del w:id="56" w:author="Yu SHI-China Unicom" w:date="2021-05-07T22:55:08Z"/>
              </w:rPr>
            </w:pPr>
            <w:del w:id="57" w:author="Yu SHI-China Unicom" w:date="2021-05-07T22:55:08Z">
              <w:r>
                <w:rPr>
                  <w:rFonts w:eastAsia="MS Mincho"/>
                  <w:lang w:eastAsia="ja-JP"/>
                </w:rPr>
                <w:delText>EN-DC</w:delText>
              </w:r>
            </w:del>
          </w:p>
          <w:p>
            <w:pPr>
              <w:pStyle w:val="51"/>
              <w:keepNext w:val="0"/>
              <w:rPr>
                <w:del w:id="58" w:author="Yu SHI-China Unicom" w:date="2021-05-07T22:55:08Z"/>
                <w:rFonts w:eastAsia="MS Mincho"/>
                <w:lang w:eastAsia="ja-JP"/>
              </w:rPr>
            </w:pPr>
            <w:del w:id="59" w:author="Yu SHI-China Unicom" w:date="2021-05-07T22:55:08Z">
              <w:r>
                <w:rPr/>
                <w:delText>Configuration</w:delText>
              </w:r>
            </w:del>
          </w:p>
        </w:tc>
        <w:tc>
          <w:tcPr>
            <w:tcW w:w="856" w:type="dxa"/>
            <w:tcBorders>
              <w:bottom w:val="single" w:color="auto" w:sz="4" w:space="0"/>
            </w:tcBorders>
            <w:vAlign w:val="center"/>
          </w:tcPr>
          <w:p>
            <w:pPr>
              <w:pStyle w:val="51"/>
              <w:keepNext w:val="0"/>
              <w:rPr>
                <w:del w:id="60" w:author="Yu SHI-China Unicom" w:date="2021-05-07T22:55:08Z"/>
              </w:rPr>
            </w:pPr>
            <w:del w:id="61" w:author="Yu SHI-China Unicom" w:date="2021-05-07T22:55:08Z">
              <w:r>
                <w:rPr/>
                <w:delText xml:space="preserve">EUTRA or </w:delText>
              </w:r>
            </w:del>
            <w:del w:id="62" w:author="Yu SHI-China Unicom" w:date="2021-05-07T22:55:08Z">
              <w:r>
                <w:rPr>
                  <w:rFonts w:eastAsia="MS Mincho"/>
                  <w:lang w:eastAsia="ja-JP"/>
                </w:rPr>
                <w:delText>NR</w:delText>
              </w:r>
            </w:del>
            <w:del w:id="63" w:author="Yu SHI-China Unicom" w:date="2021-05-07T22:55:08Z">
              <w:r>
                <w:rPr/>
                <w:delText xml:space="preserve"> band</w:delText>
              </w:r>
            </w:del>
          </w:p>
        </w:tc>
        <w:tc>
          <w:tcPr>
            <w:tcW w:w="1040" w:type="dxa"/>
            <w:tcBorders>
              <w:bottom w:val="single" w:color="auto" w:sz="4" w:space="0"/>
            </w:tcBorders>
            <w:vAlign w:val="center"/>
          </w:tcPr>
          <w:p>
            <w:pPr>
              <w:pStyle w:val="51"/>
              <w:keepNext w:val="0"/>
              <w:rPr>
                <w:del w:id="64" w:author="Yu SHI-China Unicom" w:date="2021-05-07T22:55:08Z"/>
              </w:rPr>
            </w:pPr>
            <w:del w:id="65" w:author="Yu SHI-China Unicom" w:date="2021-05-07T22:55:08Z">
              <w:r>
                <w:rPr/>
                <w:delText>UL F</w:delText>
              </w:r>
            </w:del>
            <w:del w:id="66" w:author="Yu SHI-China Unicom" w:date="2021-05-07T22:55:08Z">
              <w:r>
                <w:rPr>
                  <w:vertAlign w:val="subscript"/>
                </w:rPr>
                <w:delText>c</w:delText>
              </w:r>
            </w:del>
            <w:del w:id="67" w:author="Yu SHI-China Unicom" w:date="2021-05-07T22:55:08Z">
              <w:r>
                <w:rPr/>
                <w:delText xml:space="preserve"> </w:delText>
              </w:r>
            </w:del>
            <w:del w:id="68" w:author="Yu SHI-China Unicom" w:date="2021-05-07T22:55:08Z">
              <w:r>
                <w:rPr/>
                <w:br w:type="textWrapping"/>
              </w:r>
            </w:del>
            <w:del w:id="69" w:author="Yu SHI-China Unicom" w:date="2021-05-07T22:55:08Z">
              <w:r>
                <w:rPr/>
                <w:delText>(MHz)</w:delText>
              </w:r>
            </w:del>
          </w:p>
        </w:tc>
        <w:tc>
          <w:tcPr>
            <w:tcW w:w="763" w:type="dxa"/>
            <w:tcBorders>
              <w:bottom w:val="single" w:color="auto" w:sz="4" w:space="0"/>
            </w:tcBorders>
            <w:vAlign w:val="center"/>
          </w:tcPr>
          <w:p>
            <w:pPr>
              <w:pStyle w:val="51"/>
              <w:keepNext w:val="0"/>
              <w:rPr>
                <w:del w:id="70" w:author="Yu SHI-China Unicom" w:date="2021-05-07T22:55:08Z"/>
              </w:rPr>
            </w:pPr>
            <w:del w:id="71" w:author="Yu SHI-China Unicom" w:date="2021-05-07T22:55:08Z">
              <w:r>
                <w:rPr/>
                <w:delText xml:space="preserve">UL/DL BW </w:delText>
              </w:r>
            </w:del>
            <w:del w:id="72" w:author="Yu SHI-China Unicom" w:date="2021-05-07T22:55:08Z">
              <w:r>
                <w:rPr/>
                <w:br w:type="textWrapping"/>
              </w:r>
            </w:del>
            <w:del w:id="73" w:author="Yu SHI-China Unicom" w:date="2021-05-07T22:55:08Z">
              <w:r>
                <w:rPr/>
                <w:delText>(MHz)</w:delText>
              </w:r>
            </w:del>
          </w:p>
        </w:tc>
        <w:tc>
          <w:tcPr>
            <w:tcW w:w="599" w:type="dxa"/>
            <w:tcBorders>
              <w:bottom w:val="single" w:color="auto" w:sz="4" w:space="0"/>
            </w:tcBorders>
            <w:vAlign w:val="center"/>
          </w:tcPr>
          <w:p>
            <w:pPr>
              <w:pStyle w:val="51"/>
              <w:keepNext w:val="0"/>
              <w:rPr>
                <w:del w:id="74" w:author="Yu SHI-China Unicom" w:date="2021-05-07T22:55:08Z"/>
              </w:rPr>
            </w:pPr>
            <w:del w:id="75" w:author="Yu SHI-China Unicom" w:date="2021-05-07T22:55:08Z">
              <w:r>
                <w:rPr/>
                <w:delText xml:space="preserve">UL </w:delText>
              </w:r>
            </w:del>
            <w:del w:id="76" w:author="Yu SHI-China Unicom" w:date="2021-05-07T22:55:08Z">
              <w:r>
                <w:rPr/>
                <w:br w:type="textWrapping"/>
              </w:r>
            </w:del>
            <w:del w:id="77" w:author="Yu SHI-China Unicom" w:date="2021-05-07T22:55:08Z">
              <w:r>
                <w:rPr/>
                <w:delText>L</w:delText>
              </w:r>
            </w:del>
            <w:del w:id="78" w:author="Yu SHI-China Unicom" w:date="2021-05-07T22:55:08Z">
              <w:r>
                <w:rPr>
                  <w:vertAlign w:val="subscript"/>
                </w:rPr>
                <w:delText>CRB</w:delText>
              </w:r>
            </w:del>
          </w:p>
        </w:tc>
        <w:tc>
          <w:tcPr>
            <w:tcW w:w="1072" w:type="dxa"/>
            <w:tcBorders>
              <w:bottom w:val="single" w:color="auto" w:sz="4" w:space="0"/>
            </w:tcBorders>
            <w:vAlign w:val="center"/>
          </w:tcPr>
          <w:p>
            <w:pPr>
              <w:pStyle w:val="51"/>
              <w:keepNext w:val="0"/>
              <w:rPr>
                <w:del w:id="79" w:author="Yu SHI-China Unicom" w:date="2021-05-07T22:55:08Z"/>
              </w:rPr>
            </w:pPr>
            <w:del w:id="80" w:author="Yu SHI-China Unicom" w:date="2021-05-07T22:55:08Z">
              <w:r>
                <w:rPr/>
                <w:delText>DL F</w:delText>
              </w:r>
            </w:del>
            <w:del w:id="81" w:author="Yu SHI-China Unicom" w:date="2021-05-07T22:55:08Z">
              <w:r>
                <w:rPr>
                  <w:vertAlign w:val="subscript"/>
                </w:rPr>
                <w:delText>c</w:delText>
              </w:r>
            </w:del>
            <w:del w:id="82" w:author="Yu SHI-China Unicom" w:date="2021-05-07T22:55:08Z">
              <w:r>
                <w:rPr/>
                <w:delText xml:space="preserve"> (MHz)</w:delText>
              </w:r>
            </w:del>
          </w:p>
        </w:tc>
        <w:tc>
          <w:tcPr>
            <w:tcW w:w="775" w:type="dxa"/>
            <w:tcBorders>
              <w:bottom w:val="single" w:color="auto" w:sz="4" w:space="0"/>
            </w:tcBorders>
            <w:vAlign w:val="center"/>
          </w:tcPr>
          <w:p>
            <w:pPr>
              <w:pStyle w:val="51"/>
              <w:keepNext w:val="0"/>
              <w:rPr>
                <w:del w:id="83" w:author="Yu SHI-China Unicom" w:date="2021-05-07T22:55:08Z"/>
              </w:rPr>
            </w:pPr>
            <w:del w:id="84" w:author="Yu SHI-China Unicom" w:date="2021-05-07T22:55:08Z">
              <w:r>
                <w:rPr/>
                <w:delText xml:space="preserve">MSD </w:delText>
              </w:r>
            </w:del>
            <w:del w:id="85" w:author="Yu SHI-China Unicom" w:date="2021-05-07T22:55:08Z">
              <w:r>
                <w:rPr/>
                <w:br w:type="textWrapping"/>
              </w:r>
            </w:del>
            <w:del w:id="86" w:author="Yu SHI-China Unicom" w:date="2021-05-07T22:55:08Z">
              <w:r>
                <w:rPr/>
                <w:delText>(dB)</w:delText>
              </w:r>
            </w:del>
          </w:p>
        </w:tc>
        <w:tc>
          <w:tcPr>
            <w:tcW w:w="942" w:type="dxa"/>
            <w:tcBorders>
              <w:bottom w:val="single" w:color="auto" w:sz="4" w:space="0"/>
            </w:tcBorders>
            <w:vAlign w:val="center"/>
          </w:tcPr>
          <w:p>
            <w:pPr>
              <w:pStyle w:val="51"/>
              <w:keepNext w:val="0"/>
              <w:rPr>
                <w:del w:id="87" w:author="Yu SHI-China Unicom" w:date="2021-05-07T22:55:08Z"/>
              </w:rPr>
            </w:pPr>
            <w:del w:id="88" w:author="Yu SHI-China Unicom" w:date="2021-05-07T22:55:08Z">
              <w:r>
                <w:rPr/>
                <w:delText>IMD order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9" w:author="Yu SHI-China Unicom" w:date="2021-05-07T22:55:08Z"/>
        </w:trPr>
        <w:tc>
          <w:tcPr>
            <w:tcW w:w="1880" w:type="dxa"/>
            <w:vMerge w:val="restart"/>
            <w:vAlign w:val="center"/>
          </w:tcPr>
          <w:p>
            <w:pPr>
              <w:pStyle w:val="52"/>
              <w:rPr>
                <w:del w:id="90" w:author="Yu SHI-China Unicom" w:date="2021-05-07T22:55:08Z"/>
                <w:rFonts w:eastAsia="MS Mincho"/>
              </w:rPr>
            </w:pPr>
            <w:del w:id="91" w:author="Yu SHI-China Unicom" w:date="2021-05-07T22:55:08Z">
              <w:r>
                <w:rPr/>
                <w:delText>DC_3A_n78A</w:delText>
              </w:r>
            </w:del>
          </w:p>
        </w:tc>
        <w:tc>
          <w:tcPr>
            <w:tcW w:w="856" w:type="dxa"/>
            <w:vAlign w:val="center"/>
          </w:tcPr>
          <w:p>
            <w:pPr>
              <w:pStyle w:val="52"/>
              <w:keepNext w:val="0"/>
              <w:rPr>
                <w:del w:id="92" w:author="Yu SHI-China Unicom" w:date="2021-05-07T22:55:08Z"/>
              </w:rPr>
            </w:pPr>
            <w:del w:id="93" w:author="Yu SHI-China Unicom" w:date="2021-05-07T22:55:08Z">
              <w:r>
                <w:rPr/>
                <w:delText>3</w:delText>
              </w:r>
            </w:del>
          </w:p>
        </w:tc>
        <w:tc>
          <w:tcPr>
            <w:tcW w:w="1040" w:type="dxa"/>
            <w:vAlign w:val="center"/>
          </w:tcPr>
          <w:p>
            <w:pPr>
              <w:pStyle w:val="52"/>
              <w:keepNext w:val="0"/>
              <w:rPr>
                <w:del w:id="94" w:author="Yu SHI-China Unicom" w:date="2021-05-07T22:55:08Z"/>
              </w:rPr>
            </w:pPr>
            <w:del w:id="95" w:author="Yu SHI-China Unicom" w:date="2021-05-07T22:55:08Z">
              <w:r>
                <w:rPr/>
                <w:delText>1740</w:delText>
              </w:r>
            </w:del>
          </w:p>
        </w:tc>
        <w:tc>
          <w:tcPr>
            <w:tcW w:w="763" w:type="dxa"/>
            <w:vAlign w:val="center"/>
          </w:tcPr>
          <w:p>
            <w:pPr>
              <w:pStyle w:val="52"/>
              <w:keepNext w:val="0"/>
              <w:rPr>
                <w:del w:id="96" w:author="Yu SHI-China Unicom" w:date="2021-05-07T22:55:08Z"/>
              </w:rPr>
            </w:pPr>
            <w:del w:id="97" w:author="Yu SHI-China Unicom" w:date="2021-05-07T22:55:08Z">
              <w:r>
                <w:rPr/>
                <w:delText>5</w:delText>
              </w:r>
            </w:del>
          </w:p>
        </w:tc>
        <w:tc>
          <w:tcPr>
            <w:tcW w:w="599" w:type="dxa"/>
            <w:vAlign w:val="center"/>
          </w:tcPr>
          <w:p>
            <w:pPr>
              <w:pStyle w:val="52"/>
              <w:keepNext w:val="0"/>
              <w:rPr>
                <w:del w:id="98" w:author="Yu SHI-China Unicom" w:date="2021-05-07T22:55:08Z"/>
              </w:rPr>
            </w:pPr>
            <w:del w:id="99" w:author="Yu SHI-China Unicom" w:date="2021-05-07T22:55:08Z">
              <w:r>
                <w:rPr/>
                <w:delText>25</w:delText>
              </w:r>
            </w:del>
          </w:p>
        </w:tc>
        <w:tc>
          <w:tcPr>
            <w:tcW w:w="1072" w:type="dxa"/>
            <w:vAlign w:val="center"/>
          </w:tcPr>
          <w:p>
            <w:pPr>
              <w:pStyle w:val="52"/>
              <w:keepNext w:val="0"/>
              <w:rPr>
                <w:del w:id="100" w:author="Yu SHI-China Unicom" w:date="2021-05-07T22:55:08Z"/>
              </w:rPr>
            </w:pPr>
            <w:del w:id="101" w:author="Yu SHI-China Unicom" w:date="2021-05-07T22:55:08Z">
              <w:r>
                <w:rPr/>
                <w:delText>1835</w:delText>
              </w:r>
            </w:del>
          </w:p>
        </w:tc>
        <w:tc>
          <w:tcPr>
            <w:tcW w:w="775" w:type="dxa"/>
            <w:vAlign w:val="center"/>
          </w:tcPr>
          <w:p>
            <w:pPr>
              <w:pStyle w:val="52"/>
              <w:keepNext w:val="0"/>
              <w:rPr>
                <w:del w:id="102" w:author="Yu SHI-China Unicom" w:date="2021-05-07T22:55:08Z"/>
                <w:rFonts w:eastAsia="DengXian"/>
              </w:rPr>
            </w:pPr>
            <w:del w:id="103" w:author="Yu SHI-China Unicom" w:date="2021-05-07T22:55:08Z">
              <w:r>
                <w:rPr>
                  <w:rFonts w:eastAsia="DengXian"/>
                </w:rPr>
                <w:delText>31.9</w:delText>
              </w:r>
            </w:del>
          </w:p>
        </w:tc>
        <w:tc>
          <w:tcPr>
            <w:tcW w:w="942" w:type="dxa"/>
            <w:vAlign w:val="center"/>
          </w:tcPr>
          <w:p>
            <w:pPr>
              <w:pStyle w:val="52"/>
              <w:keepNext w:val="0"/>
              <w:rPr>
                <w:del w:id="104" w:author="Yu SHI-China Unicom" w:date="2021-05-07T22:55:08Z"/>
              </w:rPr>
            </w:pPr>
            <w:del w:id="105" w:author="Yu SHI-China Unicom" w:date="2021-05-07T22:55:08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6" w:author="Yu SHI-China Unicom" w:date="2021-05-07T22:55:08Z"/>
        </w:trPr>
        <w:tc>
          <w:tcPr>
            <w:tcW w:w="1880" w:type="dxa"/>
            <w:vMerge w:val="continue"/>
            <w:vAlign w:val="center"/>
          </w:tcPr>
          <w:p>
            <w:pPr>
              <w:pStyle w:val="52"/>
              <w:keepNext w:val="0"/>
              <w:rPr>
                <w:del w:id="107" w:author="Yu SHI-China Unicom" w:date="2021-05-07T22:55:08Z"/>
                <w:rFonts w:eastAsia="MS Mincho"/>
              </w:rPr>
            </w:pPr>
          </w:p>
        </w:tc>
        <w:tc>
          <w:tcPr>
            <w:tcW w:w="856" w:type="dxa"/>
            <w:vAlign w:val="center"/>
          </w:tcPr>
          <w:p>
            <w:pPr>
              <w:pStyle w:val="52"/>
              <w:keepNext w:val="0"/>
              <w:rPr>
                <w:del w:id="108" w:author="Yu SHI-China Unicom" w:date="2021-05-07T22:55:08Z"/>
              </w:rPr>
            </w:pPr>
            <w:del w:id="109" w:author="Yu SHI-China Unicom" w:date="2021-05-07T22:55:08Z">
              <w:r>
                <w:rPr/>
                <w:delText>n78</w:delText>
              </w:r>
            </w:del>
          </w:p>
        </w:tc>
        <w:tc>
          <w:tcPr>
            <w:tcW w:w="1040" w:type="dxa"/>
            <w:vAlign w:val="center"/>
          </w:tcPr>
          <w:p>
            <w:pPr>
              <w:pStyle w:val="52"/>
              <w:keepNext w:val="0"/>
              <w:rPr>
                <w:del w:id="110" w:author="Yu SHI-China Unicom" w:date="2021-05-07T22:55:08Z"/>
              </w:rPr>
            </w:pPr>
            <w:del w:id="111" w:author="Yu SHI-China Unicom" w:date="2021-05-07T22:55:08Z">
              <w:r>
                <w:rPr/>
                <w:delText>3575</w:delText>
              </w:r>
            </w:del>
          </w:p>
        </w:tc>
        <w:tc>
          <w:tcPr>
            <w:tcW w:w="763" w:type="dxa"/>
            <w:vAlign w:val="center"/>
          </w:tcPr>
          <w:p>
            <w:pPr>
              <w:pStyle w:val="52"/>
              <w:keepNext w:val="0"/>
              <w:rPr>
                <w:del w:id="112" w:author="Yu SHI-China Unicom" w:date="2021-05-07T22:55:08Z"/>
              </w:rPr>
            </w:pPr>
            <w:del w:id="113" w:author="Yu SHI-China Unicom" w:date="2021-05-07T22:55:08Z">
              <w:r>
                <w:rPr/>
                <w:delText>10</w:delText>
              </w:r>
            </w:del>
          </w:p>
        </w:tc>
        <w:tc>
          <w:tcPr>
            <w:tcW w:w="599" w:type="dxa"/>
            <w:vAlign w:val="center"/>
          </w:tcPr>
          <w:p>
            <w:pPr>
              <w:pStyle w:val="52"/>
              <w:keepNext w:val="0"/>
              <w:rPr>
                <w:del w:id="114" w:author="Yu SHI-China Unicom" w:date="2021-05-07T22:55:08Z"/>
              </w:rPr>
            </w:pPr>
            <w:del w:id="115" w:author="Yu SHI-China Unicom" w:date="2021-05-07T22:55:08Z">
              <w:r>
                <w:rPr/>
                <w:delText>50</w:delText>
              </w:r>
            </w:del>
          </w:p>
        </w:tc>
        <w:tc>
          <w:tcPr>
            <w:tcW w:w="1072" w:type="dxa"/>
            <w:vAlign w:val="center"/>
          </w:tcPr>
          <w:p>
            <w:pPr>
              <w:pStyle w:val="52"/>
              <w:keepNext w:val="0"/>
              <w:rPr>
                <w:del w:id="116" w:author="Yu SHI-China Unicom" w:date="2021-05-07T22:55:08Z"/>
              </w:rPr>
            </w:pPr>
            <w:del w:id="117" w:author="Yu SHI-China Unicom" w:date="2021-05-07T22:55:08Z">
              <w:r>
                <w:rPr/>
                <w:delText>3575</w:delText>
              </w:r>
            </w:del>
          </w:p>
        </w:tc>
        <w:tc>
          <w:tcPr>
            <w:tcW w:w="775" w:type="dxa"/>
            <w:vAlign w:val="center"/>
          </w:tcPr>
          <w:p>
            <w:pPr>
              <w:pStyle w:val="52"/>
              <w:keepNext w:val="0"/>
              <w:rPr>
                <w:del w:id="118" w:author="Yu SHI-China Unicom" w:date="2021-05-07T22:55:08Z"/>
                <w:rFonts w:eastAsia="MS Mincho"/>
              </w:rPr>
            </w:pPr>
            <w:del w:id="119" w:author="Yu SHI-China Unicom" w:date="2021-05-07T22:55:08Z">
              <w:r>
                <w:rPr/>
                <w:delText>N/A</w:delText>
              </w:r>
            </w:del>
          </w:p>
        </w:tc>
        <w:tc>
          <w:tcPr>
            <w:tcW w:w="942" w:type="dxa"/>
          </w:tcPr>
          <w:p>
            <w:pPr>
              <w:pStyle w:val="52"/>
              <w:keepNext w:val="0"/>
              <w:rPr>
                <w:del w:id="120" w:author="Yu SHI-China Unicom" w:date="2021-05-07T22:55:08Z"/>
              </w:rPr>
            </w:pPr>
            <w:del w:id="121" w:author="Yu SHI-China Unicom" w:date="2021-05-07T22:55:0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22" w:author="Yu SHI-China Unicom" w:date="2021-05-07T22:55:08Z"/>
        </w:trPr>
        <w:tc>
          <w:tcPr>
            <w:tcW w:w="1880" w:type="dxa"/>
            <w:vMerge w:val="restart"/>
            <w:vAlign w:val="center"/>
          </w:tcPr>
          <w:p>
            <w:pPr>
              <w:pStyle w:val="52"/>
              <w:keepNext w:val="0"/>
              <w:rPr>
                <w:del w:id="123" w:author="Yu SHI-China Unicom" w:date="2021-05-07T22:55:08Z"/>
                <w:rFonts w:eastAsia="MS Mincho"/>
              </w:rPr>
            </w:pPr>
            <w:del w:id="124" w:author="Yu SHI-China Unicom" w:date="2021-05-07T22:55:08Z">
              <w:r>
                <w:rPr/>
                <w:delText>DC_3A_n78A</w:delText>
              </w:r>
            </w:del>
          </w:p>
        </w:tc>
        <w:tc>
          <w:tcPr>
            <w:tcW w:w="856" w:type="dxa"/>
            <w:vAlign w:val="center"/>
          </w:tcPr>
          <w:p>
            <w:pPr>
              <w:pStyle w:val="52"/>
              <w:keepNext w:val="0"/>
              <w:rPr>
                <w:del w:id="125" w:author="Yu SHI-China Unicom" w:date="2021-05-07T22:55:08Z"/>
              </w:rPr>
            </w:pPr>
            <w:del w:id="126" w:author="Yu SHI-China Unicom" w:date="2021-05-07T22:55:08Z">
              <w:r>
                <w:rPr/>
                <w:delText>3</w:delText>
              </w:r>
            </w:del>
          </w:p>
        </w:tc>
        <w:tc>
          <w:tcPr>
            <w:tcW w:w="1040" w:type="dxa"/>
            <w:vAlign w:val="center"/>
          </w:tcPr>
          <w:p>
            <w:pPr>
              <w:pStyle w:val="52"/>
              <w:keepNext w:val="0"/>
              <w:rPr>
                <w:del w:id="127" w:author="Yu SHI-China Unicom" w:date="2021-05-07T22:55:08Z"/>
              </w:rPr>
            </w:pPr>
            <w:del w:id="128" w:author="Yu SHI-China Unicom" w:date="2021-05-07T22:55:08Z">
              <w:r>
                <w:rPr/>
                <w:delText>1765</w:delText>
              </w:r>
            </w:del>
          </w:p>
        </w:tc>
        <w:tc>
          <w:tcPr>
            <w:tcW w:w="763" w:type="dxa"/>
            <w:vAlign w:val="center"/>
          </w:tcPr>
          <w:p>
            <w:pPr>
              <w:pStyle w:val="52"/>
              <w:keepNext w:val="0"/>
              <w:rPr>
                <w:del w:id="129" w:author="Yu SHI-China Unicom" w:date="2021-05-07T22:55:08Z"/>
              </w:rPr>
            </w:pPr>
            <w:del w:id="130" w:author="Yu SHI-China Unicom" w:date="2021-05-07T22:55:08Z">
              <w:r>
                <w:rPr/>
                <w:delText>5</w:delText>
              </w:r>
            </w:del>
          </w:p>
        </w:tc>
        <w:tc>
          <w:tcPr>
            <w:tcW w:w="599" w:type="dxa"/>
            <w:vAlign w:val="center"/>
          </w:tcPr>
          <w:p>
            <w:pPr>
              <w:pStyle w:val="52"/>
              <w:keepNext w:val="0"/>
              <w:rPr>
                <w:del w:id="131" w:author="Yu SHI-China Unicom" w:date="2021-05-07T22:55:08Z"/>
              </w:rPr>
            </w:pPr>
            <w:del w:id="132" w:author="Yu SHI-China Unicom" w:date="2021-05-07T22:55:08Z">
              <w:r>
                <w:rPr/>
                <w:delText>25</w:delText>
              </w:r>
            </w:del>
          </w:p>
        </w:tc>
        <w:tc>
          <w:tcPr>
            <w:tcW w:w="1072" w:type="dxa"/>
            <w:vAlign w:val="center"/>
          </w:tcPr>
          <w:p>
            <w:pPr>
              <w:pStyle w:val="52"/>
              <w:keepNext w:val="0"/>
              <w:rPr>
                <w:del w:id="133" w:author="Yu SHI-China Unicom" w:date="2021-05-07T22:55:08Z"/>
              </w:rPr>
            </w:pPr>
            <w:del w:id="134" w:author="Yu SHI-China Unicom" w:date="2021-05-07T22:55:08Z">
              <w:r>
                <w:rPr/>
                <w:delText>1860</w:delText>
              </w:r>
            </w:del>
          </w:p>
        </w:tc>
        <w:tc>
          <w:tcPr>
            <w:tcW w:w="775" w:type="dxa"/>
            <w:vAlign w:val="center"/>
          </w:tcPr>
          <w:p>
            <w:pPr>
              <w:pStyle w:val="52"/>
              <w:keepNext w:val="0"/>
              <w:rPr>
                <w:del w:id="135" w:author="Yu SHI-China Unicom" w:date="2021-05-07T22:55:08Z"/>
              </w:rPr>
            </w:pPr>
            <w:del w:id="136" w:author="Yu SHI-China Unicom" w:date="2021-05-07T22:55:08Z">
              <w:r>
                <w:rPr>
                  <w:rFonts w:eastAsia="DengXian"/>
                </w:rPr>
                <w:delText>18.5</w:delText>
              </w:r>
            </w:del>
          </w:p>
        </w:tc>
        <w:tc>
          <w:tcPr>
            <w:tcW w:w="942" w:type="dxa"/>
            <w:vAlign w:val="center"/>
          </w:tcPr>
          <w:p>
            <w:pPr>
              <w:pStyle w:val="52"/>
              <w:keepNext w:val="0"/>
              <w:rPr>
                <w:del w:id="137" w:author="Yu SHI-China Unicom" w:date="2021-05-07T22:55:08Z"/>
              </w:rPr>
            </w:pPr>
            <w:del w:id="138" w:author="Yu SHI-China Unicom" w:date="2021-05-07T22:55:08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39" w:author="Yu SHI-China Unicom" w:date="2021-05-07T22:55:08Z"/>
        </w:trPr>
        <w:tc>
          <w:tcPr>
            <w:tcW w:w="1880" w:type="dxa"/>
            <w:vMerge w:val="continue"/>
            <w:vAlign w:val="center"/>
          </w:tcPr>
          <w:p>
            <w:pPr>
              <w:pStyle w:val="52"/>
              <w:keepNext w:val="0"/>
              <w:jc w:val="left"/>
              <w:rPr>
                <w:del w:id="140" w:author="Yu SHI-China Unicom" w:date="2021-05-07T22:55:08Z"/>
                <w:rFonts w:eastAsia="MS Mincho"/>
              </w:rPr>
            </w:pPr>
          </w:p>
        </w:tc>
        <w:tc>
          <w:tcPr>
            <w:tcW w:w="856" w:type="dxa"/>
            <w:vAlign w:val="center"/>
          </w:tcPr>
          <w:p>
            <w:pPr>
              <w:pStyle w:val="52"/>
              <w:keepNext w:val="0"/>
              <w:rPr>
                <w:del w:id="141" w:author="Yu SHI-China Unicom" w:date="2021-05-07T22:55:08Z"/>
              </w:rPr>
            </w:pPr>
            <w:del w:id="142" w:author="Yu SHI-China Unicom" w:date="2021-05-07T22:55:08Z">
              <w:r>
                <w:rPr/>
                <w:delText>n78</w:delText>
              </w:r>
            </w:del>
          </w:p>
        </w:tc>
        <w:tc>
          <w:tcPr>
            <w:tcW w:w="1040" w:type="dxa"/>
            <w:vAlign w:val="center"/>
          </w:tcPr>
          <w:p>
            <w:pPr>
              <w:pStyle w:val="52"/>
              <w:keepNext w:val="0"/>
              <w:rPr>
                <w:del w:id="143" w:author="Yu SHI-China Unicom" w:date="2021-05-07T22:55:08Z"/>
              </w:rPr>
            </w:pPr>
            <w:del w:id="144" w:author="Yu SHI-China Unicom" w:date="2021-05-07T22:55:08Z">
              <w:r>
                <w:rPr/>
                <w:delText>3435</w:delText>
              </w:r>
            </w:del>
          </w:p>
        </w:tc>
        <w:tc>
          <w:tcPr>
            <w:tcW w:w="763" w:type="dxa"/>
            <w:vAlign w:val="center"/>
          </w:tcPr>
          <w:p>
            <w:pPr>
              <w:pStyle w:val="52"/>
              <w:keepNext w:val="0"/>
              <w:rPr>
                <w:del w:id="145" w:author="Yu SHI-China Unicom" w:date="2021-05-07T22:55:08Z"/>
              </w:rPr>
            </w:pPr>
            <w:del w:id="146" w:author="Yu SHI-China Unicom" w:date="2021-05-07T22:55:08Z">
              <w:r>
                <w:rPr/>
                <w:delText>10</w:delText>
              </w:r>
            </w:del>
          </w:p>
        </w:tc>
        <w:tc>
          <w:tcPr>
            <w:tcW w:w="599" w:type="dxa"/>
            <w:vAlign w:val="center"/>
          </w:tcPr>
          <w:p>
            <w:pPr>
              <w:pStyle w:val="52"/>
              <w:keepNext w:val="0"/>
              <w:rPr>
                <w:del w:id="147" w:author="Yu SHI-China Unicom" w:date="2021-05-07T22:55:08Z"/>
              </w:rPr>
            </w:pPr>
            <w:del w:id="148" w:author="Yu SHI-China Unicom" w:date="2021-05-07T22:55:08Z">
              <w:r>
                <w:rPr/>
                <w:delText>50</w:delText>
              </w:r>
            </w:del>
          </w:p>
        </w:tc>
        <w:tc>
          <w:tcPr>
            <w:tcW w:w="1072" w:type="dxa"/>
            <w:vAlign w:val="center"/>
          </w:tcPr>
          <w:p>
            <w:pPr>
              <w:pStyle w:val="52"/>
              <w:keepNext w:val="0"/>
              <w:rPr>
                <w:del w:id="149" w:author="Yu SHI-China Unicom" w:date="2021-05-07T22:55:08Z"/>
              </w:rPr>
            </w:pPr>
            <w:del w:id="150" w:author="Yu SHI-China Unicom" w:date="2021-05-07T22:55:08Z">
              <w:r>
                <w:rPr/>
                <w:delText>3435</w:delText>
              </w:r>
            </w:del>
          </w:p>
        </w:tc>
        <w:tc>
          <w:tcPr>
            <w:tcW w:w="775" w:type="dxa"/>
            <w:vAlign w:val="center"/>
          </w:tcPr>
          <w:p>
            <w:pPr>
              <w:pStyle w:val="52"/>
              <w:keepNext w:val="0"/>
              <w:rPr>
                <w:del w:id="151" w:author="Yu SHI-China Unicom" w:date="2021-05-07T22:55:08Z"/>
              </w:rPr>
            </w:pPr>
            <w:del w:id="152" w:author="Yu SHI-China Unicom" w:date="2021-05-07T22:55:08Z">
              <w:r>
                <w:rPr/>
                <w:delText>N/A</w:delText>
              </w:r>
            </w:del>
          </w:p>
        </w:tc>
        <w:tc>
          <w:tcPr>
            <w:tcW w:w="942" w:type="dxa"/>
          </w:tcPr>
          <w:p>
            <w:pPr>
              <w:pStyle w:val="52"/>
              <w:keepNext w:val="0"/>
              <w:rPr>
                <w:del w:id="153" w:author="Yu SHI-China Unicom" w:date="2021-05-07T22:55:08Z"/>
              </w:rPr>
            </w:pPr>
            <w:del w:id="154" w:author="Yu SHI-China Unicom" w:date="2021-05-07T22:55:08Z">
              <w:r>
                <w:rPr/>
                <w:delText>N/A</w:delText>
              </w:r>
            </w:del>
          </w:p>
        </w:tc>
      </w:tr>
    </w:tbl>
    <w:p>
      <w:pPr>
        <w:rPr>
          <w:del w:id="155" w:author="Yu SHI-China Unicom" w:date="2021-05-07T22:55:08Z"/>
        </w:rPr>
      </w:pPr>
    </w:p>
    <w:p/>
    <w:p>
      <w:pPr>
        <w:pStyle w:val="4"/>
        <w:rPr>
          <w:color w:val="FF0000"/>
        </w:rPr>
      </w:pPr>
      <w:r>
        <w:rPr>
          <w:color w:val="FF0000"/>
        </w:rPr>
        <w:t>&lt;Unchanged Text Skipped&gt;</w:t>
      </w:r>
    </w:p>
    <w:p>
      <w:pPr>
        <w:pStyle w:val="5"/>
      </w:pPr>
      <w:bookmarkStart w:id="1" w:name="_Toc68206341"/>
      <w:bookmarkStart w:id="2" w:name="_Toc60743156"/>
      <w:bookmarkStart w:id="3" w:name="_Toc52213691"/>
      <w:bookmarkStart w:id="4" w:name="_Toc36116433"/>
      <w:bookmarkStart w:id="5" w:name="_Toc27475891"/>
      <w:bookmarkStart w:id="6" w:name="_Toc43977114"/>
      <w:bookmarkStart w:id="7" w:name="_Toc29495389"/>
      <w:bookmarkStart w:id="8" w:name="_Toc36118482"/>
      <w:bookmarkStart w:id="9" w:name="_Toc36560597"/>
      <w:r>
        <w:t>7.3B.2.3</w:t>
      </w:r>
      <w:r>
        <w:tab/>
      </w:r>
      <w:r>
        <w:t>Reference sensitivity for Inter-band EN-DC within FR1 (2 CCs)</w:t>
      </w:r>
      <w:bookmarkEnd w:id="1"/>
      <w:bookmarkEnd w:id="2"/>
      <w:bookmarkEnd w:id="3"/>
      <w:bookmarkEnd w:id="4"/>
      <w:bookmarkEnd w:id="5"/>
      <w:bookmarkEnd w:id="6"/>
      <w:bookmarkEnd w:id="7"/>
      <w:bookmarkEnd w:id="8"/>
      <w:bookmarkEnd w:id="9"/>
    </w:p>
    <w:p>
      <w:pPr>
        <w:pStyle w:val="6"/>
      </w:pPr>
      <w:bookmarkStart w:id="10" w:name="_Toc27475892"/>
      <w:bookmarkStart w:id="11" w:name="_Toc68206342"/>
      <w:bookmarkStart w:id="12" w:name="_Toc43977115"/>
      <w:bookmarkStart w:id="13" w:name="_Toc36116434"/>
      <w:bookmarkStart w:id="14" w:name="_Toc36118483"/>
      <w:bookmarkStart w:id="15" w:name="_Toc36560598"/>
      <w:bookmarkStart w:id="16" w:name="_Toc60743157"/>
      <w:bookmarkStart w:id="17" w:name="_Toc52213692"/>
      <w:r>
        <w:t>7.3B.2.3.1</w:t>
      </w:r>
      <w:r>
        <w:tab/>
      </w:r>
      <w:r>
        <w:t>Test purpose</w:t>
      </w:r>
      <w:bookmarkEnd w:id="10"/>
      <w:bookmarkEnd w:id="11"/>
      <w:bookmarkEnd w:id="12"/>
      <w:bookmarkEnd w:id="13"/>
      <w:bookmarkEnd w:id="14"/>
      <w:bookmarkEnd w:id="15"/>
      <w:bookmarkEnd w:id="16"/>
      <w:bookmarkEnd w:id="17"/>
    </w:p>
    <w:p>
      <w:r>
        <w:t>Same as in clause 7.3B.2.1.1.</w:t>
      </w:r>
    </w:p>
    <w:p>
      <w:pPr>
        <w:pStyle w:val="6"/>
      </w:pPr>
      <w:bookmarkStart w:id="18" w:name="_Toc36116435"/>
      <w:bookmarkStart w:id="19" w:name="_Toc36560599"/>
      <w:bookmarkStart w:id="20" w:name="_Toc52213693"/>
      <w:bookmarkStart w:id="21" w:name="_Toc60743158"/>
      <w:bookmarkStart w:id="22" w:name="_Toc43977116"/>
      <w:bookmarkStart w:id="23" w:name="_Toc27475893"/>
      <w:bookmarkStart w:id="24" w:name="_Toc68206343"/>
      <w:bookmarkStart w:id="25" w:name="_Toc36118484"/>
      <w:r>
        <w:t>7.3B.2.3.2</w:t>
      </w:r>
      <w:r>
        <w:tab/>
      </w:r>
      <w:r>
        <w:t>Test applicability</w:t>
      </w:r>
      <w:bookmarkEnd w:id="18"/>
      <w:bookmarkEnd w:id="19"/>
      <w:bookmarkEnd w:id="20"/>
      <w:bookmarkEnd w:id="21"/>
      <w:bookmarkEnd w:id="22"/>
      <w:bookmarkEnd w:id="23"/>
      <w:bookmarkEnd w:id="24"/>
      <w:bookmarkEnd w:id="25"/>
    </w:p>
    <w:p>
      <w:r>
        <w:t>This test applies to all types of NR UE release 15 and forward supporting inter-band EN-DC.</w:t>
      </w:r>
    </w:p>
    <w:p>
      <w:pPr>
        <w:pStyle w:val="6"/>
      </w:pPr>
      <w:bookmarkStart w:id="26" w:name="_Toc27475894"/>
      <w:bookmarkStart w:id="27" w:name="_Toc36560600"/>
      <w:bookmarkStart w:id="28" w:name="_Toc43977117"/>
      <w:bookmarkStart w:id="29" w:name="_Toc36116436"/>
      <w:bookmarkStart w:id="30" w:name="_Toc52213694"/>
      <w:bookmarkStart w:id="31" w:name="_Toc68206344"/>
      <w:bookmarkStart w:id="32" w:name="_Toc36118485"/>
      <w:bookmarkStart w:id="33" w:name="_Toc60743159"/>
      <w:r>
        <w:t>7.3B.2.3.3</w:t>
      </w:r>
      <w:r>
        <w:tab/>
      </w:r>
      <w:r>
        <w:t>Minimum conformance requirements</w:t>
      </w:r>
      <w:bookmarkEnd w:id="26"/>
      <w:bookmarkEnd w:id="27"/>
      <w:bookmarkEnd w:id="28"/>
      <w:bookmarkEnd w:id="29"/>
      <w:bookmarkEnd w:id="30"/>
      <w:bookmarkEnd w:id="31"/>
      <w:bookmarkEnd w:id="32"/>
      <w:bookmarkEnd w:id="33"/>
    </w:p>
    <w:p>
      <w:r>
        <w:t>The minimum conformance requirements are defined in clause 7.3B.2.0.</w:t>
      </w:r>
    </w:p>
    <w:p>
      <w:r>
        <w:t>LTE anchor agnostic approach is not applied.</w:t>
      </w:r>
    </w:p>
    <w:p>
      <w:pPr>
        <w:pStyle w:val="6"/>
      </w:pPr>
      <w:bookmarkStart w:id="34" w:name="_Toc68206345"/>
      <w:bookmarkStart w:id="35" w:name="_Toc36118486"/>
      <w:bookmarkStart w:id="36" w:name="_Toc27475895"/>
      <w:bookmarkStart w:id="37" w:name="_Toc36116437"/>
      <w:bookmarkStart w:id="38" w:name="_Toc36560601"/>
      <w:bookmarkStart w:id="39" w:name="_Toc60743160"/>
      <w:bookmarkStart w:id="40" w:name="_Toc52213695"/>
      <w:bookmarkStart w:id="41" w:name="_Toc43977118"/>
      <w:r>
        <w:t>7.3B.2.3.4</w:t>
      </w:r>
      <w:r>
        <w:tab/>
      </w:r>
      <w:r>
        <w:t>Test description</w:t>
      </w:r>
      <w:bookmarkEnd w:id="34"/>
      <w:bookmarkEnd w:id="35"/>
      <w:bookmarkEnd w:id="36"/>
      <w:bookmarkEnd w:id="37"/>
      <w:bookmarkEnd w:id="38"/>
      <w:bookmarkEnd w:id="39"/>
      <w:bookmarkEnd w:id="40"/>
      <w:bookmarkEnd w:id="41"/>
    </w:p>
    <w:p>
      <w:pPr>
        <w:pStyle w:val="8"/>
      </w:pPr>
      <w:bookmarkStart w:id="42" w:name="_Toc60743161"/>
      <w:bookmarkStart w:id="43" w:name="_Toc52213696"/>
      <w:bookmarkStart w:id="44" w:name="_Toc43977119"/>
      <w:r>
        <w:t>7.3B.2.3.4.1</w:t>
      </w:r>
      <w:r>
        <w:tab/>
      </w:r>
      <w:r>
        <w:t>Void</w:t>
      </w:r>
      <w:bookmarkEnd w:id="42"/>
      <w:bookmarkEnd w:id="43"/>
      <w:bookmarkEnd w:id="44"/>
    </w:p>
    <w:p>
      <w:pPr>
        <w:pStyle w:val="8"/>
      </w:pPr>
      <w:bookmarkStart w:id="45" w:name="_Toc43977120"/>
      <w:bookmarkStart w:id="46" w:name="_Toc52213697"/>
      <w:bookmarkStart w:id="47" w:name="_Toc60743162"/>
      <w:r>
        <w:t>7.3B.2.3.4.2</w:t>
      </w:r>
      <w:r>
        <w:tab/>
      </w:r>
      <w:r>
        <w:t>Test description</w:t>
      </w:r>
      <w:bookmarkEnd w:id="45"/>
      <w:bookmarkEnd w:id="46"/>
      <w:bookmarkEnd w:id="47"/>
    </w:p>
    <w:p>
      <w:pPr>
        <w:pStyle w:val="8"/>
      </w:pPr>
      <w:r>
        <w:t>7.3B.2.3.4.2.1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5.2B,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are shown in Table 7.3B.2.3.4.2.1-0 to Table 7.3B.2.3.4.2.1-6.</w:t>
      </w:r>
    </w:p>
    <w:p>
      <w:r>
        <w:t>The details of the uplink and downlink reference measurement channels (RMCs) are specified in Annex A.2 and A.3 for E-UTRA RMC respectively. The details of the uplink and downlink reference measurement channels (RMCs) are specified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75"/>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4"/>
        <w:ind w:left="0" w:leftChars="0" w:firstLine="0" w:firstLineChars="0"/>
        <w:rPr>
          <w:color w:val="FF0000"/>
        </w:rPr>
      </w:pPr>
      <w:r>
        <w:rPr>
          <w:color w:val="FF0000"/>
        </w:rPr>
        <w:t>&lt;Unchanged Text Skipped&gt;</w:t>
      </w:r>
    </w:p>
    <w:p>
      <w:pPr>
        <w:pStyle w:val="55"/>
      </w:pPr>
      <w:r>
        <w:t>Table 7.3B.2.3.4.2.1-6: Test Configuration Table for EN-DC configurations affected by Reference sensitivity exceptions (two bands)</w:t>
      </w:r>
    </w:p>
    <w:tbl>
      <w:tblPr>
        <w:tblStyle w:val="47"/>
        <w:tblW w:w="10119" w:type="dxa"/>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56" w:author="Yu SHI-China Unicom" w:date="2021-05-08T08:41:19Z">
          <w:tblPr>
            <w:tblStyle w:val="47"/>
            <w:tblW w:w="10119" w:type="dxa"/>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480"/>
        <w:gridCol w:w="850"/>
        <w:gridCol w:w="923"/>
        <w:gridCol w:w="70"/>
        <w:gridCol w:w="926"/>
        <w:gridCol w:w="66"/>
        <w:gridCol w:w="1843"/>
        <w:gridCol w:w="76"/>
        <w:gridCol w:w="207"/>
        <w:gridCol w:w="785"/>
        <w:gridCol w:w="66"/>
        <w:gridCol w:w="1210"/>
        <w:gridCol w:w="65"/>
        <w:gridCol w:w="877"/>
        <w:gridCol w:w="192"/>
        <w:gridCol w:w="1483"/>
        <w:tblGridChange w:id="157">
          <w:tblGrid>
            <w:gridCol w:w="480"/>
            <w:gridCol w:w="850"/>
            <w:gridCol w:w="923"/>
            <w:gridCol w:w="70"/>
            <w:gridCol w:w="926"/>
            <w:gridCol w:w="66"/>
            <w:gridCol w:w="1843"/>
            <w:gridCol w:w="76"/>
            <w:gridCol w:w="207"/>
            <w:gridCol w:w="785"/>
            <w:gridCol w:w="66"/>
            <w:gridCol w:w="1210"/>
            <w:gridCol w:w="65"/>
            <w:gridCol w:w="877"/>
            <w:gridCol w:w="192"/>
            <w:gridCol w:w="1483"/>
          </w:tblGrid>
        </w:tblGridChange>
      </w:tblGrid>
      <w:tr>
        <w:trPr>
          <w:trHeight w:val="241" w:hRule="atLeast"/>
          <w:trPrChange w:id="158" w:author="Yu SHI-China Unicom" w:date="2021-05-08T08:41:19Z">
            <w:trPr>
              <w:trHeight w:val="241" w:hRule="atLeast"/>
            </w:trPr>
          </w:trPrChange>
        </w:trPr>
        <w:tc>
          <w:tcPr>
            <w:tcW w:w="10119" w:type="dxa"/>
            <w:gridSpan w:val="16"/>
            <w:vAlign w:val="center"/>
            <w:tcPrChange w:id="159" w:author="Yu SHI-China Unicom" w:date="2021-05-08T08:41:19Z">
              <w:tcPr>
                <w:tcW w:w="10119" w:type="dxa"/>
                <w:gridSpan w:val="16"/>
                <w:vAlign w:val="center"/>
              </w:tcPr>
            </w:tcPrChange>
          </w:tcPr>
          <w:p>
            <w:pPr>
              <w:pStyle w:val="51"/>
              <w:rPr>
                <w:rFonts w:eastAsia="MS Mincho"/>
              </w:rPr>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Change w:id="160" w:author="Yu SHI-China Unicom" w:date="2021-05-08T08:41:19Z">
            <w:trPr>
              <w:trHeight w:val="241" w:hRule="atLeast"/>
            </w:trPr>
          </w:trPrChange>
        </w:trPr>
        <w:tc>
          <w:tcPr>
            <w:tcW w:w="5441" w:type="dxa"/>
            <w:gridSpan w:val="9"/>
            <w:vAlign w:val="center"/>
            <w:tcPrChange w:id="161" w:author="Yu SHI-China Unicom" w:date="2021-05-08T08:41:19Z">
              <w:tcPr>
                <w:tcW w:w="5441" w:type="dxa"/>
                <w:gridSpan w:val="9"/>
                <w:vAlign w:val="center"/>
              </w:tcPr>
            </w:tcPrChange>
          </w:tcPr>
          <w:p>
            <w:pPr>
              <w:pStyle w:val="53"/>
              <w:rPr>
                <w:rFonts w:eastAsia="MS Mincho"/>
              </w:rPr>
            </w:pPr>
            <w:r>
              <w:t>Test Environment as specified in TS 38.508-1 [6] clause 4.1</w:t>
            </w:r>
          </w:p>
        </w:tc>
        <w:tc>
          <w:tcPr>
            <w:tcW w:w="4678" w:type="dxa"/>
            <w:gridSpan w:val="7"/>
            <w:vAlign w:val="center"/>
            <w:tcPrChange w:id="162" w:author="Yu SHI-China Unicom" w:date="2021-05-08T08:41:19Z">
              <w:tcPr>
                <w:tcW w:w="4678" w:type="dxa"/>
                <w:gridSpan w:val="7"/>
                <w:vAlign w:val="center"/>
              </w:tcPr>
            </w:tcPrChange>
          </w:tcPr>
          <w:p>
            <w:pPr>
              <w:pStyle w:val="53"/>
              <w:rPr>
                <w:rFonts w:eastAsia="MS Mincho"/>
              </w:rPr>
            </w:pPr>
            <w:r>
              <w:rPr>
                <w:lang w:eastAsia="zh-TW"/>
              </w:rPr>
              <w:t>N</w:t>
            </w:r>
            <w:r>
              <w:t>ormal</w:t>
            </w:r>
            <w:r>
              <w:rPr>
                <w:lang w:eastAsia="zh-TW"/>
              </w:rPr>
              <w:t>,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Change w:id="163" w:author="Yu SHI-China Unicom" w:date="2021-05-08T08:41:19Z">
            <w:trPr>
              <w:trHeight w:val="241" w:hRule="atLeast"/>
            </w:trPr>
          </w:trPrChange>
        </w:trPr>
        <w:tc>
          <w:tcPr>
            <w:tcW w:w="5441" w:type="dxa"/>
            <w:gridSpan w:val="9"/>
            <w:vAlign w:val="center"/>
            <w:tcPrChange w:id="164" w:author="Yu SHI-China Unicom" w:date="2021-05-08T08:41:19Z">
              <w:tcPr>
                <w:tcW w:w="5441" w:type="dxa"/>
                <w:gridSpan w:val="9"/>
                <w:vAlign w:val="center"/>
              </w:tcPr>
            </w:tcPrChange>
          </w:tcPr>
          <w:p>
            <w:pPr>
              <w:pStyle w:val="53"/>
            </w:pPr>
            <w:r>
              <w:t xml:space="preserve">NR Test Frequencies as specified in TS 38.508-1 [6] clause 4.3.1, </w:t>
            </w:r>
          </w:p>
          <w:p>
            <w:pPr>
              <w:pStyle w:val="53"/>
              <w:rPr>
                <w:rFonts w:eastAsia="MS Mincho"/>
              </w:rPr>
            </w:pPr>
            <w:r>
              <w:t>E-UTRA Test Frequencies as specified in TS 36.508 [11] clause 4.3.1</w:t>
            </w:r>
          </w:p>
        </w:tc>
        <w:tc>
          <w:tcPr>
            <w:tcW w:w="4678" w:type="dxa"/>
            <w:gridSpan w:val="7"/>
            <w:vAlign w:val="center"/>
            <w:tcPrChange w:id="165" w:author="Yu SHI-China Unicom" w:date="2021-05-08T08:41:19Z">
              <w:tcPr>
                <w:tcW w:w="4678" w:type="dxa"/>
                <w:gridSpan w:val="7"/>
                <w:vAlign w:val="center"/>
              </w:tcPr>
            </w:tcPrChange>
          </w:tcPr>
          <w:p>
            <w:pPr>
              <w:pStyle w:val="53"/>
              <w:rPr>
                <w:rFonts w:eastAsia="MS Mincho"/>
              </w:rPr>
            </w:pPr>
            <w:r>
              <w:t>For test frequencies refer to “Range”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Change w:id="166" w:author="Yu SHI-China Unicom" w:date="2021-05-08T08:41:19Z">
            <w:trPr>
              <w:trHeight w:val="241" w:hRule="atLeast"/>
            </w:trPr>
          </w:trPrChange>
        </w:trPr>
        <w:tc>
          <w:tcPr>
            <w:tcW w:w="5441" w:type="dxa"/>
            <w:gridSpan w:val="9"/>
            <w:vAlign w:val="center"/>
            <w:tcPrChange w:id="167" w:author="Yu SHI-China Unicom" w:date="2021-05-08T08:41:19Z">
              <w:tcPr>
                <w:tcW w:w="5441" w:type="dxa"/>
                <w:gridSpan w:val="9"/>
                <w:vAlign w:val="center"/>
              </w:tcPr>
            </w:tcPrChange>
          </w:tcPr>
          <w:p>
            <w:pPr>
              <w:pStyle w:val="53"/>
              <w:rPr>
                <w:rFonts w:eastAsia="MS Mincho"/>
              </w:rPr>
            </w:pPr>
            <w:r>
              <w:rPr>
                <w:lang w:eastAsia="zh-TW"/>
              </w:rPr>
              <w:t>Test DC Combination setting (NRB_agg) as specified in clause [TBD] for the DC Configuration across bandwidth combination sets supported by the UE.</w:t>
            </w:r>
          </w:p>
        </w:tc>
        <w:tc>
          <w:tcPr>
            <w:tcW w:w="4678" w:type="dxa"/>
            <w:gridSpan w:val="7"/>
            <w:vAlign w:val="center"/>
            <w:tcPrChange w:id="168" w:author="Yu SHI-China Unicom" w:date="2021-05-08T08:41:19Z">
              <w:tcPr>
                <w:tcW w:w="4678" w:type="dxa"/>
                <w:gridSpan w:val="7"/>
                <w:vAlign w:val="center"/>
              </w:tcPr>
            </w:tcPrChange>
          </w:tcPr>
          <w:p>
            <w:pPr>
              <w:pStyle w:val="53"/>
              <w:rPr>
                <w:rFonts w:eastAsia="MS Mincho"/>
              </w:rPr>
            </w:pPr>
            <w:r>
              <w:rPr>
                <w:lang w:eastAsia="zh-TW"/>
              </w:rPr>
              <w:t>Refer to "NR NRB"and "E-UTRA NRB "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Change w:id="169" w:author="Yu SHI-China Unicom" w:date="2021-05-08T08:41:19Z">
            <w:trPr>
              <w:trHeight w:val="241" w:hRule="atLeast"/>
            </w:trPr>
          </w:trPrChange>
        </w:trPr>
        <w:tc>
          <w:tcPr>
            <w:tcW w:w="5441" w:type="dxa"/>
            <w:gridSpan w:val="9"/>
            <w:vAlign w:val="center"/>
            <w:tcPrChange w:id="170" w:author="Yu SHI-China Unicom" w:date="2021-05-08T08:41:19Z">
              <w:tcPr>
                <w:tcW w:w="5441" w:type="dxa"/>
                <w:gridSpan w:val="9"/>
                <w:vAlign w:val="center"/>
              </w:tcPr>
            </w:tcPrChange>
          </w:tcPr>
          <w:p>
            <w:pPr>
              <w:pStyle w:val="53"/>
              <w:rPr>
                <w:rFonts w:eastAsia="MS Mincho"/>
              </w:rPr>
            </w:pPr>
            <w:r>
              <w:t>Network signalling value</w:t>
            </w:r>
          </w:p>
        </w:tc>
        <w:tc>
          <w:tcPr>
            <w:tcW w:w="4678" w:type="dxa"/>
            <w:gridSpan w:val="7"/>
            <w:vAlign w:val="center"/>
            <w:tcPrChange w:id="171" w:author="Yu SHI-China Unicom" w:date="2021-05-08T08:41:19Z">
              <w:tcPr>
                <w:tcW w:w="4678" w:type="dxa"/>
                <w:gridSpan w:val="7"/>
                <w:vAlign w:val="center"/>
              </w:tcPr>
            </w:tcPrChange>
          </w:tcPr>
          <w:p>
            <w:pPr>
              <w:pStyle w:val="53"/>
              <w:rPr>
                <w:rFonts w:eastAsia="MS Mincho"/>
              </w:rPr>
            </w:pPr>
            <w:r>
              <w:rPr>
                <w:lang w:eastAsia="zh-TW"/>
              </w:rPr>
              <w:t>NS_01 by default, exceptions listed in Table 7.3.3-3, dependent on PCC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Change w:id="172" w:author="Yu SHI-China Unicom" w:date="2021-05-08T08:41:19Z">
            <w:trPr>
              <w:trHeight w:val="241" w:hRule="atLeast"/>
            </w:trPr>
          </w:trPrChange>
        </w:trPr>
        <w:tc>
          <w:tcPr>
            <w:tcW w:w="10119" w:type="dxa"/>
            <w:gridSpan w:val="16"/>
            <w:vAlign w:val="center"/>
            <w:tcPrChange w:id="173" w:author="Yu SHI-China Unicom" w:date="2021-05-08T08:41:19Z">
              <w:tcPr>
                <w:tcW w:w="10119" w:type="dxa"/>
                <w:gridSpan w:val="16"/>
                <w:vAlign w:val="center"/>
              </w:tcPr>
            </w:tcPrChange>
          </w:tcPr>
          <w:p>
            <w:pPr>
              <w:pStyle w:val="51"/>
              <w:rPr>
                <w:rFonts w:eastAsia="MS Mincho"/>
              </w:rPr>
            </w:pPr>
            <w:r>
              <w:t>Test Parameters for 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Change w:id="174" w:author="Yu SHI-China Unicom" w:date="2021-05-08T08:41:19Z">
            <w:trPr>
              <w:trHeight w:val="241" w:hRule="atLeast"/>
            </w:trPr>
          </w:trPrChange>
        </w:trPr>
        <w:tc>
          <w:tcPr>
            <w:tcW w:w="480" w:type="dxa"/>
            <w:vMerge w:val="restart"/>
            <w:vAlign w:val="center"/>
            <w:tcPrChange w:id="175" w:author="Yu SHI-China Unicom" w:date="2021-05-08T08:41:19Z">
              <w:tcPr>
                <w:tcW w:w="480" w:type="dxa"/>
                <w:vMerge w:val="restart"/>
                <w:vAlign w:val="center"/>
              </w:tcPr>
            </w:tcPrChange>
          </w:tcPr>
          <w:p>
            <w:pPr>
              <w:pStyle w:val="51"/>
            </w:pPr>
            <w:r>
              <w:t>ID</w:t>
            </w:r>
          </w:p>
        </w:tc>
        <w:tc>
          <w:tcPr>
            <w:tcW w:w="4678" w:type="dxa"/>
            <w:gridSpan w:val="6"/>
            <w:vAlign w:val="center"/>
            <w:tcPrChange w:id="176" w:author="Yu SHI-China Unicom" w:date="2021-05-08T08:41:19Z">
              <w:tcPr>
                <w:tcW w:w="4678" w:type="dxa"/>
                <w:gridSpan w:val="6"/>
                <w:vAlign w:val="center"/>
              </w:tcPr>
            </w:tcPrChange>
          </w:tcPr>
          <w:p>
            <w:pPr>
              <w:pStyle w:val="51"/>
              <w:rPr>
                <w:rFonts w:eastAsia="MS Mincho"/>
              </w:rPr>
            </w:pPr>
            <w:r>
              <w:rPr>
                <w:rFonts w:eastAsia="MS Mincho"/>
              </w:rPr>
              <w:t>PCC – E-UTRA</w:t>
            </w:r>
          </w:p>
        </w:tc>
        <w:tc>
          <w:tcPr>
            <w:tcW w:w="4961" w:type="dxa"/>
            <w:gridSpan w:val="9"/>
            <w:vAlign w:val="center"/>
            <w:tcPrChange w:id="177" w:author="Yu SHI-China Unicom" w:date="2021-05-08T08:41:19Z">
              <w:tcPr>
                <w:tcW w:w="4961" w:type="dxa"/>
                <w:gridSpan w:val="9"/>
                <w:vAlign w:val="center"/>
              </w:tcPr>
            </w:tcPrChange>
          </w:tcPr>
          <w:p>
            <w:pPr>
              <w:pStyle w:val="51"/>
              <w:rPr>
                <w:rFonts w:eastAsia="MS Mincho"/>
              </w:rPr>
            </w:pPr>
            <w:r>
              <w:rPr>
                <w:rFonts w:eastAsia="MS Mincho"/>
              </w:rPr>
              <w:t>SCG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Change w:id="178" w:author="Yu SHI-China Unicom" w:date="2021-05-08T08:41:19Z">
            <w:trPr>
              <w:trHeight w:val="241" w:hRule="atLeast"/>
            </w:trPr>
          </w:trPrChange>
        </w:trPr>
        <w:tc>
          <w:tcPr>
            <w:tcW w:w="480" w:type="dxa"/>
            <w:vMerge w:val="continue"/>
            <w:vAlign w:val="center"/>
            <w:tcPrChange w:id="179" w:author="Yu SHI-China Unicom" w:date="2021-05-08T08:41:19Z">
              <w:tcPr>
                <w:tcW w:w="480" w:type="dxa"/>
                <w:vMerge w:val="continue"/>
                <w:vAlign w:val="center"/>
              </w:tcPr>
            </w:tcPrChange>
          </w:tcPr>
          <w:p>
            <w:pPr>
              <w:pStyle w:val="52"/>
            </w:pPr>
          </w:p>
        </w:tc>
        <w:tc>
          <w:tcPr>
            <w:tcW w:w="850" w:type="dxa"/>
            <w:vAlign w:val="center"/>
            <w:tcPrChange w:id="180" w:author="Yu SHI-China Unicom" w:date="2021-05-08T08:41:19Z">
              <w:tcPr>
                <w:tcW w:w="850" w:type="dxa"/>
                <w:vAlign w:val="center"/>
              </w:tcPr>
            </w:tcPrChange>
          </w:tcPr>
          <w:p>
            <w:pPr>
              <w:pStyle w:val="51"/>
              <w:rPr>
                <w:rFonts w:eastAsia="MS Mincho"/>
              </w:rPr>
            </w:pPr>
            <w:r>
              <w:rPr>
                <w:rFonts w:eastAsia="MS Mincho"/>
              </w:rPr>
              <w:t>Band</w:t>
            </w:r>
          </w:p>
        </w:tc>
        <w:tc>
          <w:tcPr>
            <w:tcW w:w="993" w:type="dxa"/>
            <w:gridSpan w:val="2"/>
            <w:vAlign w:val="center"/>
            <w:tcPrChange w:id="181" w:author="Yu SHI-China Unicom" w:date="2021-05-08T08:41:19Z">
              <w:tcPr>
                <w:tcW w:w="993" w:type="dxa"/>
                <w:gridSpan w:val="2"/>
                <w:vAlign w:val="center"/>
              </w:tcPr>
            </w:tcPrChange>
          </w:tcPr>
          <w:p>
            <w:pPr>
              <w:pStyle w:val="51"/>
              <w:rPr>
                <w:rFonts w:eastAsia="MS Mincho"/>
              </w:rPr>
            </w:pPr>
            <w:r>
              <w:rPr>
                <w:rFonts w:eastAsia="MS Mincho"/>
              </w:rPr>
              <w:t>Range</w:t>
            </w:r>
          </w:p>
        </w:tc>
        <w:tc>
          <w:tcPr>
            <w:tcW w:w="2835" w:type="dxa"/>
            <w:gridSpan w:val="3"/>
            <w:vAlign w:val="center"/>
            <w:tcPrChange w:id="182" w:author="Yu SHI-China Unicom" w:date="2021-05-08T08:41:19Z">
              <w:tcPr>
                <w:tcW w:w="2835" w:type="dxa"/>
                <w:gridSpan w:val="3"/>
                <w:vAlign w:val="center"/>
              </w:tcPr>
            </w:tcPrChange>
          </w:tcPr>
          <w:p>
            <w:pPr>
              <w:pStyle w:val="51"/>
              <w:rPr>
                <w:rFonts w:eastAsia="MS Mincho"/>
              </w:rPr>
            </w:pPr>
            <w:r>
              <w:rPr>
                <w:rFonts w:eastAsia="MS Mincho"/>
              </w:rPr>
              <w:t>NRB</w:t>
            </w:r>
          </w:p>
        </w:tc>
        <w:tc>
          <w:tcPr>
            <w:tcW w:w="1134" w:type="dxa"/>
            <w:gridSpan w:val="4"/>
            <w:vAlign w:val="center"/>
            <w:tcPrChange w:id="183" w:author="Yu SHI-China Unicom" w:date="2021-05-08T08:41:19Z">
              <w:tcPr>
                <w:tcW w:w="1134" w:type="dxa"/>
                <w:gridSpan w:val="4"/>
                <w:vAlign w:val="center"/>
              </w:tcPr>
            </w:tcPrChange>
          </w:tcPr>
          <w:p>
            <w:pPr>
              <w:pStyle w:val="51"/>
              <w:rPr>
                <w:rFonts w:eastAsia="MS Mincho"/>
              </w:rPr>
            </w:pPr>
            <w:r>
              <w:rPr>
                <w:rFonts w:eastAsia="MS Mincho"/>
              </w:rPr>
              <w:t>Band</w:t>
            </w:r>
          </w:p>
        </w:tc>
        <w:tc>
          <w:tcPr>
            <w:tcW w:w="1275" w:type="dxa"/>
            <w:gridSpan w:val="2"/>
            <w:vAlign w:val="center"/>
            <w:tcPrChange w:id="184" w:author="Yu SHI-China Unicom" w:date="2021-05-08T08:41:19Z">
              <w:tcPr>
                <w:tcW w:w="1275" w:type="dxa"/>
                <w:gridSpan w:val="2"/>
                <w:vAlign w:val="center"/>
              </w:tcPr>
            </w:tcPrChange>
          </w:tcPr>
          <w:p>
            <w:pPr>
              <w:pStyle w:val="51"/>
              <w:rPr>
                <w:rFonts w:eastAsia="MS Mincho"/>
              </w:rPr>
            </w:pPr>
            <w:r>
              <w:rPr>
                <w:rFonts w:eastAsia="MS Mincho"/>
              </w:rPr>
              <w:t>Range</w:t>
            </w:r>
          </w:p>
        </w:tc>
        <w:tc>
          <w:tcPr>
            <w:tcW w:w="2552" w:type="dxa"/>
            <w:gridSpan w:val="3"/>
            <w:vAlign w:val="center"/>
            <w:tcPrChange w:id="185" w:author="Yu SHI-China Unicom" w:date="2021-05-08T08:41:19Z">
              <w:tcPr>
                <w:tcW w:w="2552" w:type="dxa"/>
                <w:gridSpan w:val="3"/>
                <w:vAlign w:val="center"/>
              </w:tcPr>
            </w:tcPrChange>
          </w:tcPr>
          <w:p>
            <w:pPr>
              <w:pStyle w:val="51"/>
              <w:rPr>
                <w:rFonts w:eastAsia="MS Mincho"/>
              </w:rPr>
            </w:pPr>
            <w:r>
              <w:rPr>
                <w:rFonts w:eastAsia="MS Mincho"/>
              </w:rPr>
              <w:t>NRB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0" w:hRule="atLeast"/>
          <w:trPrChange w:id="186" w:author="Yu SHI-China Unicom" w:date="2021-05-08T08:41:19Z">
            <w:trPr>
              <w:trHeight w:val="690" w:hRule="atLeast"/>
            </w:trPr>
          </w:trPrChange>
        </w:trPr>
        <w:tc>
          <w:tcPr>
            <w:tcW w:w="480" w:type="dxa"/>
            <w:vMerge w:val="continue"/>
            <w:vAlign w:val="center"/>
            <w:tcPrChange w:id="187" w:author="Yu SHI-China Unicom" w:date="2021-05-08T08:41:19Z">
              <w:tcPr>
                <w:tcW w:w="480" w:type="dxa"/>
                <w:vMerge w:val="continue"/>
                <w:vAlign w:val="center"/>
              </w:tcPr>
            </w:tcPrChange>
          </w:tcPr>
          <w:p>
            <w:pPr>
              <w:pStyle w:val="52"/>
            </w:pPr>
          </w:p>
        </w:tc>
        <w:tc>
          <w:tcPr>
            <w:tcW w:w="850" w:type="dxa"/>
            <w:vAlign w:val="center"/>
            <w:tcPrChange w:id="188" w:author="Yu SHI-China Unicom" w:date="2021-05-08T08:41:19Z">
              <w:tcPr>
                <w:tcW w:w="850" w:type="dxa"/>
                <w:vAlign w:val="center"/>
              </w:tcPr>
            </w:tcPrChange>
          </w:tcPr>
          <w:p>
            <w:pPr>
              <w:pStyle w:val="51"/>
              <w:rPr>
                <w:rFonts w:eastAsia="MS Mincho"/>
              </w:rPr>
            </w:pPr>
            <w:r>
              <w:rPr>
                <w:rFonts w:eastAsia="MS Mincho"/>
              </w:rPr>
              <w:t>UL MOD</w:t>
            </w:r>
          </w:p>
        </w:tc>
        <w:tc>
          <w:tcPr>
            <w:tcW w:w="993" w:type="dxa"/>
            <w:gridSpan w:val="2"/>
            <w:vAlign w:val="center"/>
            <w:tcPrChange w:id="189" w:author="Yu SHI-China Unicom" w:date="2021-05-08T08:41:19Z">
              <w:tcPr>
                <w:tcW w:w="993" w:type="dxa"/>
                <w:gridSpan w:val="2"/>
                <w:vAlign w:val="center"/>
              </w:tcPr>
            </w:tcPrChange>
          </w:tcPr>
          <w:p>
            <w:pPr>
              <w:pStyle w:val="51"/>
              <w:rPr>
                <w:rFonts w:eastAsia="MS Mincho"/>
              </w:rPr>
            </w:pPr>
            <w:r>
              <w:rPr>
                <w:rFonts w:eastAsia="MS Mincho"/>
              </w:rPr>
              <w:t>DL MOD</w:t>
            </w:r>
          </w:p>
        </w:tc>
        <w:tc>
          <w:tcPr>
            <w:tcW w:w="992" w:type="dxa"/>
            <w:gridSpan w:val="2"/>
            <w:vAlign w:val="center"/>
            <w:tcPrChange w:id="190" w:author="Yu SHI-China Unicom" w:date="2021-05-08T08:41:19Z">
              <w:tcPr>
                <w:tcW w:w="992" w:type="dxa"/>
                <w:gridSpan w:val="2"/>
                <w:vAlign w:val="center"/>
              </w:tcPr>
            </w:tcPrChange>
          </w:tcPr>
          <w:p>
            <w:pPr>
              <w:pStyle w:val="51"/>
              <w:rPr>
                <w:lang w:eastAsia="zh-TW"/>
              </w:rPr>
            </w:pPr>
            <w:r>
              <w:rPr>
                <w:rFonts w:eastAsia="MS Mincho"/>
              </w:rPr>
              <w:t>CH BW</w:t>
            </w:r>
          </w:p>
        </w:tc>
        <w:tc>
          <w:tcPr>
            <w:tcW w:w="1843" w:type="dxa"/>
            <w:vAlign w:val="center"/>
            <w:tcPrChange w:id="191" w:author="Yu SHI-China Unicom" w:date="2021-05-08T08:41:19Z">
              <w:tcPr>
                <w:tcW w:w="1843" w:type="dxa"/>
                <w:vAlign w:val="center"/>
              </w:tcPr>
            </w:tcPrChange>
          </w:tcPr>
          <w:p>
            <w:pPr>
              <w:pStyle w:val="51"/>
              <w:rPr>
                <w:rFonts w:eastAsia="MS Mincho"/>
              </w:rPr>
            </w:pPr>
            <w:r>
              <w:rPr>
                <w:rFonts w:eastAsia="MS Mincho"/>
              </w:rPr>
              <w:t>DLalloc / UL alloc</w:t>
            </w:r>
          </w:p>
        </w:tc>
        <w:tc>
          <w:tcPr>
            <w:tcW w:w="1134" w:type="dxa"/>
            <w:gridSpan w:val="4"/>
            <w:vAlign w:val="center"/>
            <w:tcPrChange w:id="192" w:author="Yu SHI-China Unicom" w:date="2021-05-08T08:41:19Z">
              <w:tcPr>
                <w:tcW w:w="1134" w:type="dxa"/>
                <w:gridSpan w:val="4"/>
                <w:vAlign w:val="center"/>
              </w:tcPr>
            </w:tcPrChange>
          </w:tcPr>
          <w:p>
            <w:pPr>
              <w:pStyle w:val="51"/>
              <w:rPr>
                <w:rFonts w:eastAsia="MS Mincho"/>
              </w:rPr>
            </w:pPr>
            <w:r>
              <w:rPr>
                <w:rFonts w:eastAsia="MS Mincho"/>
              </w:rPr>
              <w:t>UL MOD</w:t>
            </w:r>
          </w:p>
        </w:tc>
        <w:tc>
          <w:tcPr>
            <w:tcW w:w="1275" w:type="dxa"/>
            <w:gridSpan w:val="2"/>
            <w:vAlign w:val="center"/>
            <w:tcPrChange w:id="193" w:author="Yu SHI-China Unicom" w:date="2021-05-08T08:41:19Z">
              <w:tcPr>
                <w:tcW w:w="1275" w:type="dxa"/>
                <w:gridSpan w:val="2"/>
                <w:vAlign w:val="center"/>
              </w:tcPr>
            </w:tcPrChange>
          </w:tcPr>
          <w:p>
            <w:pPr>
              <w:pStyle w:val="51"/>
              <w:rPr>
                <w:rFonts w:eastAsia="MS Mincho"/>
              </w:rPr>
            </w:pPr>
            <w:r>
              <w:rPr>
                <w:rFonts w:eastAsia="MS Mincho"/>
              </w:rPr>
              <w:t>DL MOD</w:t>
            </w:r>
          </w:p>
        </w:tc>
        <w:tc>
          <w:tcPr>
            <w:tcW w:w="877" w:type="dxa"/>
            <w:vAlign w:val="center"/>
            <w:tcPrChange w:id="194" w:author="Yu SHI-China Unicom" w:date="2021-05-08T08:41:19Z">
              <w:tcPr>
                <w:tcW w:w="877" w:type="dxa"/>
                <w:vAlign w:val="center"/>
              </w:tcPr>
            </w:tcPrChange>
          </w:tcPr>
          <w:p>
            <w:pPr>
              <w:pStyle w:val="51"/>
              <w:rPr>
                <w:rFonts w:eastAsia="MS Mincho"/>
              </w:rPr>
            </w:pPr>
            <w:r>
              <w:rPr>
                <w:rFonts w:eastAsia="MS Mincho"/>
              </w:rPr>
              <w:t xml:space="preserve">UL/DL Ch BW </w:t>
            </w:r>
          </w:p>
        </w:tc>
        <w:tc>
          <w:tcPr>
            <w:tcW w:w="1675" w:type="dxa"/>
            <w:gridSpan w:val="2"/>
            <w:vAlign w:val="center"/>
            <w:tcPrChange w:id="195" w:author="Yu SHI-China Unicom" w:date="2021-05-08T08:41:19Z">
              <w:tcPr>
                <w:tcW w:w="1675" w:type="dxa"/>
                <w:gridSpan w:val="2"/>
                <w:vAlign w:val="center"/>
              </w:tcPr>
            </w:tcPrChange>
          </w:tcPr>
          <w:p>
            <w:pPr>
              <w:pStyle w:val="51"/>
              <w:rPr>
                <w:rFonts w:eastAsia="MS Mincho"/>
              </w:rPr>
            </w:pPr>
            <w:r>
              <w:rPr>
                <w:rFonts w:eastAsia="MS Mincho"/>
              </w:rPr>
              <w:t>DLalloc / UL alloc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196" w:author="Yu SHI-China Unicom" w:date="2021-05-08T08:41:19Z">
            <w:trPr>
              <w:trHeight w:val="70" w:hRule="atLeast"/>
            </w:trPr>
          </w:trPrChange>
        </w:trPr>
        <w:tc>
          <w:tcPr>
            <w:tcW w:w="10119" w:type="dxa"/>
            <w:gridSpan w:val="16"/>
            <w:vAlign w:val="center"/>
            <w:tcPrChange w:id="197" w:author="Yu SHI-China Unicom" w:date="2021-05-08T08:41:19Z">
              <w:tcPr>
                <w:tcW w:w="10119" w:type="dxa"/>
                <w:gridSpan w:val="16"/>
                <w:vAlign w:val="center"/>
              </w:tcPr>
            </w:tcPrChange>
          </w:tcPr>
          <w:p>
            <w:pPr>
              <w:pStyle w:val="51"/>
              <w:rPr>
                <w:rFonts w:eastAsia="MS Mincho"/>
              </w:rPr>
            </w:pPr>
            <w:r>
              <w:t>Test Settings for a DC_1A_n3A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198" w:author="Yu SHI-China Unicom" w:date="2021-05-08T08:41:19Z">
            <w:trPr>
              <w:trHeight w:val="70" w:hRule="atLeast"/>
            </w:trPr>
          </w:trPrChange>
        </w:trPr>
        <w:tc>
          <w:tcPr>
            <w:tcW w:w="480" w:type="dxa"/>
            <w:vMerge w:val="restart"/>
            <w:vAlign w:val="center"/>
            <w:tcPrChange w:id="199" w:author="Yu SHI-China Unicom" w:date="2021-05-08T08:41:19Z">
              <w:tcPr>
                <w:tcW w:w="480" w:type="dxa"/>
                <w:vMerge w:val="restart"/>
                <w:vAlign w:val="center"/>
              </w:tcPr>
            </w:tcPrChange>
          </w:tcPr>
          <w:p>
            <w:pPr>
              <w:pStyle w:val="52"/>
              <w:rPr>
                <w:rFonts w:eastAsia="MS Mincho"/>
              </w:rPr>
            </w:pPr>
            <w:r>
              <w:rPr>
                <w:rFonts w:eastAsia="MS Mincho"/>
              </w:rPr>
              <w:t>1</w:t>
            </w:r>
            <w:r>
              <w:rPr>
                <w:rFonts w:eastAsia="MS Mincho"/>
                <w:vertAlign w:val="superscript"/>
              </w:rPr>
              <w:t>2,11</w:t>
            </w:r>
          </w:p>
        </w:tc>
        <w:tc>
          <w:tcPr>
            <w:tcW w:w="850" w:type="dxa"/>
            <w:vAlign w:val="center"/>
            <w:tcPrChange w:id="200" w:author="Yu SHI-China Unicom" w:date="2021-05-08T08:41:19Z">
              <w:tcPr>
                <w:tcW w:w="850" w:type="dxa"/>
                <w:vAlign w:val="center"/>
              </w:tcPr>
            </w:tcPrChange>
          </w:tcPr>
          <w:p>
            <w:pPr>
              <w:pStyle w:val="52"/>
              <w:rPr>
                <w:rFonts w:eastAsia="MS Mincho"/>
              </w:rPr>
            </w:pPr>
            <w:r>
              <w:rPr>
                <w:rFonts w:eastAsia="MS Mincho"/>
              </w:rPr>
              <w:t>1</w:t>
            </w:r>
          </w:p>
        </w:tc>
        <w:tc>
          <w:tcPr>
            <w:tcW w:w="993" w:type="dxa"/>
            <w:gridSpan w:val="2"/>
            <w:vAlign w:val="center"/>
            <w:tcPrChange w:id="201" w:author="Yu SHI-China Unicom" w:date="2021-05-08T08:41:19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202" w:author="Yu SHI-China Unicom" w:date="2021-05-08T08:41:19Z">
              <w:tcPr>
                <w:tcW w:w="992" w:type="dxa"/>
                <w:gridSpan w:val="2"/>
                <w:vAlign w:val="center"/>
              </w:tcPr>
            </w:tcPrChange>
          </w:tcPr>
          <w:p>
            <w:pPr>
              <w:pStyle w:val="52"/>
              <w:rPr>
                <w:rFonts w:eastAsia="MS Mincho"/>
              </w:rPr>
            </w:pPr>
          </w:p>
        </w:tc>
        <w:tc>
          <w:tcPr>
            <w:tcW w:w="1843" w:type="dxa"/>
            <w:vAlign w:val="center"/>
            <w:tcPrChange w:id="203" w:author="Yu SHI-China Unicom" w:date="2021-05-08T08:41:19Z">
              <w:tcPr>
                <w:tcW w:w="1843" w:type="dxa"/>
                <w:vAlign w:val="center"/>
              </w:tcPr>
            </w:tcPrChange>
          </w:tcPr>
          <w:p>
            <w:pPr>
              <w:pStyle w:val="52"/>
              <w:rPr>
                <w:rFonts w:eastAsia="MS Mincho"/>
              </w:rPr>
            </w:pPr>
          </w:p>
        </w:tc>
        <w:tc>
          <w:tcPr>
            <w:tcW w:w="1134" w:type="dxa"/>
            <w:gridSpan w:val="4"/>
            <w:vAlign w:val="center"/>
            <w:tcPrChange w:id="204" w:author="Yu SHI-China Unicom" w:date="2021-05-08T08:41:19Z">
              <w:tcPr>
                <w:tcW w:w="1134" w:type="dxa"/>
                <w:gridSpan w:val="4"/>
                <w:vAlign w:val="center"/>
              </w:tcPr>
            </w:tcPrChange>
          </w:tcPr>
          <w:p>
            <w:pPr>
              <w:pStyle w:val="52"/>
              <w:rPr>
                <w:rFonts w:eastAsia="MS Mincho"/>
              </w:rPr>
            </w:pPr>
            <w:r>
              <w:rPr>
                <w:rFonts w:eastAsia="MS Mincho"/>
              </w:rPr>
              <w:t xml:space="preserve"> n3</w:t>
            </w:r>
          </w:p>
        </w:tc>
        <w:tc>
          <w:tcPr>
            <w:tcW w:w="1275" w:type="dxa"/>
            <w:gridSpan w:val="2"/>
            <w:vAlign w:val="center"/>
            <w:tcPrChange w:id="205" w:author="Yu SHI-China Unicom" w:date="2021-05-08T08:41:19Z">
              <w:tcPr>
                <w:tcW w:w="1275" w:type="dxa"/>
                <w:gridSpan w:val="2"/>
                <w:vAlign w:val="center"/>
              </w:tcPr>
            </w:tcPrChange>
          </w:tcPr>
          <w:p>
            <w:pPr>
              <w:pStyle w:val="52"/>
              <w:rPr>
                <w:rFonts w:eastAsia="MS Mincho"/>
              </w:rPr>
            </w:pPr>
            <w:r>
              <w:rPr>
                <w:rFonts w:eastAsia="MS Mincho"/>
              </w:rPr>
              <w:t>Mid</w:t>
            </w:r>
          </w:p>
        </w:tc>
        <w:tc>
          <w:tcPr>
            <w:tcW w:w="877" w:type="dxa"/>
            <w:vAlign w:val="center"/>
            <w:tcPrChange w:id="206" w:author="Yu SHI-China Unicom" w:date="2021-05-08T08:41:19Z">
              <w:tcPr>
                <w:tcW w:w="877" w:type="dxa"/>
                <w:vAlign w:val="center"/>
              </w:tcPr>
            </w:tcPrChange>
          </w:tcPr>
          <w:p>
            <w:pPr>
              <w:pStyle w:val="52"/>
              <w:rPr>
                <w:rFonts w:eastAsia="MS Mincho"/>
              </w:rPr>
            </w:pPr>
          </w:p>
        </w:tc>
        <w:tc>
          <w:tcPr>
            <w:tcW w:w="1675" w:type="dxa"/>
            <w:gridSpan w:val="2"/>
            <w:vAlign w:val="center"/>
            <w:tcPrChange w:id="207" w:author="Yu SHI-China Unicom" w:date="2021-05-08T08:41:19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208" w:author="Yu SHI-China Unicom" w:date="2021-05-08T08:41:19Z">
            <w:trPr>
              <w:trHeight w:val="70" w:hRule="atLeast"/>
            </w:trPr>
          </w:trPrChange>
        </w:trPr>
        <w:tc>
          <w:tcPr>
            <w:tcW w:w="480" w:type="dxa"/>
            <w:vMerge w:val="continue"/>
            <w:vAlign w:val="center"/>
            <w:tcPrChange w:id="209" w:author="Yu SHI-China Unicom" w:date="2021-05-08T08:41:19Z">
              <w:tcPr>
                <w:tcW w:w="480" w:type="dxa"/>
                <w:vMerge w:val="continue"/>
                <w:vAlign w:val="center"/>
              </w:tcPr>
            </w:tcPrChange>
          </w:tcPr>
          <w:p>
            <w:pPr>
              <w:pStyle w:val="52"/>
              <w:rPr>
                <w:rFonts w:eastAsia="MS Mincho"/>
              </w:rPr>
            </w:pPr>
          </w:p>
        </w:tc>
        <w:tc>
          <w:tcPr>
            <w:tcW w:w="850" w:type="dxa"/>
            <w:vAlign w:val="center"/>
            <w:tcPrChange w:id="210" w:author="Yu SHI-China Unicom" w:date="2021-05-08T08:41:19Z">
              <w:tcPr>
                <w:tcW w:w="850" w:type="dxa"/>
                <w:vAlign w:val="center"/>
              </w:tcPr>
            </w:tcPrChange>
          </w:tcPr>
          <w:p>
            <w:pPr>
              <w:pStyle w:val="52"/>
              <w:rPr>
                <w:rFonts w:eastAsia="MS Mincho"/>
              </w:rPr>
            </w:pPr>
            <w:r>
              <w:rPr>
                <w:rFonts w:eastAsia="MS Mincho"/>
              </w:rPr>
              <w:t>QPSK</w:t>
            </w:r>
          </w:p>
        </w:tc>
        <w:tc>
          <w:tcPr>
            <w:tcW w:w="993" w:type="dxa"/>
            <w:gridSpan w:val="2"/>
            <w:vAlign w:val="center"/>
            <w:tcPrChange w:id="211" w:author="Yu SHI-China Unicom" w:date="2021-05-08T08:41:19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212" w:author="Yu SHI-China Unicom" w:date="2021-05-08T08:41:19Z">
              <w:tcPr>
                <w:tcW w:w="992" w:type="dxa"/>
                <w:gridSpan w:val="2"/>
                <w:vAlign w:val="center"/>
              </w:tcPr>
            </w:tcPrChange>
          </w:tcPr>
          <w:p>
            <w:pPr>
              <w:pStyle w:val="52"/>
              <w:rPr>
                <w:rFonts w:eastAsia="MS Mincho"/>
              </w:rPr>
            </w:pPr>
            <w:r>
              <w:rPr>
                <w:rFonts w:eastAsia="MS Mincho"/>
              </w:rPr>
              <w:t>20 MHz</w:t>
            </w:r>
          </w:p>
        </w:tc>
        <w:tc>
          <w:tcPr>
            <w:tcW w:w="1843" w:type="dxa"/>
            <w:vAlign w:val="center"/>
            <w:tcPrChange w:id="213" w:author="Yu SHI-China Unicom" w:date="2021-05-08T08:41:19Z">
              <w:tcPr>
                <w:tcW w:w="1843" w:type="dxa"/>
                <w:vAlign w:val="center"/>
              </w:tcPr>
            </w:tcPrChange>
          </w:tcPr>
          <w:p>
            <w:pPr>
              <w:pStyle w:val="52"/>
              <w:rPr>
                <w:rFonts w:eastAsia="MS Mincho"/>
              </w:rPr>
            </w:pPr>
            <w:r>
              <w:rPr>
                <w:rFonts w:eastAsia="MS Mincho"/>
              </w:rPr>
              <w:t>All RBs / REFSENS_ENDC_3</w:t>
            </w:r>
          </w:p>
        </w:tc>
        <w:tc>
          <w:tcPr>
            <w:tcW w:w="1134" w:type="dxa"/>
            <w:gridSpan w:val="4"/>
            <w:vAlign w:val="center"/>
            <w:tcPrChange w:id="214" w:author="Yu SHI-China Unicom" w:date="2021-05-08T08:41:19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215" w:author="Yu SHI-China Unicom" w:date="2021-05-08T08:41:19Z">
              <w:tcPr>
                <w:tcW w:w="1275" w:type="dxa"/>
                <w:gridSpan w:val="2"/>
                <w:vAlign w:val="center"/>
              </w:tcPr>
            </w:tcPrChange>
          </w:tcPr>
          <w:p>
            <w:pPr>
              <w:pStyle w:val="52"/>
              <w:rPr>
                <w:rFonts w:eastAsia="MS Mincho"/>
              </w:rPr>
            </w:pPr>
            <w:r>
              <w:rPr>
                <w:rFonts w:eastAsia="MS Mincho"/>
              </w:rPr>
              <w:t>QPSK</w:t>
            </w:r>
          </w:p>
        </w:tc>
        <w:tc>
          <w:tcPr>
            <w:tcW w:w="877" w:type="dxa"/>
            <w:vAlign w:val="center"/>
            <w:tcPrChange w:id="216" w:author="Yu SHI-China Unicom" w:date="2021-05-08T08:41:19Z">
              <w:tcPr>
                <w:tcW w:w="877" w:type="dxa"/>
                <w:vAlign w:val="center"/>
              </w:tcPr>
            </w:tcPrChange>
          </w:tcPr>
          <w:p>
            <w:pPr>
              <w:pStyle w:val="52"/>
              <w:rPr>
                <w:rFonts w:eastAsia="MS Mincho"/>
              </w:rPr>
            </w:pPr>
            <w:r>
              <w:rPr>
                <w:rFonts w:eastAsia="MS Mincho"/>
              </w:rPr>
              <w:t>40 MHz</w:t>
            </w:r>
          </w:p>
        </w:tc>
        <w:tc>
          <w:tcPr>
            <w:tcW w:w="1675" w:type="dxa"/>
            <w:gridSpan w:val="2"/>
            <w:vAlign w:val="center"/>
            <w:tcPrChange w:id="217" w:author="Yu SHI-China Unicom" w:date="2021-05-08T08:41:19Z">
              <w:tcPr>
                <w:tcW w:w="1675" w:type="dxa"/>
                <w:gridSpan w:val="2"/>
                <w:vAlign w:val="center"/>
              </w:tcPr>
            </w:tcPrChange>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218" w:author="Yu SHI-China Unicom" w:date="2021-05-08T08:41:19Z">
            <w:trPr>
              <w:trHeight w:val="70" w:hRule="atLeast"/>
            </w:trPr>
          </w:trPrChange>
        </w:trPr>
        <w:tc>
          <w:tcPr>
            <w:tcW w:w="480" w:type="dxa"/>
            <w:vMerge w:val="restart"/>
            <w:vAlign w:val="center"/>
            <w:tcPrChange w:id="219" w:author="Yu SHI-China Unicom" w:date="2021-05-08T08:41:19Z">
              <w:tcPr>
                <w:tcW w:w="480" w:type="dxa"/>
                <w:vMerge w:val="restart"/>
                <w:vAlign w:val="center"/>
              </w:tcPr>
            </w:tcPrChange>
          </w:tcPr>
          <w:p>
            <w:pPr>
              <w:pStyle w:val="52"/>
              <w:rPr>
                <w:rFonts w:eastAsia="MS Mincho"/>
              </w:rPr>
            </w:pPr>
            <w:r>
              <w:rPr>
                <w:rFonts w:eastAsia="MS Mincho"/>
              </w:rPr>
              <w:t>2</w:t>
            </w:r>
            <w:r>
              <w:rPr>
                <w:rFonts w:eastAsia="MS Mincho"/>
                <w:vertAlign w:val="superscript"/>
              </w:rPr>
              <w:t>4,10</w:t>
            </w:r>
          </w:p>
        </w:tc>
        <w:tc>
          <w:tcPr>
            <w:tcW w:w="850" w:type="dxa"/>
            <w:vAlign w:val="center"/>
            <w:tcPrChange w:id="220" w:author="Yu SHI-China Unicom" w:date="2021-05-08T08:41:19Z">
              <w:tcPr>
                <w:tcW w:w="850" w:type="dxa"/>
                <w:vAlign w:val="center"/>
              </w:tcPr>
            </w:tcPrChange>
          </w:tcPr>
          <w:p>
            <w:pPr>
              <w:pStyle w:val="52"/>
              <w:rPr>
                <w:rFonts w:eastAsia="MS Mincho"/>
              </w:rPr>
            </w:pPr>
            <w:r>
              <w:rPr>
                <w:rFonts w:eastAsia="MS Mincho"/>
              </w:rPr>
              <w:t>1</w:t>
            </w:r>
          </w:p>
        </w:tc>
        <w:tc>
          <w:tcPr>
            <w:tcW w:w="993" w:type="dxa"/>
            <w:gridSpan w:val="2"/>
            <w:vAlign w:val="center"/>
            <w:tcPrChange w:id="221" w:author="Yu SHI-China Unicom" w:date="2021-05-08T08:41:19Z">
              <w:tcPr>
                <w:tcW w:w="993" w:type="dxa"/>
                <w:gridSpan w:val="2"/>
                <w:vAlign w:val="center"/>
              </w:tcPr>
            </w:tcPrChange>
          </w:tcPr>
          <w:p>
            <w:pPr>
              <w:pStyle w:val="52"/>
              <w:rPr>
                <w:rFonts w:eastAsia="MS Mincho"/>
              </w:rPr>
            </w:pPr>
            <w:r>
              <w:rPr>
                <w:rFonts w:eastAsia="MS Mincho"/>
              </w:rPr>
              <w:t>UL 1950 / DL 2140</w:t>
            </w:r>
          </w:p>
        </w:tc>
        <w:tc>
          <w:tcPr>
            <w:tcW w:w="992" w:type="dxa"/>
            <w:gridSpan w:val="2"/>
            <w:vAlign w:val="center"/>
            <w:tcPrChange w:id="222" w:author="Yu SHI-China Unicom" w:date="2021-05-08T08:41:19Z">
              <w:tcPr>
                <w:tcW w:w="992" w:type="dxa"/>
                <w:gridSpan w:val="2"/>
                <w:vAlign w:val="center"/>
              </w:tcPr>
            </w:tcPrChange>
          </w:tcPr>
          <w:p>
            <w:pPr>
              <w:pStyle w:val="52"/>
              <w:rPr>
                <w:rFonts w:eastAsia="MS Mincho"/>
              </w:rPr>
            </w:pPr>
            <w:r>
              <w:rPr>
                <w:rFonts w:eastAsia="MS Mincho"/>
              </w:rPr>
              <w:t> </w:t>
            </w:r>
          </w:p>
        </w:tc>
        <w:tc>
          <w:tcPr>
            <w:tcW w:w="1843" w:type="dxa"/>
            <w:vAlign w:val="center"/>
            <w:tcPrChange w:id="223" w:author="Yu SHI-China Unicom" w:date="2021-05-08T08:41:19Z">
              <w:tcPr>
                <w:tcW w:w="1843" w:type="dxa"/>
                <w:vAlign w:val="center"/>
              </w:tcPr>
            </w:tcPrChange>
          </w:tcPr>
          <w:p>
            <w:pPr>
              <w:pStyle w:val="52"/>
              <w:rPr>
                <w:rFonts w:eastAsia="MS Mincho"/>
              </w:rPr>
            </w:pPr>
            <w:r>
              <w:rPr>
                <w:rFonts w:eastAsia="MS Mincho"/>
              </w:rPr>
              <w:t> </w:t>
            </w:r>
          </w:p>
        </w:tc>
        <w:tc>
          <w:tcPr>
            <w:tcW w:w="1134" w:type="dxa"/>
            <w:gridSpan w:val="4"/>
            <w:vAlign w:val="center"/>
            <w:tcPrChange w:id="224" w:author="Yu SHI-China Unicom" w:date="2021-05-08T08:41:19Z">
              <w:tcPr>
                <w:tcW w:w="1134" w:type="dxa"/>
                <w:gridSpan w:val="4"/>
                <w:vAlign w:val="center"/>
              </w:tcPr>
            </w:tcPrChange>
          </w:tcPr>
          <w:p>
            <w:pPr>
              <w:pStyle w:val="52"/>
              <w:rPr>
                <w:rFonts w:eastAsia="MS Mincho"/>
              </w:rPr>
            </w:pPr>
            <w:r>
              <w:rPr>
                <w:rFonts w:eastAsia="MS Mincho"/>
              </w:rPr>
              <w:t>n3</w:t>
            </w:r>
          </w:p>
        </w:tc>
        <w:tc>
          <w:tcPr>
            <w:tcW w:w="1275" w:type="dxa"/>
            <w:gridSpan w:val="2"/>
            <w:vAlign w:val="center"/>
            <w:tcPrChange w:id="225" w:author="Yu SHI-China Unicom" w:date="2021-05-08T08:41:19Z">
              <w:tcPr>
                <w:tcW w:w="1275" w:type="dxa"/>
                <w:gridSpan w:val="2"/>
                <w:vAlign w:val="center"/>
              </w:tcPr>
            </w:tcPrChange>
          </w:tcPr>
          <w:p>
            <w:pPr>
              <w:pStyle w:val="52"/>
              <w:rPr>
                <w:rFonts w:eastAsia="MS Mincho"/>
              </w:rPr>
            </w:pPr>
            <w:r>
              <w:rPr>
                <w:rFonts w:eastAsia="MS Mincho"/>
              </w:rPr>
              <w:t>UL 1760 / DL 1855</w:t>
            </w:r>
          </w:p>
        </w:tc>
        <w:tc>
          <w:tcPr>
            <w:tcW w:w="877" w:type="dxa"/>
            <w:vAlign w:val="center"/>
            <w:tcPrChange w:id="226" w:author="Yu SHI-China Unicom" w:date="2021-05-08T08:41:19Z">
              <w:tcPr>
                <w:tcW w:w="877" w:type="dxa"/>
                <w:vAlign w:val="center"/>
              </w:tcPr>
            </w:tcPrChange>
          </w:tcPr>
          <w:p>
            <w:pPr>
              <w:pStyle w:val="52"/>
              <w:rPr>
                <w:rFonts w:eastAsia="MS Mincho"/>
              </w:rPr>
            </w:pPr>
            <w:r>
              <w:rPr>
                <w:rFonts w:eastAsia="MS Mincho"/>
              </w:rPr>
              <w:t> </w:t>
            </w:r>
          </w:p>
        </w:tc>
        <w:tc>
          <w:tcPr>
            <w:tcW w:w="1675" w:type="dxa"/>
            <w:gridSpan w:val="2"/>
            <w:vAlign w:val="center"/>
            <w:tcPrChange w:id="227" w:author="Yu SHI-China Unicom" w:date="2021-05-08T08:41:19Z">
              <w:tcPr>
                <w:tcW w:w="1675" w:type="dxa"/>
                <w:gridSpan w:val="2"/>
                <w:vAlign w:val="center"/>
              </w:tcPr>
            </w:tcPrChange>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228" w:author="Yu SHI-China Unicom" w:date="2021-05-08T08:41:19Z">
            <w:trPr>
              <w:trHeight w:val="70" w:hRule="atLeast"/>
            </w:trPr>
          </w:trPrChange>
        </w:trPr>
        <w:tc>
          <w:tcPr>
            <w:tcW w:w="480" w:type="dxa"/>
            <w:vMerge w:val="continue"/>
            <w:vAlign w:val="center"/>
            <w:tcPrChange w:id="229" w:author="Yu SHI-China Unicom" w:date="2021-05-08T08:41:19Z">
              <w:tcPr>
                <w:tcW w:w="480" w:type="dxa"/>
                <w:vMerge w:val="continue"/>
                <w:vAlign w:val="center"/>
              </w:tcPr>
            </w:tcPrChange>
          </w:tcPr>
          <w:p>
            <w:pPr>
              <w:pStyle w:val="52"/>
              <w:rPr>
                <w:rFonts w:eastAsia="MS Mincho"/>
              </w:rPr>
            </w:pPr>
          </w:p>
        </w:tc>
        <w:tc>
          <w:tcPr>
            <w:tcW w:w="850" w:type="dxa"/>
            <w:vAlign w:val="center"/>
            <w:tcPrChange w:id="230" w:author="Yu SHI-China Unicom" w:date="2021-05-08T08:41:19Z">
              <w:tcPr>
                <w:tcW w:w="850" w:type="dxa"/>
                <w:vAlign w:val="center"/>
              </w:tcPr>
            </w:tcPrChange>
          </w:tcPr>
          <w:p>
            <w:pPr>
              <w:pStyle w:val="52"/>
              <w:rPr>
                <w:rFonts w:eastAsia="MS Mincho"/>
              </w:rPr>
            </w:pPr>
            <w:r>
              <w:rPr>
                <w:rFonts w:eastAsia="MS Mincho"/>
              </w:rPr>
              <w:t>QPSK</w:t>
            </w:r>
          </w:p>
        </w:tc>
        <w:tc>
          <w:tcPr>
            <w:tcW w:w="993" w:type="dxa"/>
            <w:gridSpan w:val="2"/>
            <w:vAlign w:val="center"/>
            <w:tcPrChange w:id="231" w:author="Yu SHI-China Unicom" w:date="2021-05-08T08:41:19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232" w:author="Yu SHI-China Unicom" w:date="2021-05-08T08:41:19Z">
              <w:tcPr>
                <w:tcW w:w="992" w:type="dxa"/>
                <w:gridSpan w:val="2"/>
                <w:vAlign w:val="center"/>
              </w:tcPr>
            </w:tcPrChange>
          </w:tcPr>
          <w:p>
            <w:pPr>
              <w:pStyle w:val="52"/>
              <w:rPr>
                <w:rFonts w:eastAsia="MS Mincho"/>
              </w:rPr>
            </w:pPr>
            <w:r>
              <w:rPr>
                <w:rFonts w:eastAsia="MS Mincho"/>
              </w:rPr>
              <w:t>5 MHz</w:t>
            </w:r>
          </w:p>
        </w:tc>
        <w:tc>
          <w:tcPr>
            <w:tcW w:w="1843" w:type="dxa"/>
            <w:vAlign w:val="center"/>
            <w:tcPrChange w:id="233" w:author="Yu SHI-China Unicom" w:date="2021-05-08T08:41:19Z">
              <w:tcPr>
                <w:tcW w:w="1843" w:type="dxa"/>
                <w:vAlign w:val="center"/>
              </w:tcPr>
            </w:tcPrChange>
          </w:tcPr>
          <w:p>
            <w:pPr>
              <w:pStyle w:val="52"/>
              <w:rPr>
                <w:rFonts w:eastAsia="MS Mincho"/>
              </w:rPr>
            </w:pPr>
            <w:r>
              <w:rPr>
                <w:rFonts w:eastAsia="MS Mincho"/>
              </w:rPr>
              <w:t>All RBs / REFSENS_ENDC_4</w:t>
            </w:r>
          </w:p>
        </w:tc>
        <w:tc>
          <w:tcPr>
            <w:tcW w:w="1134" w:type="dxa"/>
            <w:gridSpan w:val="4"/>
            <w:vAlign w:val="center"/>
            <w:tcPrChange w:id="234" w:author="Yu SHI-China Unicom" w:date="2021-05-08T08:41:19Z">
              <w:tcPr>
                <w:tcW w:w="1134" w:type="dxa"/>
                <w:gridSpan w:val="4"/>
                <w:vAlign w:val="center"/>
              </w:tcPr>
            </w:tcPrChange>
          </w:tcPr>
          <w:p>
            <w:pPr>
              <w:pStyle w:val="52"/>
              <w:rPr>
                <w:rFonts w:eastAsia="MS Mincho"/>
              </w:rPr>
            </w:pPr>
            <w:r>
              <w:t>DFT-s-OFDM QPSK</w:t>
            </w:r>
          </w:p>
        </w:tc>
        <w:tc>
          <w:tcPr>
            <w:tcW w:w="1275" w:type="dxa"/>
            <w:gridSpan w:val="2"/>
            <w:vAlign w:val="center"/>
            <w:tcPrChange w:id="235" w:author="Yu SHI-China Unicom" w:date="2021-05-08T08:41:19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236" w:author="Yu SHI-China Unicom" w:date="2021-05-08T08:41:19Z">
              <w:tcPr>
                <w:tcW w:w="877" w:type="dxa"/>
                <w:vAlign w:val="center"/>
              </w:tcPr>
            </w:tcPrChange>
          </w:tcPr>
          <w:p>
            <w:pPr>
              <w:pStyle w:val="52"/>
              <w:rPr>
                <w:rFonts w:eastAsia="MS Mincho"/>
              </w:rPr>
            </w:pPr>
            <w:r>
              <w:rPr>
                <w:rFonts w:eastAsia="MS Mincho"/>
              </w:rPr>
              <w:t>5 MHz</w:t>
            </w:r>
          </w:p>
        </w:tc>
        <w:tc>
          <w:tcPr>
            <w:tcW w:w="1675" w:type="dxa"/>
            <w:gridSpan w:val="2"/>
            <w:vAlign w:val="center"/>
            <w:tcPrChange w:id="237" w:author="Yu SHI-China Unicom" w:date="2021-05-08T08:41:19Z">
              <w:tcPr>
                <w:tcW w:w="1675" w:type="dxa"/>
                <w:gridSpan w:val="2"/>
                <w:vAlign w:val="center"/>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238" w:author="Yu SHI-China Unicom" w:date="2021-05-08T08:41:19Z">
            <w:trPr>
              <w:trHeight w:val="70" w:hRule="atLeast"/>
            </w:trPr>
          </w:trPrChange>
        </w:trPr>
        <w:tc>
          <w:tcPr>
            <w:tcW w:w="480" w:type="dxa"/>
            <w:vMerge w:val="restart"/>
            <w:vAlign w:val="center"/>
            <w:tcPrChange w:id="239" w:author="Yu SHI-China Unicom" w:date="2021-05-08T08:41:19Z">
              <w:tcPr>
                <w:tcW w:w="480" w:type="dxa"/>
                <w:vMerge w:val="restart"/>
                <w:vAlign w:val="center"/>
              </w:tcPr>
            </w:tcPrChange>
          </w:tcPr>
          <w:p>
            <w:pPr>
              <w:pStyle w:val="52"/>
            </w:pPr>
            <w:r>
              <w:rPr>
                <w:rFonts w:eastAsia="MS Mincho"/>
              </w:rPr>
              <w:t>3</w:t>
            </w:r>
            <w:r>
              <w:rPr>
                <w:rFonts w:eastAsia="MS Mincho"/>
                <w:vertAlign w:val="superscript"/>
              </w:rPr>
              <w:t>6</w:t>
            </w:r>
          </w:p>
        </w:tc>
        <w:tc>
          <w:tcPr>
            <w:tcW w:w="850" w:type="dxa"/>
            <w:vAlign w:val="center"/>
            <w:tcPrChange w:id="240" w:author="Yu SHI-China Unicom" w:date="2021-05-08T08:41:19Z">
              <w:tcPr>
                <w:tcW w:w="850" w:type="dxa"/>
                <w:vAlign w:val="center"/>
              </w:tcPr>
            </w:tcPrChange>
          </w:tcPr>
          <w:p>
            <w:pPr>
              <w:pStyle w:val="52"/>
              <w:rPr>
                <w:rFonts w:eastAsia="MS Mincho"/>
              </w:rPr>
            </w:pPr>
            <w:r>
              <w:rPr>
                <w:rFonts w:eastAsia="MS Mincho"/>
              </w:rPr>
              <w:t>1</w:t>
            </w:r>
          </w:p>
        </w:tc>
        <w:tc>
          <w:tcPr>
            <w:tcW w:w="993" w:type="dxa"/>
            <w:gridSpan w:val="2"/>
            <w:vAlign w:val="center"/>
            <w:tcPrChange w:id="241" w:author="Yu SHI-China Unicom" w:date="2021-05-08T08:41:19Z">
              <w:tcPr>
                <w:tcW w:w="993" w:type="dxa"/>
                <w:gridSpan w:val="2"/>
                <w:vAlign w:val="center"/>
              </w:tcPr>
            </w:tcPrChange>
          </w:tcPr>
          <w:p>
            <w:pPr>
              <w:pStyle w:val="52"/>
              <w:rPr>
                <w:rFonts w:eastAsia="MS Mincho"/>
              </w:rPr>
            </w:pPr>
            <w:r>
              <w:rPr>
                <w:rFonts w:eastAsia="MS Mincho"/>
              </w:rPr>
              <w:t>Low</w:t>
            </w:r>
          </w:p>
        </w:tc>
        <w:tc>
          <w:tcPr>
            <w:tcW w:w="992" w:type="dxa"/>
            <w:gridSpan w:val="2"/>
            <w:vAlign w:val="center"/>
            <w:tcPrChange w:id="242" w:author="Yu SHI-China Unicom" w:date="2021-05-08T08:41:19Z">
              <w:tcPr>
                <w:tcW w:w="992" w:type="dxa"/>
                <w:gridSpan w:val="2"/>
                <w:vAlign w:val="center"/>
              </w:tcPr>
            </w:tcPrChange>
          </w:tcPr>
          <w:p>
            <w:pPr>
              <w:pStyle w:val="52"/>
              <w:rPr>
                <w:rFonts w:eastAsia="MS Mincho"/>
              </w:rPr>
            </w:pPr>
          </w:p>
        </w:tc>
        <w:tc>
          <w:tcPr>
            <w:tcW w:w="1843" w:type="dxa"/>
            <w:vAlign w:val="center"/>
            <w:tcPrChange w:id="243" w:author="Yu SHI-China Unicom" w:date="2021-05-08T08:41:19Z">
              <w:tcPr>
                <w:tcW w:w="1843" w:type="dxa"/>
                <w:vAlign w:val="center"/>
              </w:tcPr>
            </w:tcPrChange>
          </w:tcPr>
          <w:p>
            <w:pPr>
              <w:pStyle w:val="52"/>
              <w:rPr>
                <w:rFonts w:eastAsia="MS Mincho"/>
              </w:rPr>
            </w:pPr>
          </w:p>
        </w:tc>
        <w:tc>
          <w:tcPr>
            <w:tcW w:w="1134" w:type="dxa"/>
            <w:gridSpan w:val="4"/>
            <w:vAlign w:val="center"/>
            <w:tcPrChange w:id="244" w:author="Yu SHI-China Unicom" w:date="2021-05-08T08:41:19Z">
              <w:tcPr>
                <w:tcW w:w="1134" w:type="dxa"/>
                <w:gridSpan w:val="4"/>
                <w:vAlign w:val="center"/>
              </w:tcPr>
            </w:tcPrChange>
          </w:tcPr>
          <w:p>
            <w:pPr>
              <w:pStyle w:val="52"/>
              <w:rPr>
                <w:rFonts w:eastAsia="MS Mincho"/>
              </w:rPr>
            </w:pPr>
            <w:r>
              <w:rPr>
                <w:rFonts w:eastAsia="MS Mincho"/>
              </w:rPr>
              <w:t>n3</w:t>
            </w:r>
          </w:p>
        </w:tc>
        <w:tc>
          <w:tcPr>
            <w:tcW w:w="1275" w:type="dxa"/>
            <w:gridSpan w:val="2"/>
            <w:vAlign w:val="center"/>
            <w:tcPrChange w:id="245" w:author="Yu SHI-China Unicom" w:date="2021-05-08T08:41:19Z">
              <w:tcPr>
                <w:tcW w:w="1275" w:type="dxa"/>
                <w:gridSpan w:val="2"/>
                <w:vAlign w:val="center"/>
              </w:tcPr>
            </w:tcPrChange>
          </w:tcPr>
          <w:p>
            <w:pPr>
              <w:pStyle w:val="52"/>
              <w:rPr>
                <w:rFonts w:eastAsia="MS Mincho"/>
              </w:rPr>
            </w:pPr>
            <w:r>
              <w:rPr>
                <w:rFonts w:eastAsia="MS Mincho"/>
              </w:rPr>
              <w:t>High</w:t>
            </w:r>
          </w:p>
        </w:tc>
        <w:tc>
          <w:tcPr>
            <w:tcW w:w="877" w:type="dxa"/>
            <w:vAlign w:val="center"/>
            <w:tcPrChange w:id="246" w:author="Yu SHI-China Unicom" w:date="2021-05-08T08:41:19Z">
              <w:tcPr>
                <w:tcW w:w="877" w:type="dxa"/>
                <w:vAlign w:val="center"/>
              </w:tcPr>
            </w:tcPrChange>
          </w:tcPr>
          <w:p>
            <w:pPr>
              <w:pStyle w:val="52"/>
              <w:rPr>
                <w:rFonts w:eastAsia="MS Mincho"/>
              </w:rPr>
            </w:pPr>
          </w:p>
        </w:tc>
        <w:tc>
          <w:tcPr>
            <w:tcW w:w="1675" w:type="dxa"/>
            <w:gridSpan w:val="2"/>
            <w:vAlign w:val="center"/>
            <w:tcPrChange w:id="247" w:author="Yu SHI-China Unicom" w:date="2021-05-08T08:41:19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248" w:author="Yu SHI-China Unicom" w:date="2021-05-08T08:41:19Z">
            <w:trPr>
              <w:trHeight w:val="70" w:hRule="atLeast"/>
            </w:trPr>
          </w:trPrChange>
        </w:trPr>
        <w:tc>
          <w:tcPr>
            <w:tcW w:w="480" w:type="dxa"/>
            <w:vMerge w:val="continue"/>
            <w:vAlign w:val="center"/>
            <w:tcPrChange w:id="249" w:author="Yu SHI-China Unicom" w:date="2021-05-08T08:41:19Z">
              <w:tcPr>
                <w:tcW w:w="480" w:type="dxa"/>
                <w:vMerge w:val="continue"/>
                <w:vAlign w:val="center"/>
              </w:tcPr>
            </w:tcPrChange>
          </w:tcPr>
          <w:p>
            <w:pPr>
              <w:pStyle w:val="52"/>
            </w:pPr>
          </w:p>
        </w:tc>
        <w:tc>
          <w:tcPr>
            <w:tcW w:w="850" w:type="dxa"/>
            <w:vAlign w:val="center"/>
            <w:tcPrChange w:id="250" w:author="Yu SHI-China Unicom" w:date="2021-05-08T08:41:19Z">
              <w:tcPr>
                <w:tcW w:w="850" w:type="dxa"/>
                <w:vAlign w:val="center"/>
              </w:tcPr>
            </w:tcPrChange>
          </w:tcPr>
          <w:p>
            <w:pPr>
              <w:pStyle w:val="52"/>
              <w:rPr>
                <w:rFonts w:eastAsia="MS Mincho"/>
              </w:rPr>
            </w:pPr>
            <w:r>
              <w:rPr>
                <w:rFonts w:eastAsia="MS Mincho"/>
              </w:rPr>
              <w:t>N/A</w:t>
            </w:r>
          </w:p>
        </w:tc>
        <w:tc>
          <w:tcPr>
            <w:tcW w:w="993" w:type="dxa"/>
            <w:gridSpan w:val="2"/>
            <w:vAlign w:val="center"/>
            <w:tcPrChange w:id="251" w:author="Yu SHI-China Unicom" w:date="2021-05-08T08:41:19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252" w:author="Yu SHI-China Unicom" w:date="2021-05-08T08:41:19Z">
              <w:tcPr>
                <w:tcW w:w="992" w:type="dxa"/>
                <w:gridSpan w:val="2"/>
                <w:vAlign w:val="center"/>
              </w:tcPr>
            </w:tcPrChange>
          </w:tcPr>
          <w:p>
            <w:pPr>
              <w:pStyle w:val="52"/>
              <w:rPr>
                <w:rFonts w:eastAsia="MS Mincho"/>
              </w:rPr>
            </w:pPr>
            <w:r>
              <w:rPr>
                <w:rFonts w:eastAsia="MS Mincho"/>
              </w:rPr>
              <w:t>20 MHz</w:t>
            </w:r>
          </w:p>
        </w:tc>
        <w:tc>
          <w:tcPr>
            <w:tcW w:w="1843" w:type="dxa"/>
            <w:vAlign w:val="center"/>
            <w:tcPrChange w:id="253" w:author="Yu SHI-China Unicom" w:date="2021-05-08T08:41:19Z">
              <w:tcPr>
                <w:tcW w:w="1843" w:type="dxa"/>
                <w:vAlign w:val="center"/>
              </w:tcPr>
            </w:tcPrChange>
          </w:tcPr>
          <w:p>
            <w:pPr>
              <w:pStyle w:val="52"/>
              <w:rPr>
                <w:rFonts w:eastAsia="MS Mincho"/>
              </w:rPr>
            </w:pPr>
            <w:r>
              <w:rPr>
                <w:rFonts w:eastAsia="MS Mincho"/>
              </w:rPr>
              <w:t>All RBs / REFSENS_ENDC_3</w:t>
            </w:r>
          </w:p>
        </w:tc>
        <w:tc>
          <w:tcPr>
            <w:tcW w:w="1134" w:type="dxa"/>
            <w:gridSpan w:val="4"/>
            <w:vAlign w:val="center"/>
            <w:tcPrChange w:id="254" w:author="Yu SHI-China Unicom" w:date="2021-05-08T08:41:19Z">
              <w:tcPr>
                <w:tcW w:w="1134" w:type="dxa"/>
                <w:gridSpan w:val="4"/>
                <w:vAlign w:val="center"/>
              </w:tcPr>
            </w:tcPrChange>
          </w:tcPr>
          <w:p>
            <w:pPr>
              <w:pStyle w:val="52"/>
              <w:rPr>
                <w:rFonts w:eastAsia="MS Mincho"/>
              </w:rPr>
            </w:pPr>
            <w:r>
              <w:t>DFT-s-OFDM QPSK</w:t>
            </w:r>
          </w:p>
        </w:tc>
        <w:tc>
          <w:tcPr>
            <w:tcW w:w="1275" w:type="dxa"/>
            <w:gridSpan w:val="2"/>
            <w:vAlign w:val="center"/>
            <w:tcPrChange w:id="255" w:author="Yu SHI-China Unicom" w:date="2021-05-08T08:41:19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256" w:author="Yu SHI-China Unicom" w:date="2021-05-08T08:41:19Z">
              <w:tcPr>
                <w:tcW w:w="877" w:type="dxa"/>
                <w:vAlign w:val="center"/>
              </w:tcPr>
            </w:tcPrChange>
          </w:tcPr>
          <w:p>
            <w:pPr>
              <w:pStyle w:val="52"/>
              <w:rPr>
                <w:rFonts w:eastAsia="MS Mincho"/>
              </w:rPr>
            </w:pPr>
            <w:r>
              <w:rPr>
                <w:rFonts w:eastAsia="MS Mincho"/>
              </w:rPr>
              <w:t>40 MHz</w:t>
            </w:r>
          </w:p>
        </w:tc>
        <w:tc>
          <w:tcPr>
            <w:tcW w:w="1675" w:type="dxa"/>
            <w:gridSpan w:val="2"/>
            <w:vAlign w:val="center"/>
            <w:tcPrChange w:id="257" w:author="Yu SHI-China Unicom" w:date="2021-05-08T08:41:19Z">
              <w:tcPr>
                <w:tcW w:w="1675" w:type="dxa"/>
                <w:gridSpan w:val="2"/>
                <w:vAlign w:val="center"/>
              </w:tcPr>
            </w:tcPrChange>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1" w:hRule="atLeast"/>
          <w:trPrChange w:id="258" w:author="Yu SHI-China Unicom" w:date="2021-05-08T08:41:19Z">
            <w:trPr>
              <w:trHeight w:val="151" w:hRule="atLeast"/>
            </w:trPr>
          </w:trPrChange>
        </w:trPr>
        <w:tc>
          <w:tcPr>
            <w:tcW w:w="10119" w:type="dxa"/>
            <w:gridSpan w:val="16"/>
            <w:vAlign w:val="center"/>
            <w:tcPrChange w:id="259" w:author="Yu SHI-China Unicom" w:date="2021-05-08T08:41:19Z">
              <w:tcPr>
                <w:tcW w:w="10119" w:type="dxa"/>
                <w:gridSpan w:val="16"/>
                <w:vAlign w:val="center"/>
              </w:tcPr>
            </w:tcPrChange>
          </w:tcPr>
          <w:p>
            <w:pPr>
              <w:pStyle w:val="51"/>
              <w:rPr>
                <w:rFonts w:eastAsia="MS Mincho"/>
              </w:rPr>
            </w:pPr>
            <w:r>
              <w:t xml:space="preserve">Test Settings for a </w:t>
            </w:r>
            <w:r>
              <w:rPr>
                <w:lang w:eastAsia="zh-TW"/>
              </w:rPr>
              <w:t xml:space="preserve">DC_1A_n78A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1" w:hRule="atLeast"/>
          <w:trPrChange w:id="260" w:author="Yu SHI-China Unicom" w:date="2021-05-08T08:41:19Z">
            <w:trPr>
              <w:trHeight w:val="251" w:hRule="atLeast"/>
            </w:trPr>
          </w:trPrChange>
        </w:trPr>
        <w:tc>
          <w:tcPr>
            <w:tcW w:w="480" w:type="dxa"/>
            <w:tcBorders>
              <w:bottom w:val="nil"/>
            </w:tcBorders>
            <w:vAlign w:val="center"/>
            <w:tcPrChange w:id="261" w:author="Yu SHI-China Unicom" w:date="2021-05-08T08:41:19Z">
              <w:tcPr>
                <w:tcW w:w="480" w:type="dxa"/>
                <w:tcBorders>
                  <w:bottom w:val="nil"/>
                </w:tcBorders>
                <w:vAlign w:val="center"/>
              </w:tcPr>
            </w:tcPrChange>
          </w:tcPr>
          <w:p>
            <w:pPr>
              <w:pStyle w:val="52"/>
            </w:pPr>
            <w:r>
              <w:t>1</w:t>
            </w:r>
            <w:r>
              <w:rPr>
                <w:vertAlign w:val="superscript"/>
              </w:rPr>
              <w:t>7</w:t>
            </w:r>
          </w:p>
        </w:tc>
        <w:tc>
          <w:tcPr>
            <w:tcW w:w="850" w:type="dxa"/>
            <w:vAlign w:val="center"/>
            <w:tcPrChange w:id="262" w:author="Yu SHI-China Unicom" w:date="2021-05-08T08:41:19Z">
              <w:tcPr>
                <w:tcW w:w="850" w:type="dxa"/>
                <w:vAlign w:val="center"/>
              </w:tcPr>
            </w:tcPrChange>
          </w:tcPr>
          <w:p>
            <w:pPr>
              <w:pStyle w:val="52"/>
              <w:rPr>
                <w:rFonts w:eastAsia="MS Mincho"/>
              </w:rPr>
            </w:pPr>
            <w:r>
              <w:t>1</w:t>
            </w:r>
          </w:p>
        </w:tc>
        <w:tc>
          <w:tcPr>
            <w:tcW w:w="993" w:type="dxa"/>
            <w:gridSpan w:val="2"/>
            <w:vAlign w:val="center"/>
            <w:tcPrChange w:id="263" w:author="Yu SHI-China Unicom" w:date="2021-05-08T08:41:19Z">
              <w:tcPr>
                <w:tcW w:w="993" w:type="dxa"/>
                <w:gridSpan w:val="2"/>
                <w:vAlign w:val="center"/>
              </w:tcPr>
            </w:tcPrChange>
          </w:tcPr>
          <w:p>
            <w:pPr>
              <w:pStyle w:val="52"/>
              <w:rPr>
                <w:rFonts w:eastAsia="MS Mincho"/>
              </w:rPr>
            </w:pPr>
            <w:r>
              <w:t>Mid</w:t>
            </w:r>
          </w:p>
        </w:tc>
        <w:tc>
          <w:tcPr>
            <w:tcW w:w="992" w:type="dxa"/>
            <w:gridSpan w:val="2"/>
            <w:vAlign w:val="center"/>
            <w:tcPrChange w:id="264" w:author="Yu SHI-China Unicom" w:date="2021-05-08T08:41:19Z">
              <w:tcPr>
                <w:tcW w:w="992" w:type="dxa"/>
                <w:gridSpan w:val="2"/>
                <w:vAlign w:val="center"/>
              </w:tcPr>
            </w:tcPrChange>
          </w:tcPr>
          <w:p>
            <w:pPr>
              <w:pStyle w:val="52"/>
              <w:rPr>
                <w:rFonts w:eastAsia="MS Mincho"/>
              </w:rPr>
            </w:pPr>
          </w:p>
        </w:tc>
        <w:tc>
          <w:tcPr>
            <w:tcW w:w="1843" w:type="dxa"/>
            <w:vAlign w:val="center"/>
            <w:tcPrChange w:id="265" w:author="Yu SHI-China Unicom" w:date="2021-05-08T08:41:19Z">
              <w:tcPr>
                <w:tcW w:w="1843" w:type="dxa"/>
                <w:vAlign w:val="center"/>
              </w:tcPr>
            </w:tcPrChange>
          </w:tcPr>
          <w:p>
            <w:pPr>
              <w:pStyle w:val="52"/>
              <w:rPr>
                <w:rFonts w:eastAsia="MS Mincho"/>
              </w:rPr>
            </w:pPr>
          </w:p>
        </w:tc>
        <w:tc>
          <w:tcPr>
            <w:tcW w:w="1134" w:type="dxa"/>
            <w:gridSpan w:val="4"/>
            <w:vAlign w:val="center"/>
            <w:tcPrChange w:id="266" w:author="Yu SHI-China Unicom" w:date="2021-05-08T08:41:19Z">
              <w:tcPr>
                <w:tcW w:w="1134" w:type="dxa"/>
                <w:gridSpan w:val="4"/>
                <w:vAlign w:val="center"/>
              </w:tcPr>
            </w:tcPrChange>
          </w:tcPr>
          <w:p>
            <w:pPr>
              <w:pStyle w:val="52"/>
              <w:rPr>
                <w:rFonts w:eastAsia="MS Mincho"/>
              </w:rPr>
            </w:pPr>
            <w:r>
              <w:t>n78</w:t>
            </w:r>
          </w:p>
        </w:tc>
        <w:tc>
          <w:tcPr>
            <w:tcW w:w="1275" w:type="dxa"/>
            <w:gridSpan w:val="2"/>
            <w:vAlign w:val="center"/>
            <w:tcPrChange w:id="267" w:author="Yu SHI-China Unicom" w:date="2021-05-08T08:41:19Z">
              <w:tcPr>
                <w:tcW w:w="1275" w:type="dxa"/>
                <w:gridSpan w:val="2"/>
                <w:vAlign w:val="center"/>
              </w:tcPr>
            </w:tcPrChange>
          </w:tcPr>
          <w:p>
            <w:pPr>
              <w:pStyle w:val="52"/>
              <w:rPr>
                <w:rFonts w:eastAsia="MS Mincho"/>
              </w:rPr>
            </w:pPr>
            <w:r>
              <w:t>Mid</w:t>
            </w:r>
          </w:p>
        </w:tc>
        <w:tc>
          <w:tcPr>
            <w:tcW w:w="877" w:type="dxa"/>
            <w:vAlign w:val="center"/>
            <w:tcPrChange w:id="268" w:author="Yu SHI-China Unicom" w:date="2021-05-08T08:41:19Z">
              <w:tcPr>
                <w:tcW w:w="877" w:type="dxa"/>
                <w:vAlign w:val="center"/>
              </w:tcPr>
            </w:tcPrChange>
          </w:tcPr>
          <w:p>
            <w:pPr>
              <w:pStyle w:val="52"/>
              <w:rPr>
                <w:rFonts w:eastAsia="MS Mincho"/>
              </w:rPr>
            </w:pPr>
          </w:p>
        </w:tc>
        <w:tc>
          <w:tcPr>
            <w:tcW w:w="1675" w:type="dxa"/>
            <w:gridSpan w:val="2"/>
            <w:vAlign w:val="center"/>
            <w:tcPrChange w:id="269" w:author="Yu SHI-China Unicom" w:date="2021-05-08T08:41:19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1" w:hRule="atLeast"/>
          <w:trPrChange w:id="270" w:author="Yu SHI-China Unicom" w:date="2021-05-08T08:41:19Z">
            <w:trPr>
              <w:trHeight w:val="251" w:hRule="atLeast"/>
            </w:trPr>
          </w:trPrChange>
        </w:trPr>
        <w:tc>
          <w:tcPr>
            <w:tcW w:w="480" w:type="dxa"/>
            <w:tcBorders>
              <w:top w:val="nil"/>
            </w:tcBorders>
            <w:vAlign w:val="center"/>
            <w:tcPrChange w:id="271" w:author="Yu SHI-China Unicom" w:date="2021-05-08T08:41:19Z">
              <w:tcPr>
                <w:tcW w:w="480" w:type="dxa"/>
                <w:tcBorders>
                  <w:top w:val="nil"/>
                </w:tcBorders>
                <w:vAlign w:val="center"/>
              </w:tcPr>
            </w:tcPrChange>
          </w:tcPr>
          <w:p>
            <w:pPr>
              <w:pStyle w:val="52"/>
            </w:pPr>
          </w:p>
        </w:tc>
        <w:tc>
          <w:tcPr>
            <w:tcW w:w="850" w:type="dxa"/>
            <w:vAlign w:val="center"/>
            <w:tcPrChange w:id="272" w:author="Yu SHI-China Unicom" w:date="2021-05-08T08:41:19Z">
              <w:tcPr>
                <w:tcW w:w="850" w:type="dxa"/>
                <w:vAlign w:val="center"/>
              </w:tcPr>
            </w:tcPrChange>
          </w:tcPr>
          <w:p>
            <w:pPr>
              <w:pStyle w:val="52"/>
              <w:rPr>
                <w:rFonts w:eastAsia="MS Mincho"/>
              </w:rPr>
            </w:pPr>
            <w:ins w:id="273" w:author="Yu SHI-China Unicom" w:date="2021-05-07T23:48:08Z">
              <w:r>
                <w:rPr>
                  <w:rFonts w:eastAsia="MS Mincho"/>
                </w:rPr>
                <w:t>QPS</w:t>
              </w:r>
            </w:ins>
            <w:ins w:id="274" w:author="Yu SHI-China Unicom" w:date="2021-05-07T23:48:09Z">
              <w:r>
                <w:rPr>
                  <w:rFonts w:eastAsia="MS Mincho"/>
                </w:rPr>
                <w:t>K</w:t>
              </w:r>
            </w:ins>
            <w:del w:id="275" w:author="Yu SHI-China Unicom" w:date="2021-05-07T23:48:04Z">
              <w:r>
                <w:rPr>
                  <w:rFonts w:eastAsia="MS Mincho"/>
                </w:rPr>
                <w:delText>N</w:delText>
              </w:r>
            </w:del>
            <w:del w:id="276" w:author="Yu SHI-China Unicom" w:date="2021-05-07T23:48:03Z">
              <w:r>
                <w:rPr>
                  <w:rFonts w:eastAsia="MS Mincho"/>
                </w:rPr>
                <w:delText>/A</w:delText>
              </w:r>
            </w:del>
          </w:p>
        </w:tc>
        <w:tc>
          <w:tcPr>
            <w:tcW w:w="993" w:type="dxa"/>
            <w:gridSpan w:val="2"/>
            <w:vAlign w:val="center"/>
            <w:tcPrChange w:id="277" w:author="Yu SHI-China Unicom" w:date="2021-05-08T08:41:19Z">
              <w:tcPr>
                <w:tcW w:w="993" w:type="dxa"/>
                <w:gridSpan w:val="2"/>
                <w:vAlign w:val="center"/>
              </w:tcPr>
            </w:tcPrChange>
          </w:tcPr>
          <w:p>
            <w:pPr>
              <w:pStyle w:val="52"/>
              <w:rPr>
                <w:rFonts w:eastAsia="MS Mincho"/>
              </w:rPr>
            </w:pPr>
            <w:r>
              <w:rPr>
                <w:rFonts w:eastAsia="MS Mincho"/>
              </w:rPr>
              <w:t>N/A</w:t>
            </w:r>
          </w:p>
        </w:tc>
        <w:tc>
          <w:tcPr>
            <w:tcW w:w="992" w:type="dxa"/>
            <w:gridSpan w:val="2"/>
            <w:vAlign w:val="center"/>
            <w:tcPrChange w:id="278" w:author="Yu SHI-China Unicom" w:date="2021-05-08T08:41:19Z">
              <w:tcPr>
                <w:tcW w:w="992" w:type="dxa"/>
                <w:gridSpan w:val="2"/>
                <w:vAlign w:val="center"/>
              </w:tcPr>
            </w:tcPrChange>
          </w:tcPr>
          <w:p>
            <w:pPr>
              <w:pStyle w:val="52"/>
              <w:rPr>
                <w:rFonts w:eastAsia="MS Mincho"/>
              </w:rPr>
            </w:pPr>
            <w:r>
              <w:rPr>
                <w:rFonts w:eastAsia="MS Mincho"/>
              </w:rPr>
              <w:t>5MHz</w:t>
            </w:r>
          </w:p>
        </w:tc>
        <w:tc>
          <w:tcPr>
            <w:tcW w:w="1843" w:type="dxa"/>
            <w:vAlign w:val="center"/>
            <w:tcPrChange w:id="279" w:author="Yu SHI-China Unicom" w:date="2021-05-08T08:41:19Z">
              <w:tcPr>
                <w:tcW w:w="1843" w:type="dxa"/>
                <w:vAlign w:val="center"/>
              </w:tcPr>
            </w:tcPrChange>
          </w:tcPr>
          <w:p>
            <w:pPr>
              <w:pStyle w:val="52"/>
              <w:rPr>
                <w:rFonts w:eastAsia="MS Mincho"/>
              </w:rPr>
            </w:pPr>
            <w:r>
              <w:rPr>
                <w:lang w:eastAsia="zh-TW"/>
              </w:rPr>
              <w:t>N/A</w:t>
            </w:r>
          </w:p>
        </w:tc>
        <w:tc>
          <w:tcPr>
            <w:tcW w:w="1134" w:type="dxa"/>
            <w:gridSpan w:val="4"/>
            <w:vAlign w:val="center"/>
            <w:tcPrChange w:id="280" w:author="Yu SHI-China Unicom" w:date="2021-05-08T08:41:19Z">
              <w:tcPr>
                <w:tcW w:w="1134" w:type="dxa"/>
                <w:gridSpan w:val="4"/>
                <w:vAlign w:val="center"/>
              </w:tcPr>
            </w:tcPrChange>
          </w:tcPr>
          <w:p>
            <w:pPr>
              <w:pStyle w:val="52"/>
              <w:rPr>
                <w:rFonts w:eastAsia="MS Mincho"/>
              </w:rPr>
            </w:pPr>
            <w:r>
              <w:t>DFT-s-OFDM QPSK</w:t>
            </w:r>
          </w:p>
        </w:tc>
        <w:tc>
          <w:tcPr>
            <w:tcW w:w="1275" w:type="dxa"/>
            <w:gridSpan w:val="2"/>
            <w:vAlign w:val="center"/>
            <w:tcPrChange w:id="281" w:author="Yu SHI-China Unicom" w:date="2021-05-08T08:41:19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282" w:author="Yu SHI-China Unicom" w:date="2021-05-08T08:41:19Z">
              <w:tcPr>
                <w:tcW w:w="877" w:type="dxa"/>
                <w:vAlign w:val="center"/>
              </w:tcPr>
            </w:tcPrChange>
          </w:tcPr>
          <w:p>
            <w:pPr>
              <w:pStyle w:val="52"/>
              <w:rPr>
                <w:rFonts w:eastAsia="MS Mincho"/>
              </w:rPr>
            </w:pPr>
            <w:r>
              <w:t>100MHz</w:t>
            </w:r>
          </w:p>
        </w:tc>
        <w:tc>
          <w:tcPr>
            <w:tcW w:w="1675" w:type="dxa"/>
            <w:gridSpan w:val="2"/>
            <w:vAlign w:val="center"/>
            <w:tcPrChange w:id="283" w:author="Yu SHI-China Unicom" w:date="2021-05-08T08:41:19Z">
              <w:tcPr>
                <w:tcW w:w="1675" w:type="dxa"/>
                <w:gridSpan w:val="2"/>
                <w:vAlign w:val="center"/>
              </w:tcPr>
            </w:tcPrChange>
          </w:tcPr>
          <w:p>
            <w:pPr>
              <w:pStyle w:val="52"/>
              <w:rPr>
                <w:rFonts w:eastAsia="MS Mincho"/>
              </w:rPr>
            </w:pPr>
            <w:r>
              <w:rPr>
                <w:lang w:eastAsia="zh-TW"/>
              </w:rPr>
              <w:t xml:space="preserve">All RBs / </w:t>
            </w:r>
            <w:r>
              <w:t>REFSENS_NR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7" w:hRule="atLeast"/>
          <w:trPrChange w:id="284" w:author="Yu SHI-China Unicom" w:date="2021-05-08T08:41:19Z">
            <w:trPr>
              <w:trHeight w:val="127" w:hRule="atLeast"/>
            </w:trPr>
          </w:trPrChange>
        </w:trPr>
        <w:tc>
          <w:tcPr>
            <w:tcW w:w="480" w:type="dxa"/>
            <w:vMerge w:val="restart"/>
            <w:vAlign w:val="center"/>
            <w:tcPrChange w:id="285" w:author="Yu SHI-China Unicom" w:date="2021-05-08T08:41:19Z">
              <w:tcPr>
                <w:tcW w:w="480" w:type="dxa"/>
                <w:vMerge w:val="restart"/>
                <w:vAlign w:val="center"/>
              </w:tcPr>
            </w:tcPrChange>
          </w:tcPr>
          <w:p>
            <w:pPr>
              <w:pStyle w:val="52"/>
            </w:pPr>
            <w:r>
              <w:t>2</w:t>
            </w:r>
            <w:r>
              <w:rPr>
                <w:vertAlign w:val="superscript"/>
              </w:rPr>
              <w:t>4</w:t>
            </w:r>
          </w:p>
        </w:tc>
        <w:tc>
          <w:tcPr>
            <w:tcW w:w="850" w:type="dxa"/>
            <w:vAlign w:val="center"/>
            <w:tcPrChange w:id="286" w:author="Yu SHI-China Unicom" w:date="2021-05-08T08:41:19Z">
              <w:tcPr>
                <w:tcW w:w="850" w:type="dxa"/>
                <w:vAlign w:val="center"/>
              </w:tcPr>
            </w:tcPrChange>
          </w:tcPr>
          <w:p>
            <w:pPr>
              <w:pStyle w:val="52"/>
              <w:rPr>
                <w:rFonts w:eastAsia="MS Mincho"/>
              </w:rPr>
            </w:pPr>
            <w:r>
              <w:rPr>
                <w:rFonts w:eastAsia="MS Mincho"/>
              </w:rPr>
              <w:t>1</w:t>
            </w:r>
          </w:p>
        </w:tc>
        <w:tc>
          <w:tcPr>
            <w:tcW w:w="993" w:type="dxa"/>
            <w:gridSpan w:val="2"/>
            <w:vAlign w:val="center"/>
            <w:tcPrChange w:id="287" w:author="Yu SHI-China Unicom" w:date="2021-05-08T08:41:19Z">
              <w:tcPr>
                <w:tcW w:w="993" w:type="dxa"/>
                <w:gridSpan w:val="2"/>
                <w:vAlign w:val="center"/>
              </w:tcPr>
            </w:tcPrChange>
          </w:tcPr>
          <w:p>
            <w:pPr>
              <w:pStyle w:val="52"/>
              <w:rPr>
                <w:rFonts w:eastAsia="MS Mincho"/>
              </w:rPr>
            </w:pPr>
            <w:r>
              <w:rPr>
                <w:rFonts w:eastAsia="MS Mincho"/>
              </w:rPr>
              <w:t>UL 1950 / DL 2140</w:t>
            </w:r>
          </w:p>
        </w:tc>
        <w:tc>
          <w:tcPr>
            <w:tcW w:w="992" w:type="dxa"/>
            <w:gridSpan w:val="2"/>
            <w:vAlign w:val="center"/>
            <w:tcPrChange w:id="288" w:author="Yu SHI-China Unicom" w:date="2021-05-08T08:41:19Z">
              <w:tcPr>
                <w:tcW w:w="992" w:type="dxa"/>
                <w:gridSpan w:val="2"/>
                <w:vAlign w:val="center"/>
              </w:tcPr>
            </w:tcPrChange>
          </w:tcPr>
          <w:p>
            <w:pPr>
              <w:pStyle w:val="52"/>
              <w:rPr>
                <w:rFonts w:eastAsia="MS Mincho"/>
              </w:rPr>
            </w:pPr>
          </w:p>
        </w:tc>
        <w:tc>
          <w:tcPr>
            <w:tcW w:w="1843" w:type="dxa"/>
            <w:vAlign w:val="center"/>
            <w:tcPrChange w:id="289" w:author="Yu SHI-China Unicom" w:date="2021-05-08T08:41:19Z">
              <w:tcPr>
                <w:tcW w:w="1843" w:type="dxa"/>
                <w:vAlign w:val="center"/>
              </w:tcPr>
            </w:tcPrChange>
          </w:tcPr>
          <w:p>
            <w:pPr>
              <w:pStyle w:val="52"/>
              <w:rPr>
                <w:rFonts w:eastAsia="MS Mincho"/>
              </w:rPr>
            </w:pPr>
          </w:p>
        </w:tc>
        <w:tc>
          <w:tcPr>
            <w:tcW w:w="1134" w:type="dxa"/>
            <w:gridSpan w:val="4"/>
            <w:vAlign w:val="center"/>
            <w:tcPrChange w:id="290" w:author="Yu SHI-China Unicom" w:date="2021-05-08T08:41:19Z">
              <w:tcPr>
                <w:tcW w:w="1134" w:type="dxa"/>
                <w:gridSpan w:val="4"/>
                <w:vAlign w:val="center"/>
              </w:tcPr>
            </w:tcPrChange>
          </w:tcPr>
          <w:p>
            <w:pPr>
              <w:pStyle w:val="52"/>
              <w:rPr>
                <w:rFonts w:eastAsia="MS Mincho"/>
              </w:rPr>
            </w:pPr>
            <w:r>
              <w:rPr>
                <w:rFonts w:eastAsia="MS Mincho"/>
              </w:rPr>
              <w:t>n78</w:t>
            </w:r>
          </w:p>
        </w:tc>
        <w:tc>
          <w:tcPr>
            <w:tcW w:w="1275" w:type="dxa"/>
            <w:gridSpan w:val="2"/>
            <w:vAlign w:val="center"/>
            <w:tcPrChange w:id="291" w:author="Yu SHI-China Unicom" w:date="2021-05-08T08:41:19Z">
              <w:tcPr>
                <w:tcW w:w="1275" w:type="dxa"/>
                <w:gridSpan w:val="2"/>
                <w:vAlign w:val="center"/>
              </w:tcPr>
            </w:tcPrChange>
          </w:tcPr>
          <w:p>
            <w:pPr>
              <w:pStyle w:val="52"/>
              <w:rPr>
                <w:rFonts w:eastAsia="MS Mincho"/>
              </w:rPr>
            </w:pPr>
            <w:r>
              <w:rPr>
                <w:rFonts w:eastAsia="MS Mincho"/>
              </w:rPr>
              <w:t>3710</w:t>
            </w:r>
          </w:p>
        </w:tc>
        <w:tc>
          <w:tcPr>
            <w:tcW w:w="877" w:type="dxa"/>
            <w:vAlign w:val="center"/>
            <w:tcPrChange w:id="292" w:author="Yu SHI-China Unicom" w:date="2021-05-08T08:41:19Z">
              <w:tcPr>
                <w:tcW w:w="877" w:type="dxa"/>
                <w:vAlign w:val="center"/>
              </w:tcPr>
            </w:tcPrChange>
          </w:tcPr>
          <w:p>
            <w:pPr>
              <w:pStyle w:val="52"/>
              <w:rPr>
                <w:rFonts w:eastAsia="MS Mincho"/>
              </w:rPr>
            </w:pPr>
          </w:p>
        </w:tc>
        <w:tc>
          <w:tcPr>
            <w:tcW w:w="1675" w:type="dxa"/>
            <w:gridSpan w:val="2"/>
            <w:vAlign w:val="center"/>
            <w:tcPrChange w:id="293" w:author="Yu SHI-China Unicom" w:date="2021-05-08T08:41:19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9" w:hRule="atLeast"/>
          <w:trPrChange w:id="294" w:author="Yu SHI-China Unicom" w:date="2021-05-08T08:41:19Z">
            <w:trPr>
              <w:trHeight w:val="279" w:hRule="atLeast"/>
            </w:trPr>
          </w:trPrChange>
        </w:trPr>
        <w:tc>
          <w:tcPr>
            <w:tcW w:w="480" w:type="dxa"/>
            <w:vMerge w:val="continue"/>
            <w:vAlign w:val="center"/>
            <w:tcPrChange w:id="295" w:author="Yu SHI-China Unicom" w:date="2021-05-08T08:41:19Z">
              <w:tcPr>
                <w:tcW w:w="480" w:type="dxa"/>
                <w:vMerge w:val="continue"/>
                <w:vAlign w:val="center"/>
              </w:tcPr>
            </w:tcPrChange>
          </w:tcPr>
          <w:p>
            <w:pPr>
              <w:pStyle w:val="52"/>
            </w:pPr>
          </w:p>
        </w:tc>
        <w:tc>
          <w:tcPr>
            <w:tcW w:w="850" w:type="dxa"/>
            <w:vAlign w:val="center"/>
            <w:tcPrChange w:id="296" w:author="Yu SHI-China Unicom" w:date="2021-05-08T08:41:19Z">
              <w:tcPr>
                <w:tcW w:w="850" w:type="dxa"/>
                <w:vAlign w:val="center"/>
              </w:tcPr>
            </w:tcPrChange>
          </w:tcPr>
          <w:p>
            <w:pPr>
              <w:pStyle w:val="52"/>
              <w:rPr>
                <w:rFonts w:eastAsia="MS Mincho"/>
              </w:rPr>
            </w:pPr>
            <w:r>
              <w:rPr>
                <w:rFonts w:eastAsia="MS Mincho"/>
              </w:rPr>
              <w:t>QPSK</w:t>
            </w:r>
          </w:p>
        </w:tc>
        <w:tc>
          <w:tcPr>
            <w:tcW w:w="993" w:type="dxa"/>
            <w:gridSpan w:val="2"/>
            <w:vAlign w:val="center"/>
            <w:tcPrChange w:id="297" w:author="Yu SHI-China Unicom" w:date="2021-05-08T08:41:19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298" w:author="Yu SHI-China Unicom" w:date="2021-05-08T08:41:19Z">
              <w:tcPr>
                <w:tcW w:w="992" w:type="dxa"/>
                <w:gridSpan w:val="2"/>
                <w:vAlign w:val="center"/>
              </w:tcPr>
            </w:tcPrChange>
          </w:tcPr>
          <w:p>
            <w:pPr>
              <w:pStyle w:val="52"/>
              <w:rPr>
                <w:rFonts w:eastAsia="MS Mincho"/>
              </w:rPr>
            </w:pPr>
            <w:r>
              <w:rPr>
                <w:rFonts w:eastAsia="MS Mincho"/>
              </w:rPr>
              <w:t>5 MHz</w:t>
            </w:r>
          </w:p>
        </w:tc>
        <w:tc>
          <w:tcPr>
            <w:tcW w:w="1843" w:type="dxa"/>
            <w:vAlign w:val="center"/>
            <w:tcPrChange w:id="299" w:author="Yu SHI-China Unicom" w:date="2021-05-08T08:41:19Z">
              <w:tcPr>
                <w:tcW w:w="1843" w:type="dxa"/>
                <w:vAlign w:val="center"/>
              </w:tcPr>
            </w:tcPrChange>
          </w:tcPr>
          <w:p>
            <w:pPr>
              <w:pStyle w:val="52"/>
              <w:rPr>
                <w:rFonts w:eastAsia="MS Mincho"/>
              </w:rPr>
            </w:pPr>
            <w:r>
              <w:rPr>
                <w:rFonts w:eastAsia="MS Mincho"/>
              </w:rPr>
              <w:t>All RBs / REFSENS_ENDC_4</w:t>
            </w:r>
          </w:p>
        </w:tc>
        <w:tc>
          <w:tcPr>
            <w:tcW w:w="1134" w:type="dxa"/>
            <w:gridSpan w:val="4"/>
            <w:vAlign w:val="center"/>
            <w:tcPrChange w:id="300" w:author="Yu SHI-China Unicom" w:date="2021-05-08T08:41:19Z">
              <w:tcPr>
                <w:tcW w:w="1134" w:type="dxa"/>
                <w:gridSpan w:val="4"/>
                <w:vAlign w:val="center"/>
              </w:tcPr>
            </w:tcPrChange>
          </w:tcPr>
          <w:p>
            <w:pPr>
              <w:pStyle w:val="52"/>
              <w:rPr>
                <w:rFonts w:eastAsia="MS Mincho"/>
              </w:rPr>
            </w:pPr>
            <w:bookmarkStart w:id="48" w:name="OLE_LINK15"/>
            <w:r>
              <w:t>DFT-s-OFDM QPSK</w:t>
            </w:r>
            <w:bookmarkEnd w:id="48"/>
          </w:p>
        </w:tc>
        <w:tc>
          <w:tcPr>
            <w:tcW w:w="1275" w:type="dxa"/>
            <w:gridSpan w:val="2"/>
            <w:vAlign w:val="center"/>
            <w:tcPrChange w:id="301" w:author="Yu SHI-China Unicom" w:date="2021-05-08T08:41:19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302" w:author="Yu SHI-China Unicom" w:date="2021-05-08T08:41:19Z">
              <w:tcPr>
                <w:tcW w:w="877" w:type="dxa"/>
                <w:vAlign w:val="center"/>
              </w:tcPr>
            </w:tcPrChange>
          </w:tcPr>
          <w:p>
            <w:pPr>
              <w:pStyle w:val="52"/>
              <w:rPr>
                <w:rFonts w:eastAsia="MS Mincho"/>
              </w:rPr>
            </w:pPr>
            <w:r>
              <w:rPr>
                <w:rFonts w:eastAsia="MS Mincho"/>
              </w:rPr>
              <w:t>10 MHz</w:t>
            </w:r>
          </w:p>
        </w:tc>
        <w:tc>
          <w:tcPr>
            <w:tcW w:w="1675" w:type="dxa"/>
            <w:gridSpan w:val="2"/>
            <w:vAlign w:val="center"/>
            <w:tcPrChange w:id="303" w:author="Yu SHI-China Unicom" w:date="2021-05-08T08:41:19Z">
              <w:tcPr>
                <w:tcW w:w="1675" w:type="dxa"/>
                <w:gridSpan w:val="2"/>
                <w:vAlign w:val="center"/>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9" w:hRule="atLeast"/>
          <w:ins w:id="304" w:author="Yu SHI-China Unicom" w:date="2021-05-07T22:52:42Z"/>
          <w:trPrChange w:id="305" w:author="Yu SHI-China Unicom" w:date="2021-05-08T08:41:19Z">
            <w:trPr>
              <w:trHeight w:val="279" w:hRule="atLeast"/>
            </w:trPr>
          </w:trPrChange>
        </w:trPr>
        <w:tc>
          <w:tcPr>
            <w:tcW w:w="480" w:type="dxa"/>
            <w:vMerge w:val="restart"/>
            <w:vAlign w:val="center"/>
            <w:tcPrChange w:id="306" w:author="Yu SHI-China Unicom" w:date="2021-05-08T08:41:19Z">
              <w:tcPr>
                <w:tcW w:w="480" w:type="dxa"/>
                <w:vMerge w:val="restart"/>
                <w:vAlign w:val="center"/>
              </w:tcPr>
            </w:tcPrChange>
          </w:tcPr>
          <w:p>
            <w:pPr>
              <w:pStyle w:val="52"/>
              <w:rPr>
                <w:ins w:id="307" w:author="Yu SHI-China Unicom" w:date="2021-05-07T22:52:42Z"/>
              </w:rPr>
            </w:pPr>
            <w:ins w:id="308" w:author="Yu SHI-China Unicom" w:date="2021-05-07T23:46:28Z">
              <w:r>
                <w:rPr/>
                <w:t>3</w:t>
              </w:r>
            </w:ins>
            <w:ins w:id="309" w:author="Yu SHI-China Unicom" w:date="2021-05-08T00:23:06Z">
              <w:r>
                <w:rPr>
                  <w:vertAlign w:val="superscript"/>
                </w:rPr>
                <w:t>4</w:t>
              </w:r>
            </w:ins>
          </w:p>
        </w:tc>
        <w:tc>
          <w:tcPr>
            <w:tcW w:w="850" w:type="dxa"/>
            <w:vAlign w:val="center"/>
            <w:tcPrChange w:id="310" w:author="Yu SHI-China Unicom" w:date="2021-05-08T08:41:19Z">
              <w:tcPr>
                <w:tcW w:w="850" w:type="dxa"/>
                <w:vAlign w:val="center"/>
              </w:tcPr>
            </w:tcPrChange>
          </w:tcPr>
          <w:p>
            <w:pPr>
              <w:pStyle w:val="52"/>
              <w:rPr>
                <w:ins w:id="311" w:author="Yu SHI-China Unicom" w:date="2021-05-07T22:52:42Z"/>
                <w:rFonts w:eastAsia="MS Mincho"/>
              </w:rPr>
            </w:pPr>
            <w:ins w:id="312" w:author="Yu SHI-China Unicom" w:date="2021-05-07T23:46:56Z">
              <w:r>
                <w:rPr>
                  <w:rFonts w:eastAsia="MS Mincho"/>
                </w:rPr>
                <w:t>1</w:t>
              </w:r>
            </w:ins>
          </w:p>
        </w:tc>
        <w:tc>
          <w:tcPr>
            <w:tcW w:w="993" w:type="dxa"/>
            <w:gridSpan w:val="2"/>
            <w:vAlign w:val="center"/>
            <w:tcPrChange w:id="313" w:author="Yu SHI-China Unicom" w:date="2021-05-08T08:41:19Z">
              <w:tcPr>
                <w:tcW w:w="993" w:type="dxa"/>
                <w:gridSpan w:val="2"/>
                <w:vAlign w:val="center"/>
              </w:tcPr>
            </w:tcPrChange>
          </w:tcPr>
          <w:p>
            <w:pPr>
              <w:pStyle w:val="52"/>
              <w:rPr>
                <w:ins w:id="314" w:author="Yu SHI-China Unicom" w:date="2021-05-07T22:52:42Z"/>
                <w:rFonts w:eastAsia="MS Mincho"/>
              </w:rPr>
            </w:pPr>
            <w:ins w:id="315" w:author="Yu SHI-China Unicom" w:date="2021-05-07T23:48:48Z">
              <w:r>
                <w:rPr>
                  <w:rFonts w:eastAsia="MS Mincho"/>
                </w:rPr>
                <w:t>UL 1950 / DL 2140</w:t>
              </w:r>
            </w:ins>
          </w:p>
        </w:tc>
        <w:tc>
          <w:tcPr>
            <w:tcW w:w="992" w:type="dxa"/>
            <w:gridSpan w:val="2"/>
            <w:vAlign w:val="center"/>
            <w:tcPrChange w:id="316" w:author="Yu SHI-China Unicom" w:date="2021-05-08T08:41:19Z">
              <w:tcPr>
                <w:tcW w:w="992" w:type="dxa"/>
                <w:gridSpan w:val="2"/>
                <w:vAlign w:val="center"/>
              </w:tcPr>
            </w:tcPrChange>
          </w:tcPr>
          <w:p>
            <w:pPr>
              <w:pStyle w:val="52"/>
              <w:rPr>
                <w:ins w:id="317" w:author="Yu SHI-China Unicom" w:date="2021-05-07T22:52:42Z"/>
                <w:rFonts w:eastAsia="MS Mincho"/>
              </w:rPr>
            </w:pPr>
          </w:p>
        </w:tc>
        <w:tc>
          <w:tcPr>
            <w:tcW w:w="1843" w:type="dxa"/>
            <w:vAlign w:val="center"/>
            <w:tcPrChange w:id="318" w:author="Yu SHI-China Unicom" w:date="2021-05-08T08:41:19Z">
              <w:tcPr>
                <w:tcW w:w="1843" w:type="dxa"/>
                <w:vAlign w:val="center"/>
              </w:tcPr>
            </w:tcPrChange>
          </w:tcPr>
          <w:p>
            <w:pPr>
              <w:pStyle w:val="52"/>
              <w:rPr>
                <w:ins w:id="319" w:author="Yu SHI-China Unicom" w:date="2021-05-07T22:52:42Z"/>
                <w:rFonts w:eastAsia="MS Mincho"/>
              </w:rPr>
            </w:pPr>
          </w:p>
        </w:tc>
        <w:tc>
          <w:tcPr>
            <w:tcW w:w="1134" w:type="dxa"/>
            <w:gridSpan w:val="4"/>
            <w:vAlign w:val="center"/>
            <w:tcPrChange w:id="320" w:author="Yu SHI-China Unicom" w:date="2021-05-08T08:41:19Z">
              <w:tcPr>
                <w:tcW w:w="1134" w:type="dxa"/>
                <w:gridSpan w:val="4"/>
                <w:vAlign w:val="center"/>
              </w:tcPr>
            </w:tcPrChange>
          </w:tcPr>
          <w:p>
            <w:pPr>
              <w:pStyle w:val="52"/>
              <w:rPr>
                <w:ins w:id="321" w:author="Yu SHI-China Unicom" w:date="2021-05-07T22:52:42Z"/>
              </w:rPr>
            </w:pPr>
            <w:ins w:id="322" w:author="Yu SHI-China Unicom" w:date="2021-05-07T23:50:38Z">
              <w:r>
                <w:rPr>
                  <w:rFonts w:eastAsia="MS Mincho"/>
                </w:rPr>
                <w:t>n78</w:t>
              </w:r>
            </w:ins>
          </w:p>
        </w:tc>
        <w:tc>
          <w:tcPr>
            <w:tcW w:w="1275" w:type="dxa"/>
            <w:gridSpan w:val="2"/>
            <w:vAlign w:val="center"/>
            <w:tcPrChange w:id="323" w:author="Yu SHI-China Unicom" w:date="2021-05-08T08:41:19Z">
              <w:tcPr>
                <w:tcW w:w="1275" w:type="dxa"/>
                <w:gridSpan w:val="2"/>
                <w:vAlign w:val="center"/>
              </w:tcPr>
            </w:tcPrChange>
          </w:tcPr>
          <w:p>
            <w:pPr>
              <w:pStyle w:val="52"/>
              <w:rPr>
                <w:ins w:id="324" w:author="Yu SHI-China Unicom" w:date="2021-05-07T22:52:42Z"/>
                <w:rFonts w:eastAsia="MS Mincho"/>
              </w:rPr>
            </w:pPr>
            <w:ins w:id="325" w:author="Yu SHI-China Unicom" w:date="2021-05-07T23:51:12Z">
              <w:r>
                <w:rPr>
                  <w:rFonts w:eastAsia="MS Mincho"/>
                </w:rPr>
                <w:t>371</w:t>
              </w:r>
            </w:ins>
            <w:ins w:id="326" w:author="Yu SHI-China Unicom" w:date="2021-05-07T23:51:13Z">
              <w:r>
                <w:rPr>
                  <w:rFonts w:eastAsia="MS Mincho"/>
                </w:rPr>
                <w:t>0</w:t>
              </w:r>
            </w:ins>
          </w:p>
        </w:tc>
        <w:tc>
          <w:tcPr>
            <w:tcW w:w="877" w:type="dxa"/>
            <w:vAlign w:val="center"/>
            <w:tcPrChange w:id="327" w:author="Yu SHI-China Unicom" w:date="2021-05-08T08:41:19Z">
              <w:tcPr>
                <w:tcW w:w="877" w:type="dxa"/>
                <w:vAlign w:val="center"/>
              </w:tcPr>
            </w:tcPrChange>
          </w:tcPr>
          <w:p>
            <w:pPr>
              <w:pStyle w:val="52"/>
              <w:rPr>
                <w:ins w:id="328" w:author="Yu SHI-China Unicom" w:date="2021-05-07T22:52:42Z"/>
                <w:rFonts w:eastAsia="MS Mincho"/>
              </w:rPr>
            </w:pPr>
          </w:p>
        </w:tc>
        <w:tc>
          <w:tcPr>
            <w:tcW w:w="1675" w:type="dxa"/>
            <w:gridSpan w:val="2"/>
            <w:vAlign w:val="center"/>
            <w:tcPrChange w:id="329" w:author="Yu SHI-China Unicom" w:date="2021-05-08T08:41:19Z">
              <w:tcPr>
                <w:tcW w:w="1675" w:type="dxa"/>
                <w:gridSpan w:val="2"/>
                <w:vAlign w:val="center"/>
              </w:tcPr>
            </w:tcPrChange>
          </w:tcPr>
          <w:p>
            <w:pPr>
              <w:pStyle w:val="52"/>
              <w:rPr>
                <w:ins w:id="330" w:author="Yu SHI-China Unicom" w:date="2021-05-07T22:52:42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9" w:hRule="atLeast"/>
          <w:ins w:id="331" w:author="Yu SHI-China Unicom" w:date="2021-05-07T22:52:21Z"/>
          <w:trPrChange w:id="332" w:author="Yu SHI-China Unicom" w:date="2021-05-08T08:41:19Z">
            <w:trPr>
              <w:trHeight w:val="279" w:hRule="atLeast"/>
            </w:trPr>
          </w:trPrChange>
        </w:trPr>
        <w:tc>
          <w:tcPr>
            <w:tcW w:w="480" w:type="dxa"/>
            <w:vMerge w:val="continue"/>
            <w:vAlign w:val="center"/>
            <w:tcPrChange w:id="333" w:author="Yu SHI-China Unicom" w:date="2021-05-08T08:41:19Z">
              <w:tcPr>
                <w:tcW w:w="480" w:type="dxa"/>
                <w:vMerge w:val="continue"/>
                <w:vAlign w:val="center"/>
              </w:tcPr>
            </w:tcPrChange>
          </w:tcPr>
          <w:p>
            <w:pPr>
              <w:pStyle w:val="52"/>
              <w:rPr>
                <w:ins w:id="334" w:author="Yu SHI-China Unicom" w:date="2021-05-07T22:52:21Z"/>
              </w:rPr>
            </w:pPr>
          </w:p>
        </w:tc>
        <w:tc>
          <w:tcPr>
            <w:tcW w:w="850" w:type="dxa"/>
            <w:vAlign w:val="center"/>
            <w:tcPrChange w:id="335" w:author="Yu SHI-China Unicom" w:date="2021-05-08T08:41:19Z">
              <w:tcPr>
                <w:tcW w:w="850" w:type="dxa"/>
                <w:vAlign w:val="center"/>
              </w:tcPr>
            </w:tcPrChange>
          </w:tcPr>
          <w:p>
            <w:pPr>
              <w:pStyle w:val="52"/>
              <w:rPr>
                <w:ins w:id="336" w:author="Yu SHI-China Unicom" w:date="2021-05-07T22:52:21Z"/>
                <w:rFonts w:eastAsia="MS Mincho"/>
              </w:rPr>
            </w:pPr>
            <w:ins w:id="337" w:author="Yu SHI-China Unicom" w:date="2021-05-07T23:48:18Z">
              <w:r>
                <w:rPr>
                  <w:rFonts w:eastAsia="MS Mincho"/>
                </w:rPr>
                <w:t>Q</w:t>
              </w:r>
            </w:ins>
            <w:ins w:id="338" w:author="Yu SHI-China Unicom" w:date="2021-05-07T23:48:19Z">
              <w:r>
                <w:rPr>
                  <w:rFonts w:eastAsia="MS Mincho"/>
                </w:rPr>
                <w:t>P</w:t>
              </w:r>
            </w:ins>
            <w:ins w:id="339" w:author="Yu SHI-China Unicom" w:date="2021-05-07T23:48:20Z">
              <w:r>
                <w:rPr>
                  <w:rFonts w:eastAsia="MS Mincho"/>
                </w:rPr>
                <w:t>SK</w:t>
              </w:r>
            </w:ins>
          </w:p>
        </w:tc>
        <w:tc>
          <w:tcPr>
            <w:tcW w:w="993" w:type="dxa"/>
            <w:gridSpan w:val="2"/>
            <w:vAlign w:val="center"/>
            <w:tcPrChange w:id="340" w:author="Yu SHI-China Unicom" w:date="2021-05-08T08:41:19Z">
              <w:tcPr>
                <w:tcW w:w="993" w:type="dxa"/>
                <w:gridSpan w:val="2"/>
                <w:vAlign w:val="center"/>
              </w:tcPr>
            </w:tcPrChange>
          </w:tcPr>
          <w:p>
            <w:pPr>
              <w:pStyle w:val="52"/>
              <w:rPr>
                <w:ins w:id="341" w:author="Yu SHI-China Unicom" w:date="2021-05-07T22:52:21Z"/>
                <w:rFonts w:eastAsia="MS Mincho"/>
              </w:rPr>
            </w:pPr>
            <w:ins w:id="342" w:author="Yu SHI-China Unicom" w:date="2021-05-21T00:35:21Z">
              <w:r>
                <w:rPr>
                  <w:rFonts w:eastAsia="MS Mincho"/>
                  <w:highlight w:val="yellow"/>
                  <w:rPrChange w:id="343" w:author="Yu SHI-China Unicom" w:date="2021-05-21T00:35:28Z">
                    <w:rPr>
                      <w:rFonts w:eastAsia="MS Mincho"/>
                    </w:rPr>
                  </w:rPrChange>
                </w:rPr>
                <w:t>QPSK</w:t>
              </w:r>
            </w:ins>
          </w:p>
        </w:tc>
        <w:tc>
          <w:tcPr>
            <w:tcW w:w="992" w:type="dxa"/>
            <w:gridSpan w:val="2"/>
            <w:vAlign w:val="center"/>
            <w:tcPrChange w:id="345" w:author="Yu SHI-China Unicom" w:date="2021-05-08T08:41:19Z">
              <w:tcPr>
                <w:tcW w:w="992" w:type="dxa"/>
                <w:gridSpan w:val="2"/>
                <w:vAlign w:val="center"/>
              </w:tcPr>
            </w:tcPrChange>
          </w:tcPr>
          <w:p>
            <w:pPr>
              <w:pStyle w:val="52"/>
              <w:rPr>
                <w:ins w:id="346" w:author="Yu SHI-China Unicom" w:date="2021-05-07T22:52:21Z"/>
                <w:rFonts w:eastAsia="MS Mincho"/>
              </w:rPr>
            </w:pPr>
            <w:ins w:id="347" w:author="Yu SHI-China Unicom" w:date="2021-05-07T23:49:24Z">
              <w:r>
                <w:rPr>
                  <w:rFonts w:eastAsia="MS Mincho"/>
                </w:rPr>
                <w:t>5</w:t>
              </w:r>
            </w:ins>
            <w:ins w:id="348" w:author="Yu SHI-China Unicom" w:date="2021-05-07T23:49:30Z">
              <w:r>
                <w:rPr>
                  <w:rFonts w:eastAsia="MS Mincho"/>
                </w:rPr>
                <w:t xml:space="preserve"> </w:t>
              </w:r>
            </w:ins>
            <w:ins w:id="349" w:author="Yu SHI-China Unicom" w:date="2021-05-07T23:49:24Z">
              <w:r>
                <w:rPr>
                  <w:rFonts w:eastAsia="MS Mincho"/>
                </w:rPr>
                <w:t>M</w:t>
              </w:r>
            </w:ins>
            <w:ins w:id="350" w:author="Yu SHI-China Unicom" w:date="2021-05-07T23:49:26Z">
              <w:r>
                <w:rPr>
                  <w:rFonts w:eastAsia="MS Mincho"/>
                </w:rPr>
                <w:t>H</w:t>
              </w:r>
            </w:ins>
            <w:ins w:id="351" w:author="Yu SHI-China Unicom" w:date="2021-05-07T23:49:27Z">
              <w:r>
                <w:rPr>
                  <w:rFonts w:eastAsia="MS Mincho"/>
                </w:rPr>
                <w:t>z</w:t>
              </w:r>
            </w:ins>
          </w:p>
        </w:tc>
        <w:tc>
          <w:tcPr>
            <w:tcW w:w="1843" w:type="dxa"/>
            <w:vAlign w:val="center"/>
            <w:tcPrChange w:id="352" w:author="Yu SHI-China Unicom" w:date="2021-05-08T08:41:19Z">
              <w:tcPr>
                <w:tcW w:w="1843" w:type="dxa"/>
                <w:vAlign w:val="center"/>
              </w:tcPr>
            </w:tcPrChange>
          </w:tcPr>
          <w:p>
            <w:pPr>
              <w:pStyle w:val="52"/>
              <w:rPr>
                <w:ins w:id="353" w:author="Yu SHI-China Unicom" w:date="2021-05-07T22:52:21Z"/>
                <w:rFonts w:eastAsia="MS Mincho"/>
              </w:rPr>
            </w:pPr>
            <w:ins w:id="354" w:author="Yu SHI-China Unicom" w:date="2021-05-07T23:50:04Z">
              <w:r>
                <w:rPr>
                  <w:rFonts w:eastAsia="MS Mincho"/>
                </w:rPr>
                <w:t>All RBs / REFSENS_ENDC_</w:t>
              </w:r>
            </w:ins>
            <w:ins w:id="355" w:author="Yu SHI-China Unicom" w:date="2021-05-07T23:51:49Z">
              <w:r>
                <w:rPr>
                  <w:rFonts w:eastAsia="MS Mincho"/>
                </w:rPr>
                <w:t>5</w:t>
              </w:r>
            </w:ins>
          </w:p>
        </w:tc>
        <w:tc>
          <w:tcPr>
            <w:tcW w:w="1134" w:type="dxa"/>
            <w:gridSpan w:val="4"/>
            <w:vAlign w:val="center"/>
            <w:tcPrChange w:id="356" w:author="Yu SHI-China Unicom" w:date="2021-05-08T08:41:19Z">
              <w:tcPr>
                <w:tcW w:w="1134" w:type="dxa"/>
                <w:gridSpan w:val="4"/>
                <w:vAlign w:val="center"/>
              </w:tcPr>
            </w:tcPrChange>
          </w:tcPr>
          <w:p>
            <w:pPr>
              <w:pStyle w:val="52"/>
              <w:rPr>
                <w:ins w:id="357" w:author="Yu SHI-China Unicom" w:date="2021-05-07T22:52:21Z"/>
              </w:rPr>
            </w:pPr>
            <w:ins w:id="358" w:author="Yu SHI-China Unicom" w:date="2021-05-07T23:50:46Z">
              <w:r>
                <w:rPr/>
                <w:t>DFT-s-OFDM QPSK</w:t>
              </w:r>
            </w:ins>
          </w:p>
        </w:tc>
        <w:tc>
          <w:tcPr>
            <w:tcW w:w="1275" w:type="dxa"/>
            <w:gridSpan w:val="2"/>
            <w:vAlign w:val="center"/>
            <w:tcPrChange w:id="359" w:author="Yu SHI-China Unicom" w:date="2021-05-08T08:41:19Z">
              <w:tcPr>
                <w:tcW w:w="1275" w:type="dxa"/>
                <w:gridSpan w:val="2"/>
                <w:vAlign w:val="center"/>
              </w:tcPr>
            </w:tcPrChange>
          </w:tcPr>
          <w:p>
            <w:pPr>
              <w:pStyle w:val="52"/>
              <w:rPr>
                <w:ins w:id="360" w:author="Yu SHI-China Unicom" w:date="2021-05-07T22:52:21Z"/>
                <w:rFonts w:eastAsia="MS Mincho"/>
              </w:rPr>
            </w:pPr>
            <w:ins w:id="361" w:author="Yu SHI-China Unicom" w:date="2021-05-07T23:50:53Z">
              <w:r>
                <w:rPr>
                  <w:rFonts w:eastAsia="MS Mincho"/>
                </w:rPr>
                <w:t>CP-OFDM QPSK</w:t>
              </w:r>
            </w:ins>
          </w:p>
        </w:tc>
        <w:tc>
          <w:tcPr>
            <w:tcW w:w="877" w:type="dxa"/>
            <w:vAlign w:val="center"/>
            <w:tcPrChange w:id="362" w:author="Yu SHI-China Unicom" w:date="2021-05-08T08:41:19Z">
              <w:tcPr>
                <w:tcW w:w="877" w:type="dxa"/>
                <w:vAlign w:val="center"/>
              </w:tcPr>
            </w:tcPrChange>
          </w:tcPr>
          <w:p>
            <w:pPr>
              <w:pStyle w:val="52"/>
              <w:rPr>
                <w:ins w:id="363" w:author="Yu SHI-China Unicom" w:date="2021-05-07T22:52:21Z"/>
                <w:rFonts w:eastAsia="MS Mincho"/>
              </w:rPr>
            </w:pPr>
            <w:ins w:id="364" w:author="Yu SHI-China Unicom" w:date="2021-05-07T23:51:20Z">
              <w:r>
                <w:rPr>
                  <w:rFonts w:eastAsia="MS Mincho"/>
                </w:rPr>
                <w:t>10 MHz</w:t>
              </w:r>
            </w:ins>
          </w:p>
        </w:tc>
        <w:tc>
          <w:tcPr>
            <w:tcW w:w="1675" w:type="dxa"/>
            <w:gridSpan w:val="2"/>
            <w:vAlign w:val="center"/>
            <w:tcPrChange w:id="365" w:author="Yu SHI-China Unicom" w:date="2021-05-08T08:41:19Z">
              <w:tcPr>
                <w:tcW w:w="1675" w:type="dxa"/>
                <w:gridSpan w:val="2"/>
                <w:vAlign w:val="center"/>
              </w:tcPr>
            </w:tcPrChange>
          </w:tcPr>
          <w:p>
            <w:pPr>
              <w:pStyle w:val="52"/>
              <w:rPr>
                <w:ins w:id="366" w:author="Yu SHI-China Unicom" w:date="2021-05-07T22:52:21Z"/>
                <w:rFonts w:eastAsia="MS Mincho"/>
              </w:rPr>
            </w:pPr>
            <w:ins w:id="367" w:author="Yu SHI-China Unicom" w:date="2021-05-07T23:51:43Z">
              <w:r>
                <w:rPr>
                  <w:rFonts w:eastAsia="MS Mincho"/>
                </w:rPr>
                <w:t>All RBs / REFSENS_ENDC_</w:t>
              </w:r>
            </w:ins>
            <w:ins w:id="368" w:author="Yu SHI-China Unicom" w:date="2021-05-07T23:51:46Z">
              <w:r>
                <w:rPr>
                  <w:rFonts w:eastAsia="MS Mincho"/>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369" w:author="Yu SHI-China Unicom" w:date="2021-05-08T08:41:19Z">
            <w:trPr>
              <w:trHeight w:val="70" w:hRule="atLeast"/>
            </w:trPr>
          </w:trPrChange>
        </w:trPr>
        <w:tc>
          <w:tcPr>
            <w:tcW w:w="10119" w:type="dxa"/>
            <w:gridSpan w:val="16"/>
            <w:vAlign w:val="center"/>
            <w:tcPrChange w:id="370" w:author="Yu SHI-China Unicom" w:date="2021-05-08T08:41:19Z">
              <w:tcPr>
                <w:tcW w:w="10119" w:type="dxa"/>
                <w:gridSpan w:val="16"/>
                <w:vAlign w:val="center"/>
              </w:tcPr>
            </w:tcPrChange>
          </w:tcPr>
          <w:p>
            <w:pPr>
              <w:pStyle w:val="51"/>
              <w:rPr>
                <w:rFonts w:eastAsia="MS Mincho"/>
              </w:rPr>
            </w:pPr>
            <w:r>
              <w:t xml:space="preserve">Test Settings for a </w:t>
            </w:r>
            <w:r>
              <w:rPr>
                <w:lang w:eastAsia="zh-TW"/>
              </w:rPr>
              <w:t xml:space="preserve">DC_3A _n1A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371" w:author="Yu SHI-China Unicom" w:date="2021-05-08T08:41:19Z">
            <w:trPr>
              <w:trHeight w:val="70" w:hRule="atLeast"/>
            </w:trPr>
          </w:trPrChange>
        </w:trPr>
        <w:tc>
          <w:tcPr>
            <w:tcW w:w="480" w:type="dxa"/>
            <w:vMerge w:val="restart"/>
            <w:vAlign w:val="center"/>
            <w:tcPrChange w:id="372" w:author="Yu SHI-China Unicom" w:date="2021-05-08T08:41:19Z">
              <w:tcPr>
                <w:tcW w:w="480" w:type="dxa"/>
                <w:vMerge w:val="restart"/>
                <w:vAlign w:val="center"/>
              </w:tcPr>
            </w:tcPrChange>
          </w:tcPr>
          <w:p>
            <w:pPr>
              <w:pStyle w:val="52"/>
              <w:rPr>
                <w:rFonts w:eastAsia="MS Mincho"/>
              </w:rPr>
            </w:pPr>
            <w:r>
              <w:rPr>
                <w:rFonts w:eastAsia="MS Mincho"/>
              </w:rPr>
              <w:t>1</w:t>
            </w:r>
            <w:r>
              <w:rPr>
                <w:rFonts w:eastAsia="MS Mincho"/>
                <w:vertAlign w:val="superscript"/>
              </w:rPr>
              <w:t>2,11</w:t>
            </w:r>
          </w:p>
        </w:tc>
        <w:tc>
          <w:tcPr>
            <w:tcW w:w="850" w:type="dxa"/>
            <w:vAlign w:val="center"/>
            <w:tcPrChange w:id="373" w:author="Yu SHI-China Unicom" w:date="2021-05-08T08:41:19Z">
              <w:tcPr>
                <w:tcW w:w="850" w:type="dxa"/>
                <w:vAlign w:val="center"/>
              </w:tcPr>
            </w:tcPrChange>
          </w:tcPr>
          <w:p>
            <w:pPr>
              <w:pStyle w:val="52"/>
              <w:rPr>
                <w:rFonts w:eastAsia="MS Mincho"/>
              </w:rPr>
            </w:pPr>
            <w:r>
              <w:rPr>
                <w:rFonts w:eastAsia="MS Mincho"/>
              </w:rPr>
              <w:t>3</w:t>
            </w:r>
          </w:p>
        </w:tc>
        <w:tc>
          <w:tcPr>
            <w:tcW w:w="993" w:type="dxa"/>
            <w:gridSpan w:val="2"/>
            <w:vAlign w:val="center"/>
            <w:tcPrChange w:id="374" w:author="Yu SHI-China Unicom" w:date="2021-05-08T08:41:19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375" w:author="Yu SHI-China Unicom" w:date="2021-05-08T08:41:19Z">
              <w:tcPr>
                <w:tcW w:w="992" w:type="dxa"/>
                <w:gridSpan w:val="2"/>
                <w:vAlign w:val="center"/>
              </w:tcPr>
            </w:tcPrChange>
          </w:tcPr>
          <w:p>
            <w:pPr>
              <w:pStyle w:val="52"/>
              <w:rPr>
                <w:rFonts w:eastAsia="MS Mincho"/>
              </w:rPr>
            </w:pPr>
          </w:p>
        </w:tc>
        <w:tc>
          <w:tcPr>
            <w:tcW w:w="1843" w:type="dxa"/>
            <w:vAlign w:val="center"/>
            <w:tcPrChange w:id="376" w:author="Yu SHI-China Unicom" w:date="2021-05-08T08:41:19Z">
              <w:tcPr>
                <w:tcW w:w="1843" w:type="dxa"/>
                <w:vAlign w:val="center"/>
              </w:tcPr>
            </w:tcPrChange>
          </w:tcPr>
          <w:p>
            <w:pPr>
              <w:pStyle w:val="52"/>
              <w:rPr>
                <w:rFonts w:eastAsia="MS Mincho"/>
              </w:rPr>
            </w:pPr>
          </w:p>
        </w:tc>
        <w:tc>
          <w:tcPr>
            <w:tcW w:w="1134" w:type="dxa"/>
            <w:gridSpan w:val="4"/>
            <w:vAlign w:val="center"/>
            <w:tcPrChange w:id="377" w:author="Yu SHI-China Unicom" w:date="2021-05-08T08:41:19Z">
              <w:tcPr>
                <w:tcW w:w="1134" w:type="dxa"/>
                <w:gridSpan w:val="4"/>
                <w:vAlign w:val="center"/>
              </w:tcPr>
            </w:tcPrChange>
          </w:tcPr>
          <w:p>
            <w:pPr>
              <w:pStyle w:val="52"/>
              <w:rPr>
                <w:rFonts w:eastAsia="MS Mincho"/>
              </w:rPr>
            </w:pPr>
            <w:r>
              <w:rPr>
                <w:rFonts w:eastAsia="MS Mincho"/>
              </w:rPr>
              <w:t>n1</w:t>
            </w:r>
          </w:p>
        </w:tc>
        <w:tc>
          <w:tcPr>
            <w:tcW w:w="1275" w:type="dxa"/>
            <w:gridSpan w:val="2"/>
            <w:vAlign w:val="center"/>
            <w:tcPrChange w:id="378" w:author="Yu SHI-China Unicom" w:date="2021-05-08T08:41:19Z">
              <w:tcPr>
                <w:tcW w:w="1275" w:type="dxa"/>
                <w:gridSpan w:val="2"/>
                <w:vAlign w:val="center"/>
              </w:tcPr>
            </w:tcPrChange>
          </w:tcPr>
          <w:p>
            <w:pPr>
              <w:pStyle w:val="52"/>
              <w:rPr>
                <w:rFonts w:eastAsia="MS Mincho"/>
              </w:rPr>
            </w:pPr>
            <w:r>
              <w:rPr>
                <w:rFonts w:eastAsia="MS Mincho"/>
              </w:rPr>
              <w:t>Mid</w:t>
            </w:r>
          </w:p>
        </w:tc>
        <w:tc>
          <w:tcPr>
            <w:tcW w:w="877" w:type="dxa"/>
            <w:vAlign w:val="center"/>
            <w:tcPrChange w:id="379" w:author="Yu SHI-China Unicom" w:date="2021-05-08T08:41:19Z">
              <w:tcPr>
                <w:tcW w:w="877" w:type="dxa"/>
                <w:vAlign w:val="center"/>
              </w:tcPr>
            </w:tcPrChange>
          </w:tcPr>
          <w:p>
            <w:pPr>
              <w:pStyle w:val="52"/>
              <w:rPr>
                <w:rFonts w:eastAsia="MS Mincho"/>
              </w:rPr>
            </w:pPr>
          </w:p>
        </w:tc>
        <w:tc>
          <w:tcPr>
            <w:tcW w:w="1675" w:type="dxa"/>
            <w:gridSpan w:val="2"/>
            <w:vAlign w:val="center"/>
            <w:tcPrChange w:id="380" w:author="Yu SHI-China Unicom" w:date="2021-05-08T08:41:19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381" w:author="Yu SHI-China Unicom" w:date="2021-05-08T08:41:19Z">
            <w:trPr>
              <w:trHeight w:val="70" w:hRule="atLeast"/>
            </w:trPr>
          </w:trPrChange>
        </w:trPr>
        <w:tc>
          <w:tcPr>
            <w:tcW w:w="480" w:type="dxa"/>
            <w:vMerge w:val="continue"/>
            <w:vAlign w:val="center"/>
            <w:tcPrChange w:id="382" w:author="Yu SHI-China Unicom" w:date="2021-05-08T08:41:19Z">
              <w:tcPr>
                <w:tcW w:w="480" w:type="dxa"/>
                <w:vMerge w:val="continue"/>
                <w:vAlign w:val="center"/>
              </w:tcPr>
            </w:tcPrChange>
          </w:tcPr>
          <w:p>
            <w:pPr>
              <w:pStyle w:val="52"/>
              <w:rPr>
                <w:rFonts w:eastAsia="MS Mincho"/>
              </w:rPr>
            </w:pPr>
          </w:p>
        </w:tc>
        <w:tc>
          <w:tcPr>
            <w:tcW w:w="850" w:type="dxa"/>
            <w:vAlign w:val="center"/>
            <w:tcPrChange w:id="383" w:author="Yu SHI-China Unicom" w:date="2021-05-08T08:41:19Z">
              <w:tcPr>
                <w:tcW w:w="850" w:type="dxa"/>
                <w:vAlign w:val="center"/>
              </w:tcPr>
            </w:tcPrChange>
          </w:tcPr>
          <w:p>
            <w:pPr>
              <w:pStyle w:val="52"/>
              <w:rPr>
                <w:rFonts w:eastAsia="MS Mincho"/>
              </w:rPr>
            </w:pPr>
            <w:r>
              <w:rPr>
                <w:rFonts w:eastAsia="MS Mincho"/>
              </w:rPr>
              <w:t>N/A</w:t>
            </w:r>
          </w:p>
        </w:tc>
        <w:tc>
          <w:tcPr>
            <w:tcW w:w="993" w:type="dxa"/>
            <w:gridSpan w:val="2"/>
            <w:vAlign w:val="center"/>
            <w:tcPrChange w:id="384" w:author="Yu SHI-China Unicom" w:date="2021-05-08T08:41:19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385" w:author="Yu SHI-China Unicom" w:date="2021-05-08T08:41:19Z">
              <w:tcPr>
                <w:tcW w:w="992" w:type="dxa"/>
                <w:gridSpan w:val="2"/>
                <w:vAlign w:val="center"/>
              </w:tcPr>
            </w:tcPrChange>
          </w:tcPr>
          <w:p>
            <w:pPr>
              <w:pStyle w:val="52"/>
              <w:rPr>
                <w:rFonts w:eastAsia="MS Mincho"/>
              </w:rPr>
            </w:pPr>
            <w:r>
              <w:rPr>
                <w:rFonts w:eastAsia="MS Mincho"/>
              </w:rPr>
              <w:t>20 MHz</w:t>
            </w:r>
          </w:p>
        </w:tc>
        <w:tc>
          <w:tcPr>
            <w:tcW w:w="1843" w:type="dxa"/>
            <w:vAlign w:val="center"/>
            <w:tcPrChange w:id="386" w:author="Yu SHI-China Unicom" w:date="2021-05-08T08:41:19Z">
              <w:tcPr>
                <w:tcW w:w="1843" w:type="dxa"/>
                <w:vAlign w:val="center"/>
              </w:tcPr>
            </w:tcPrChange>
          </w:tcPr>
          <w:p>
            <w:pPr>
              <w:pStyle w:val="52"/>
              <w:rPr>
                <w:rFonts w:eastAsia="MS Mincho"/>
              </w:rPr>
            </w:pPr>
            <w:r>
              <w:rPr>
                <w:lang w:eastAsia="zh-TW"/>
              </w:rPr>
              <w:t xml:space="preserve">All RBs / </w:t>
            </w:r>
            <w:r>
              <w:rPr>
                <w:rFonts w:eastAsia="MS Mincho"/>
              </w:rPr>
              <w:t>0</w:t>
            </w:r>
          </w:p>
        </w:tc>
        <w:tc>
          <w:tcPr>
            <w:tcW w:w="1134" w:type="dxa"/>
            <w:gridSpan w:val="4"/>
            <w:vAlign w:val="center"/>
            <w:tcPrChange w:id="387" w:author="Yu SHI-China Unicom" w:date="2021-05-08T08:41:19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388" w:author="Yu SHI-China Unicom" w:date="2021-05-08T08:41:19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389" w:author="Yu SHI-China Unicom" w:date="2021-05-08T08:41:19Z">
              <w:tcPr>
                <w:tcW w:w="877" w:type="dxa"/>
                <w:vAlign w:val="center"/>
              </w:tcPr>
            </w:tcPrChange>
          </w:tcPr>
          <w:p>
            <w:pPr>
              <w:pStyle w:val="52"/>
              <w:rPr>
                <w:rFonts w:eastAsia="MS Mincho"/>
              </w:rPr>
            </w:pPr>
            <w:r>
              <w:rPr>
                <w:rFonts w:eastAsia="MS Mincho"/>
              </w:rPr>
              <w:t>100 MHz</w:t>
            </w:r>
          </w:p>
        </w:tc>
        <w:tc>
          <w:tcPr>
            <w:tcW w:w="1675" w:type="dxa"/>
            <w:gridSpan w:val="2"/>
            <w:vAlign w:val="center"/>
            <w:tcPrChange w:id="390" w:author="Yu SHI-China Unicom" w:date="2021-05-08T08:41:19Z">
              <w:tcPr>
                <w:tcW w:w="1675" w:type="dxa"/>
                <w:gridSpan w:val="2"/>
                <w:vAlign w:val="center"/>
              </w:tcPr>
            </w:tcPrChange>
          </w:tcPr>
          <w:p>
            <w:pPr>
              <w:pStyle w:val="52"/>
              <w:rPr>
                <w:rFonts w:eastAsia="MS Mincho"/>
              </w:rPr>
            </w:pPr>
            <w:r>
              <w:rPr>
                <w:lang w:eastAsia="zh-TW"/>
              </w:rPr>
              <w:t xml:space="preserve">All RBs / </w:t>
            </w:r>
            <w:r>
              <w:rPr>
                <w:rFonts w:eastAsia="MS Mincho"/>
              </w:rP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391" w:author="Yu SHI-China Unicom" w:date="2021-05-08T08:41:19Z">
            <w:trPr>
              <w:trHeight w:val="70" w:hRule="atLeast"/>
            </w:trPr>
          </w:trPrChange>
        </w:trPr>
        <w:tc>
          <w:tcPr>
            <w:tcW w:w="480" w:type="dxa"/>
            <w:vMerge w:val="restart"/>
            <w:vAlign w:val="center"/>
            <w:tcPrChange w:id="392" w:author="Yu SHI-China Unicom" w:date="2021-05-08T08:41:19Z">
              <w:tcPr>
                <w:tcW w:w="480" w:type="dxa"/>
                <w:vMerge w:val="restart"/>
                <w:vAlign w:val="center"/>
              </w:tcPr>
            </w:tcPrChange>
          </w:tcPr>
          <w:p>
            <w:pPr>
              <w:pStyle w:val="52"/>
              <w:rPr>
                <w:rFonts w:eastAsia="MS Mincho"/>
              </w:rPr>
            </w:pPr>
            <w:r>
              <w:rPr>
                <w:rFonts w:eastAsia="MS Mincho"/>
              </w:rPr>
              <w:t>2</w:t>
            </w:r>
            <w:r>
              <w:rPr>
                <w:rFonts w:eastAsia="MS Mincho"/>
                <w:vertAlign w:val="superscript"/>
              </w:rPr>
              <w:t>6</w:t>
            </w:r>
          </w:p>
        </w:tc>
        <w:tc>
          <w:tcPr>
            <w:tcW w:w="850" w:type="dxa"/>
            <w:vAlign w:val="center"/>
            <w:tcPrChange w:id="393" w:author="Yu SHI-China Unicom" w:date="2021-05-08T08:41:19Z">
              <w:tcPr>
                <w:tcW w:w="850" w:type="dxa"/>
                <w:vAlign w:val="center"/>
              </w:tcPr>
            </w:tcPrChange>
          </w:tcPr>
          <w:p>
            <w:pPr>
              <w:pStyle w:val="52"/>
              <w:rPr>
                <w:rFonts w:eastAsia="MS Mincho"/>
              </w:rPr>
            </w:pPr>
            <w:r>
              <w:rPr>
                <w:rFonts w:eastAsia="MS Mincho"/>
              </w:rPr>
              <w:t>3</w:t>
            </w:r>
          </w:p>
        </w:tc>
        <w:tc>
          <w:tcPr>
            <w:tcW w:w="993" w:type="dxa"/>
            <w:gridSpan w:val="2"/>
            <w:vAlign w:val="center"/>
            <w:tcPrChange w:id="394" w:author="Yu SHI-China Unicom" w:date="2021-05-08T08:41:19Z">
              <w:tcPr>
                <w:tcW w:w="993" w:type="dxa"/>
                <w:gridSpan w:val="2"/>
                <w:vAlign w:val="center"/>
              </w:tcPr>
            </w:tcPrChange>
          </w:tcPr>
          <w:p>
            <w:pPr>
              <w:pStyle w:val="52"/>
              <w:rPr>
                <w:rFonts w:eastAsia="MS Mincho"/>
              </w:rPr>
            </w:pPr>
            <w:r>
              <w:rPr>
                <w:rFonts w:eastAsia="MS Mincho"/>
              </w:rPr>
              <w:t>High</w:t>
            </w:r>
          </w:p>
        </w:tc>
        <w:tc>
          <w:tcPr>
            <w:tcW w:w="992" w:type="dxa"/>
            <w:gridSpan w:val="2"/>
            <w:vAlign w:val="center"/>
            <w:tcPrChange w:id="395" w:author="Yu SHI-China Unicom" w:date="2021-05-08T08:41:19Z">
              <w:tcPr>
                <w:tcW w:w="992" w:type="dxa"/>
                <w:gridSpan w:val="2"/>
                <w:vAlign w:val="center"/>
              </w:tcPr>
            </w:tcPrChange>
          </w:tcPr>
          <w:p>
            <w:pPr>
              <w:pStyle w:val="52"/>
              <w:rPr>
                <w:rFonts w:eastAsia="MS Mincho"/>
              </w:rPr>
            </w:pPr>
            <w:r>
              <w:rPr>
                <w:rFonts w:eastAsia="MS Mincho"/>
              </w:rPr>
              <w:t> </w:t>
            </w:r>
          </w:p>
        </w:tc>
        <w:tc>
          <w:tcPr>
            <w:tcW w:w="1843" w:type="dxa"/>
            <w:vAlign w:val="center"/>
            <w:tcPrChange w:id="396" w:author="Yu SHI-China Unicom" w:date="2021-05-08T08:41:19Z">
              <w:tcPr>
                <w:tcW w:w="1843" w:type="dxa"/>
                <w:vAlign w:val="center"/>
              </w:tcPr>
            </w:tcPrChange>
          </w:tcPr>
          <w:p>
            <w:pPr>
              <w:pStyle w:val="52"/>
              <w:rPr>
                <w:rFonts w:eastAsia="MS Mincho"/>
              </w:rPr>
            </w:pPr>
            <w:r>
              <w:rPr>
                <w:rFonts w:eastAsia="MS Mincho"/>
              </w:rPr>
              <w:t> </w:t>
            </w:r>
          </w:p>
        </w:tc>
        <w:tc>
          <w:tcPr>
            <w:tcW w:w="1134" w:type="dxa"/>
            <w:gridSpan w:val="4"/>
            <w:vAlign w:val="center"/>
            <w:tcPrChange w:id="397" w:author="Yu SHI-China Unicom" w:date="2021-05-08T08:41:19Z">
              <w:tcPr>
                <w:tcW w:w="1134" w:type="dxa"/>
                <w:gridSpan w:val="4"/>
                <w:vAlign w:val="center"/>
              </w:tcPr>
            </w:tcPrChange>
          </w:tcPr>
          <w:p>
            <w:pPr>
              <w:pStyle w:val="52"/>
              <w:rPr>
                <w:rFonts w:eastAsia="MS Mincho"/>
              </w:rPr>
            </w:pPr>
            <w:r>
              <w:rPr>
                <w:rFonts w:eastAsia="MS Mincho"/>
              </w:rPr>
              <w:t>n1</w:t>
            </w:r>
          </w:p>
        </w:tc>
        <w:tc>
          <w:tcPr>
            <w:tcW w:w="1275" w:type="dxa"/>
            <w:gridSpan w:val="2"/>
            <w:vAlign w:val="center"/>
            <w:tcPrChange w:id="398" w:author="Yu SHI-China Unicom" w:date="2021-05-08T08:41:19Z">
              <w:tcPr>
                <w:tcW w:w="1275" w:type="dxa"/>
                <w:gridSpan w:val="2"/>
                <w:vAlign w:val="center"/>
              </w:tcPr>
            </w:tcPrChange>
          </w:tcPr>
          <w:p>
            <w:pPr>
              <w:pStyle w:val="52"/>
              <w:rPr>
                <w:rFonts w:eastAsia="MS Mincho"/>
              </w:rPr>
            </w:pPr>
            <w:r>
              <w:rPr>
                <w:rFonts w:eastAsia="MS Mincho"/>
              </w:rPr>
              <w:t>Low</w:t>
            </w:r>
          </w:p>
        </w:tc>
        <w:tc>
          <w:tcPr>
            <w:tcW w:w="877" w:type="dxa"/>
            <w:vAlign w:val="center"/>
            <w:tcPrChange w:id="399" w:author="Yu SHI-China Unicom" w:date="2021-05-08T08:41:19Z">
              <w:tcPr>
                <w:tcW w:w="877" w:type="dxa"/>
                <w:vAlign w:val="center"/>
              </w:tcPr>
            </w:tcPrChange>
          </w:tcPr>
          <w:p>
            <w:pPr>
              <w:pStyle w:val="52"/>
              <w:rPr>
                <w:rFonts w:eastAsia="MS Mincho"/>
              </w:rPr>
            </w:pPr>
            <w:r>
              <w:rPr>
                <w:rFonts w:eastAsia="MS Mincho"/>
              </w:rPr>
              <w:t> </w:t>
            </w:r>
          </w:p>
        </w:tc>
        <w:tc>
          <w:tcPr>
            <w:tcW w:w="1675" w:type="dxa"/>
            <w:gridSpan w:val="2"/>
            <w:vAlign w:val="center"/>
            <w:tcPrChange w:id="400" w:author="Yu SHI-China Unicom" w:date="2021-05-08T08:41:19Z">
              <w:tcPr>
                <w:tcW w:w="1675" w:type="dxa"/>
                <w:gridSpan w:val="2"/>
                <w:vAlign w:val="center"/>
              </w:tcPr>
            </w:tcPrChange>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401" w:author="Yu SHI-China Unicom" w:date="2021-05-08T08:41:19Z">
            <w:trPr>
              <w:trHeight w:val="70" w:hRule="atLeast"/>
            </w:trPr>
          </w:trPrChange>
        </w:trPr>
        <w:tc>
          <w:tcPr>
            <w:tcW w:w="480" w:type="dxa"/>
            <w:vMerge w:val="continue"/>
            <w:vAlign w:val="center"/>
            <w:tcPrChange w:id="402" w:author="Yu SHI-China Unicom" w:date="2021-05-08T08:41:19Z">
              <w:tcPr>
                <w:tcW w:w="480" w:type="dxa"/>
                <w:vMerge w:val="continue"/>
                <w:vAlign w:val="center"/>
              </w:tcPr>
            </w:tcPrChange>
          </w:tcPr>
          <w:p>
            <w:pPr>
              <w:pStyle w:val="52"/>
              <w:rPr>
                <w:rFonts w:eastAsia="MS Mincho"/>
              </w:rPr>
            </w:pPr>
          </w:p>
        </w:tc>
        <w:tc>
          <w:tcPr>
            <w:tcW w:w="850" w:type="dxa"/>
            <w:vAlign w:val="center"/>
            <w:tcPrChange w:id="403" w:author="Yu SHI-China Unicom" w:date="2021-05-08T08:41:19Z">
              <w:tcPr>
                <w:tcW w:w="850" w:type="dxa"/>
                <w:vAlign w:val="center"/>
              </w:tcPr>
            </w:tcPrChange>
          </w:tcPr>
          <w:p>
            <w:pPr>
              <w:pStyle w:val="52"/>
              <w:rPr>
                <w:rFonts w:eastAsia="MS Mincho"/>
              </w:rPr>
            </w:pPr>
            <w:r>
              <w:rPr>
                <w:rFonts w:eastAsia="MS Mincho"/>
              </w:rPr>
              <w:t>N/A</w:t>
            </w:r>
          </w:p>
        </w:tc>
        <w:tc>
          <w:tcPr>
            <w:tcW w:w="993" w:type="dxa"/>
            <w:gridSpan w:val="2"/>
            <w:vAlign w:val="center"/>
            <w:tcPrChange w:id="404" w:author="Yu SHI-China Unicom" w:date="2021-05-08T08:41:19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405" w:author="Yu SHI-China Unicom" w:date="2021-05-08T08:41:19Z">
              <w:tcPr>
                <w:tcW w:w="992" w:type="dxa"/>
                <w:gridSpan w:val="2"/>
                <w:vAlign w:val="center"/>
              </w:tcPr>
            </w:tcPrChange>
          </w:tcPr>
          <w:p>
            <w:pPr>
              <w:pStyle w:val="52"/>
              <w:rPr>
                <w:rFonts w:eastAsia="MS Mincho"/>
              </w:rPr>
            </w:pPr>
            <w:r>
              <w:rPr>
                <w:rFonts w:eastAsia="MS Mincho"/>
              </w:rPr>
              <w:t>20 MHz</w:t>
            </w:r>
          </w:p>
        </w:tc>
        <w:tc>
          <w:tcPr>
            <w:tcW w:w="1843" w:type="dxa"/>
            <w:vAlign w:val="center"/>
            <w:tcPrChange w:id="406" w:author="Yu SHI-China Unicom" w:date="2021-05-08T08:41:19Z">
              <w:tcPr>
                <w:tcW w:w="1843" w:type="dxa"/>
                <w:vAlign w:val="center"/>
              </w:tcPr>
            </w:tcPrChange>
          </w:tcPr>
          <w:p>
            <w:pPr>
              <w:pStyle w:val="52"/>
              <w:rPr>
                <w:rFonts w:eastAsia="MS Mincho"/>
              </w:rPr>
            </w:pPr>
            <w:r>
              <w:rPr>
                <w:rFonts w:eastAsia="MS Mincho"/>
              </w:rPr>
              <w:t>All RBs / 0</w:t>
            </w:r>
          </w:p>
        </w:tc>
        <w:tc>
          <w:tcPr>
            <w:tcW w:w="1134" w:type="dxa"/>
            <w:gridSpan w:val="4"/>
            <w:vAlign w:val="center"/>
            <w:tcPrChange w:id="407" w:author="Yu SHI-China Unicom" w:date="2021-05-08T08:41:19Z">
              <w:tcPr>
                <w:tcW w:w="1134" w:type="dxa"/>
                <w:gridSpan w:val="4"/>
                <w:vAlign w:val="center"/>
              </w:tcPr>
            </w:tcPrChange>
          </w:tcPr>
          <w:p>
            <w:pPr>
              <w:pStyle w:val="52"/>
              <w:rPr>
                <w:rFonts w:eastAsia="MS Mincho"/>
              </w:rPr>
            </w:pPr>
            <w:r>
              <w:t>DFT-s-OFDM QPSK</w:t>
            </w:r>
          </w:p>
        </w:tc>
        <w:tc>
          <w:tcPr>
            <w:tcW w:w="1275" w:type="dxa"/>
            <w:gridSpan w:val="2"/>
            <w:vAlign w:val="center"/>
            <w:tcPrChange w:id="408" w:author="Yu SHI-China Unicom" w:date="2021-05-08T08:41:19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409" w:author="Yu SHI-China Unicom" w:date="2021-05-08T08:41:19Z">
              <w:tcPr>
                <w:tcW w:w="877" w:type="dxa"/>
                <w:vAlign w:val="center"/>
              </w:tcPr>
            </w:tcPrChange>
          </w:tcPr>
          <w:p>
            <w:pPr>
              <w:pStyle w:val="52"/>
              <w:rPr>
                <w:rFonts w:eastAsia="MS Mincho"/>
              </w:rPr>
            </w:pPr>
            <w:r>
              <w:rPr>
                <w:rFonts w:eastAsia="MS Mincho"/>
              </w:rPr>
              <w:t>20 MHz</w:t>
            </w:r>
          </w:p>
        </w:tc>
        <w:tc>
          <w:tcPr>
            <w:tcW w:w="1675" w:type="dxa"/>
            <w:gridSpan w:val="2"/>
            <w:vAlign w:val="center"/>
            <w:tcPrChange w:id="410" w:author="Yu SHI-China Unicom" w:date="2021-05-08T08:41:19Z">
              <w:tcPr>
                <w:tcW w:w="1675" w:type="dxa"/>
                <w:gridSpan w:val="2"/>
                <w:vAlign w:val="center"/>
              </w:tcPr>
            </w:tcPrChange>
          </w:tcPr>
          <w:p>
            <w:pPr>
              <w:pStyle w:val="52"/>
              <w:rPr>
                <w:rFonts w:eastAsia="MS Mincho"/>
              </w:rPr>
            </w:pPr>
            <w:r>
              <w:rPr>
                <w:rFonts w:eastAsia="MS Mincho"/>
              </w:rPr>
              <w:t>All RBs / 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411" w:author="Yu SHI-China Unicom" w:date="2021-05-08T08:41:19Z">
            <w:trPr>
              <w:trHeight w:val="70" w:hRule="atLeast"/>
            </w:trPr>
          </w:trPrChange>
        </w:trPr>
        <w:tc>
          <w:tcPr>
            <w:tcW w:w="480" w:type="dxa"/>
            <w:vMerge w:val="restart"/>
            <w:vAlign w:val="center"/>
            <w:tcPrChange w:id="412" w:author="Yu SHI-China Unicom" w:date="2021-05-08T08:41:19Z">
              <w:tcPr>
                <w:tcW w:w="480" w:type="dxa"/>
                <w:vMerge w:val="restart"/>
                <w:vAlign w:val="center"/>
              </w:tcPr>
            </w:tcPrChange>
          </w:tcPr>
          <w:p>
            <w:pPr>
              <w:pStyle w:val="52"/>
            </w:pPr>
            <w:r>
              <w:t>3</w:t>
            </w:r>
            <w:r>
              <w:rPr>
                <w:vertAlign w:val="superscript"/>
              </w:rPr>
              <w:t>4</w:t>
            </w:r>
          </w:p>
        </w:tc>
        <w:tc>
          <w:tcPr>
            <w:tcW w:w="850" w:type="dxa"/>
            <w:vAlign w:val="center"/>
            <w:tcPrChange w:id="413" w:author="Yu SHI-China Unicom" w:date="2021-05-08T08:41:19Z">
              <w:tcPr>
                <w:tcW w:w="850" w:type="dxa"/>
                <w:vAlign w:val="center"/>
              </w:tcPr>
            </w:tcPrChange>
          </w:tcPr>
          <w:p>
            <w:pPr>
              <w:pStyle w:val="52"/>
              <w:rPr>
                <w:rFonts w:eastAsia="MS Mincho"/>
              </w:rPr>
            </w:pPr>
            <w:r>
              <w:rPr>
                <w:rFonts w:eastAsia="MS Mincho"/>
              </w:rPr>
              <w:t>3</w:t>
            </w:r>
          </w:p>
        </w:tc>
        <w:tc>
          <w:tcPr>
            <w:tcW w:w="993" w:type="dxa"/>
            <w:gridSpan w:val="2"/>
            <w:vAlign w:val="center"/>
            <w:tcPrChange w:id="414" w:author="Yu SHI-China Unicom" w:date="2021-05-08T08:41:19Z">
              <w:tcPr>
                <w:tcW w:w="993" w:type="dxa"/>
                <w:gridSpan w:val="2"/>
                <w:vAlign w:val="center"/>
              </w:tcPr>
            </w:tcPrChange>
          </w:tcPr>
          <w:p>
            <w:pPr>
              <w:pStyle w:val="52"/>
              <w:rPr>
                <w:rFonts w:eastAsia="MS Mincho"/>
              </w:rPr>
            </w:pPr>
            <w:r>
              <w:rPr>
                <w:rFonts w:eastAsia="MS Mincho"/>
              </w:rPr>
              <w:t>UL 1760 / DL 1855</w:t>
            </w:r>
          </w:p>
        </w:tc>
        <w:tc>
          <w:tcPr>
            <w:tcW w:w="992" w:type="dxa"/>
            <w:gridSpan w:val="2"/>
            <w:vAlign w:val="center"/>
            <w:tcPrChange w:id="415" w:author="Yu SHI-China Unicom" w:date="2021-05-08T08:41:19Z">
              <w:tcPr>
                <w:tcW w:w="992" w:type="dxa"/>
                <w:gridSpan w:val="2"/>
                <w:vAlign w:val="center"/>
              </w:tcPr>
            </w:tcPrChange>
          </w:tcPr>
          <w:p>
            <w:pPr>
              <w:pStyle w:val="52"/>
              <w:rPr>
                <w:rFonts w:eastAsia="MS Mincho"/>
              </w:rPr>
            </w:pPr>
          </w:p>
        </w:tc>
        <w:tc>
          <w:tcPr>
            <w:tcW w:w="1843" w:type="dxa"/>
            <w:vAlign w:val="center"/>
            <w:tcPrChange w:id="416" w:author="Yu SHI-China Unicom" w:date="2021-05-08T08:41:19Z">
              <w:tcPr>
                <w:tcW w:w="1843" w:type="dxa"/>
                <w:vAlign w:val="center"/>
              </w:tcPr>
            </w:tcPrChange>
          </w:tcPr>
          <w:p>
            <w:pPr>
              <w:pStyle w:val="52"/>
              <w:rPr>
                <w:rFonts w:eastAsia="MS Mincho"/>
              </w:rPr>
            </w:pPr>
          </w:p>
        </w:tc>
        <w:tc>
          <w:tcPr>
            <w:tcW w:w="1134" w:type="dxa"/>
            <w:gridSpan w:val="4"/>
            <w:vAlign w:val="center"/>
            <w:tcPrChange w:id="417" w:author="Yu SHI-China Unicom" w:date="2021-05-08T08:41:19Z">
              <w:tcPr>
                <w:tcW w:w="1134" w:type="dxa"/>
                <w:gridSpan w:val="4"/>
                <w:vAlign w:val="center"/>
              </w:tcPr>
            </w:tcPrChange>
          </w:tcPr>
          <w:p>
            <w:pPr>
              <w:pStyle w:val="52"/>
              <w:rPr>
                <w:rFonts w:eastAsia="MS Mincho"/>
              </w:rPr>
            </w:pPr>
            <w:r>
              <w:rPr>
                <w:rFonts w:eastAsia="MS Mincho"/>
              </w:rPr>
              <w:t>n1</w:t>
            </w:r>
          </w:p>
        </w:tc>
        <w:tc>
          <w:tcPr>
            <w:tcW w:w="1275" w:type="dxa"/>
            <w:gridSpan w:val="2"/>
            <w:vAlign w:val="center"/>
            <w:tcPrChange w:id="418" w:author="Yu SHI-China Unicom" w:date="2021-05-08T08:41:19Z">
              <w:tcPr>
                <w:tcW w:w="1275" w:type="dxa"/>
                <w:gridSpan w:val="2"/>
                <w:vAlign w:val="center"/>
              </w:tcPr>
            </w:tcPrChange>
          </w:tcPr>
          <w:p>
            <w:pPr>
              <w:pStyle w:val="52"/>
              <w:rPr>
                <w:rFonts w:eastAsia="MS Mincho"/>
              </w:rPr>
            </w:pPr>
            <w:r>
              <w:rPr>
                <w:rFonts w:eastAsia="MS Mincho"/>
              </w:rPr>
              <w:t>UL 1950 / DL 2140</w:t>
            </w:r>
          </w:p>
        </w:tc>
        <w:tc>
          <w:tcPr>
            <w:tcW w:w="877" w:type="dxa"/>
            <w:vAlign w:val="center"/>
            <w:tcPrChange w:id="419" w:author="Yu SHI-China Unicom" w:date="2021-05-08T08:41:19Z">
              <w:tcPr>
                <w:tcW w:w="877" w:type="dxa"/>
                <w:vAlign w:val="center"/>
              </w:tcPr>
            </w:tcPrChange>
          </w:tcPr>
          <w:p>
            <w:pPr>
              <w:pStyle w:val="52"/>
              <w:rPr>
                <w:rFonts w:eastAsia="MS Mincho"/>
              </w:rPr>
            </w:pPr>
          </w:p>
        </w:tc>
        <w:tc>
          <w:tcPr>
            <w:tcW w:w="1675" w:type="dxa"/>
            <w:gridSpan w:val="2"/>
            <w:vAlign w:val="center"/>
            <w:tcPrChange w:id="420" w:author="Yu SHI-China Unicom" w:date="2021-05-08T08:41:19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421" w:author="Yu SHI-China Unicom" w:date="2021-05-08T08:41:19Z">
            <w:trPr>
              <w:trHeight w:val="70" w:hRule="atLeast"/>
            </w:trPr>
          </w:trPrChange>
        </w:trPr>
        <w:tc>
          <w:tcPr>
            <w:tcW w:w="480" w:type="dxa"/>
            <w:vMerge w:val="continue"/>
            <w:vAlign w:val="center"/>
            <w:tcPrChange w:id="422" w:author="Yu SHI-China Unicom" w:date="2021-05-08T08:41:19Z">
              <w:tcPr>
                <w:tcW w:w="480" w:type="dxa"/>
                <w:vMerge w:val="continue"/>
                <w:vAlign w:val="center"/>
              </w:tcPr>
            </w:tcPrChange>
          </w:tcPr>
          <w:p>
            <w:pPr>
              <w:pStyle w:val="52"/>
            </w:pPr>
          </w:p>
        </w:tc>
        <w:tc>
          <w:tcPr>
            <w:tcW w:w="850" w:type="dxa"/>
            <w:vAlign w:val="center"/>
            <w:tcPrChange w:id="423" w:author="Yu SHI-China Unicom" w:date="2021-05-08T08:41:19Z">
              <w:tcPr>
                <w:tcW w:w="850" w:type="dxa"/>
                <w:vAlign w:val="center"/>
              </w:tcPr>
            </w:tcPrChange>
          </w:tcPr>
          <w:p>
            <w:pPr>
              <w:pStyle w:val="52"/>
              <w:rPr>
                <w:rFonts w:eastAsia="MS Mincho"/>
              </w:rPr>
            </w:pPr>
            <w:r>
              <w:rPr>
                <w:rFonts w:eastAsia="MS Mincho"/>
              </w:rPr>
              <w:t>QPSK</w:t>
            </w:r>
          </w:p>
        </w:tc>
        <w:tc>
          <w:tcPr>
            <w:tcW w:w="993" w:type="dxa"/>
            <w:gridSpan w:val="2"/>
            <w:vAlign w:val="center"/>
            <w:tcPrChange w:id="424" w:author="Yu SHI-China Unicom" w:date="2021-05-08T08:41:19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425" w:author="Yu SHI-China Unicom" w:date="2021-05-08T08:41:19Z">
              <w:tcPr>
                <w:tcW w:w="992" w:type="dxa"/>
                <w:gridSpan w:val="2"/>
                <w:vAlign w:val="center"/>
              </w:tcPr>
            </w:tcPrChange>
          </w:tcPr>
          <w:p>
            <w:pPr>
              <w:pStyle w:val="52"/>
              <w:rPr>
                <w:rFonts w:eastAsia="MS Mincho"/>
              </w:rPr>
            </w:pPr>
            <w:r>
              <w:rPr>
                <w:rFonts w:eastAsia="MS Mincho"/>
              </w:rPr>
              <w:t>5 MHz</w:t>
            </w:r>
          </w:p>
        </w:tc>
        <w:tc>
          <w:tcPr>
            <w:tcW w:w="1843" w:type="dxa"/>
            <w:vAlign w:val="center"/>
            <w:tcPrChange w:id="426" w:author="Yu SHI-China Unicom" w:date="2021-05-08T08:41:19Z">
              <w:tcPr>
                <w:tcW w:w="1843" w:type="dxa"/>
                <w:vAlign w:val="center"/>
              </w:tcPr>
            </w:tcPrChange>
          </w:tcPr>
          <w:p>
            <w:pPr>
              <w:pStyle w:val="52"/>
              <w:rPr>
                <w:rFonts w:eastAsia="MS Mincho"/>
              </w:rPr>
            </w:pPr>
            <w:r>
              <w:rPr>
                <w:rFonts w:eastAsia="MS Mincho"/>
              </w:rPr>
              <w:t>All RBs / REFSENS_ENDC_4</w:t>
            </w:r>
          </w:p>
        </w:tc>
        <w:tc>
          <w:tcPr>
            <w:tcW w:w="1134" w:type="dxa"/>
            <w:gridSpan w:val="4"/>
            <w:vAlign w:val="center"/>
            <w:tcPrChange w:id="427" w:author="Yu SHI-China Unicom" w:date="2021-05-08T08:41:19Z">
              <w:tcPr>
                <w:tcW w:w="1134" w:type="dxa"/>
                <w:gridSpan w:val="4"/>
                <w:vAlign w:val="center"/>
              </w:tcPr>
            </w:tcPrChange>
          </w:tcPr>
          <w:p>
            <w:pPr>
              <w:pStyle w:val="52"/>
              <w:rPr>
                <w:rFonts w:eastAsia="MS Mincho"/>
              </w:rPr>
            </w:pPr>
            <w:bookmarkStart w:id="49" w:name="OLE_LINK22"/>
            <w:r>
              <w:t>DFT-s-OFDM QPSK</w:t>
            </w:r>
            <w:bookmarkEnd w:id="49"/>
          </w:p>
        </w:tc>
        <w:tc>
          <w:tcPr>
            <w:tcW w:w="1275" w:type="dxa"/>
            <w:gridSpan w:val="2"/>
            <w:vAlign w:val="center"/>
            <w:tcPrChange w:id="428" w:author="Yu SHI-China Unicom" w:date="2021-05-08T08:41:19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429" w:author="Yu SHI-China Unicom" w:date="2021-05-08T08:41:19Z">
              <w:tcPr>
                <w:tcW w:w="877" w:type="dxa"/>
                <w:vAlign w:val="center"/>
              </w:tcPr>
            </w:tcPrChange>
          </w:tcPr>
          <w:p>
            <w:pPr>
              <w:pStyle w:val="52"/>
              <w:rPr>
                <w:rFonts w:eastAsia="MS Mincho"/>
              </w:rPr>
            </w:pPr>
            <w:r>
              <w:rPr>
                <w:rFonts w:eastAsia="MS Mincho"/>
              </w:rPr>
              <w:t>5 MHz</w:t>
            </w:r>
          </w:p>
        </w:tc>
        <w:tc>
          <w:tcPr>
            <w:tcW w:w="1675" w:type="dxa"/>
            <w:gridSpan w:val="2"/>
            <w:vAlign w:val="center"/>
            <w:tcPrChange w:id="430" w:author="Yu SHI-China Unicom" w:date="2021-05-08T08:41:19Z">
              <w:tcPr>
                <w:tcW w:w="1675" w:type="dxa"/>
                <w:gridSpan w:val="2"/>
                <w:vAlign w:val="center"/>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431" w:author="Yu SHI-China Unicom" w:date="2021-05-08T08:41:19Z">
            <w:trPr>
              <w:trHeight w:val="70" w:hRule="atLeast"/>
            </w:trPr>
          </w:trPrChange>
        </w:trPr>
        <w:tc>
          <w:tcPr>
            <w:tcW w:w="480" w:type="dxa"/>
            <w:tcBorders>
              <w:bottom w:val="nil"/>
            </w:tcBorders>
            <w:vAlign w:val="center"/>
            <w:tcPrChange w:id="432" w:author="Yu SHI-China Unicom" w:date="2021-05-08T08:41:19Z">
              <w:tcPr>
                <w:tcW w:w="480" w:type="dxa"/>
                <w:tcBorders>
                  <w:bottom w:val="nil"/>
                </w:tcBorders>
                <w:vAlign w:val="center"/>
              </w:tcPr>
            </w:tcPrChange>
          </w:tcPr>
          <w:p>
            <w:pPr>
              <w:pStyle w:val="52"/>
            </w:pPr>
            <w:r>
              <w:rPr>
                <w:rFonts w:eastAsia="MS Mincho"/>
              </w:rPr>
              <w:t>4</w:t>
            </w:r>
            <w:r>
              <w:rPr>
                <w:rFonts w:eastAsia="MS Mincho"/>
                <w:vertAlign w:val="superscript"/>
              </w:rPr>
              <w:t>7</w:t>
            </w:r>
          </w:p>
        </w:tc>
        <w:tc>
          <w:tcPr>
            <w:tcW w:w="850" w:type="dxa"/>
            <w:vAlign w:val="center"/>
            <w:tcPrChange w:id="433" w:author="Yu SHI-China Unicom" w:date="2021-05-08T08:41:19Z">
              <w:tcPr>
                <w:tcW w:w="850" w:type="dxa"/>
                <w:vAlign w:val="center"/>
              </w:tcPr>
            </w:tcPrChange>
          </w:tcPr>
          <w:p>
            <w:pPr>
              <w:pStyle w:val="52"/>
              <w:rPr>
                <w:rFonts w:eastAsia="MS Mincho"/>
              </w:rPr>
            </w:pPr>
            <w:r>
              <w:rPr>
                <w:rFonts w:eastAsia="MS Mincho"/>
              </w:rPr>
              <w:t>3</w:t>
            </w:r>
          </w:p>
        </w:tc>
        <w:tc>
          <w:tcPr>
            <w:tcW w:w="993" w:type="dxa"/>
            <w:gridSpan w:val="2"/>
            <w:vAlign w:val="center"/>
            <w:tcPrChange w:id="434" w:author="Yu SHI-China Unicom" w:date="2021-05-08T08:41:19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435" w:author="Yu SHI-China Unicom" w:date="2021-05-08T08:41:19Z">
              <w:tcPr>
                <w:tcW w:w="992" w:type="dxa"/>
                <w:gridSpan w:val="2"/>
                <w:vAlign w:val="center"/>
              </w:tcPr>
            </w:tcPrChange>
          </w:tcPr>
          <w:p>
            <w:pPr>
              <w:pStyle w:val="52"/>
              <w:rPr>
                <w:rFonts w:eastAsia="MS Mincho"/>
              </w:rPr>
            </w:pPr>
          </w:p>
        </w:tc>
        <w:tc>
          <w:tcPr>
            <w:tcW w:w="1843" w:type="dxa"/>
            <w:vAlign w:val="center"/>
            <w:tcPrChange w:id="436" w:author="Yu SHI-China Unicom" w:date="2021-05-08T08:41:19Z">
              <w:tcPr>
                <w:tcW w:w="1843" w:type="dxa"/>
                <w:vAlign w:val="center"/>
              </w:tcPr>
            </w:tcPrChange>
          </w:tcPr>
          <w:p>
            <w:pPr>
              <w:pStyle w:val="52"/>
              <w:rPr>
                <w:rFonts w:eastAsia="MS Mincho"/>
              </w:rPr>
            </w:pPr>
          </w:p>
        </w:tc>
        <w:tc>
          <w:tcPr>
            <w:tcW w:w="1134" w:type="dxa"/>
            <w:gridSpan w:val="4"/>
            <w:vAlign w:val="center"/>
            <w:tcPrChange w:id="437" w:author="Yu SHI-China Unicom" w:date="2021-05-08T08:41:19Z">
              <w:tcPr>
                <w:tcW w:w="1134" w:type="dxa"/>
                <w:gridSpan w:val="4"/>
                <w:vAlign w:val="center"/>
              </w:tcPr>
            </w:tcPrChange>
          </w:tcPr>
          <w:p>
            <w:pPr>
              <w:pStyle w:val="52"/>
              <w:rPr>
                <w:rFonts w:eastAsia="MS Mincho"/>
              </w:rPr>
            </w:pPr>
            <w:r>
              <w:rPr>
                <w:rFonts w:eastAsia="MS Mincho"/>
              </w:rPr>
              <w:t>n1</w:t>
            </w:r>
          </w:p>
        </w:tc>
        <w:tc>
          <w:tcPr>
            <w:tcW w:w="1275" w:type="dxa"/>
            <w:gridSpan w:val="2"/>
            <w:vAlign w:val="center"/>
            <w:tcPrChange w:id="438" w:author="Yu SHI-China Unicom" w:date="2021-05-08T08:41:19Z">
              <w:tcPr>
                <w:tcW w:w="1275" w:type="dxa"/>
                <w:gridSpan w:val="2"/>
                <w:vAlign w:val="center"/>
              </w:tcPr>
            </w:tcPrChange>
          </w:tcPr>
          <w:p>
            <w:pPr>
              <w:pStyle w:val="52"/>
              <w:rPr>
                <w:rFonts w:eastAsia="MS Mincho"/>
              </w:rPr>
            </w:pPr>
            <w:r>
              <w:rPr>
                <w:rFonts w:eastAsia="MS Mincho"/>
              </w:rPr>
              <w:t>Mid</w:t>
            </w:r>
          </w:p>
        </w:tc>
        <w:tc>
          <w:tcPr>
            <w:tcW w:w="877" w:type="dxa"/>
            <w:vAlign w:val="center"/>
            <w:tcPrChange w:id="439" w:author="Yu SHI-China Unicom" w:date="2021-05-08T08:41:19Z">
              <w:tcPr>
                <w:tcW w:w="877" w:type="dxa"/>
                <w:vAlign w:val="center"/>
              </w:tcPr>
            </w:tcPrChange>
          </w:tcPr>
          <w:p>
            <w:pPr>
              <w:pStyle w:val="52"/>
              <w:rPr>
                <w:rFonts w:eastAsia="MS Mincho"/>
              </w:rPr>
            </w:pPr>
          </w:p>
        </w:tc>
        <w:tc>
          <w:tcPr>
            <w:tcW w:w="1675" w:type="dxa"/>
            <w:gridSpan w:val="2"/>
            <w:vAlign w:val="center"/>
            <w:tcPrChange w:id="440" w:author="Yu SHI-China Unicom" w:date="2021-05-08T08:41:19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441" w:author="Yu SHI-China Unicom" w:date="2021-05-08T08:41:20Z">
            <w:trPr>
              <w:trHeight w:val="70" w:hRule="atLeast"/>
            </w:trPr>
          </w:trPrChange>
        </w:trPr>
        <w:tc>
          <w:tcPr>
            <w:tcW w:w="480" w:type="dxa"/>
            <w:tcBorders>
              <w:top w:val="nil"/>
            </w:tcBorders>
            <w:vAlign w:val="center"/>
            <w:tcPrChange w:id="442" w:author="Yu SHI-China Unicom" w:date="2021-05-08T08:41:20Z">
              <w:tcPr>
                <w:tcW w:w="480" w:type="dxa"/>
                <w:tcBorders>
                  <w:top w:val="nil"/>
                </w:tcBorders>
                <w:vAlign w:val="center"/>
              </w:tcPr>
            </w:tcPrChange>
          </w:tcPr>
          <w:p>
            <w:pPr>
              <w:pStyle w:val="52"/>
            </w:pPr>
          </w:p>
        </w:tc>
        <w:tc>
          <w:tcPr>
            <w:tcW w:w="850" w:type="dxa"/>
            <w:vAlign w:val="center"/>
            <w:tcPrChange w:id="443" w:author="Yu SHI-China Unicom" w:date="2021-05-08T08:41:20Z">
              <w:tcPr>
                <w:tcW w:w="850" w:type="dxa"/>
                <w:vAlign w:val="center"/>
              </w:tcPr>
            </w:tcPrChange>
          </w:tcPr>
          <w:p>
            <w:pPr>
              <w:pStyle w:val="52"/>
              <w:rPr>
                <w:rFonts w:eastAsia="MS Mincho"/>
              </w:rPr>
            </w:pPr>
            <w:r>
              <w:rPr>
                <w:rFonts w:eastAsia="MS Mincho"/>
              </w:rPr>
              <w:t>N/A</w:t>
            </w:r>
          </w:p>
        </w:tc>
        <w:tc>
          <w:tcPr>
            <w:tcW w:w="993" w:type="dxa"/>
            <w:gridSpan w:val="2"/>
            <w:vAlign w:val="center"/>
            <w:tcPrChange w:id="444" w:author="Yu SHI-China Unicom" w:date="2021-05-08T08:41:20Z">
              <w:tcPr>
                <w:tcW w:w="993" w:type="dxa"/>
                <w:gridSpan w:val="2"/>
                <w:vAlign w:val="center"/>
              </w:tcPr>
            </w:tcPrChange>
          </w:tcPr>
          <w:p>
            <w:pPr>
              <w:pStyle w:val="52"/>
              <w:rPr>
                <w:rFonts w:eastAsia="MS Mincho"/>
              </w:rPr>
            </w:pPr>
            <w:r>
              <w:rPr>
                <w:rFonts w:eastAsia="MS Mincho"/>
              </w:rPr>
              <w:t>N/A</w:t>
            </w:r>
          </w:p>
        </w:tc>
        <w:tc>
          <w:tcPr>
            <w:tcW w:w="992" w:type="dxa"/>
            <w:gridSpan w:val="2"/>
            <w:vAlign w:val="center"/>
            <w:tcPrChange w:id="445" w:author="Yu SHI-China Unicom" w:date="2021-05-08T08:41:20Z">
              <w:tcPr>
                <w:tcW w:w="992" w:type="dxa"/>
                <w:gridSpan w:val="2"/>
                <w:vAlign w:val="center"/>
              </w:tcPr>
            </w:tcPrChange>
          </w:tcPr>
          <w:p>
            <w:pPr>
              <w:pStyle w:val="52"/>
              <w:rPr>
                <w:rFonts w:eastAsia="MS Mincho"/>
              </w:rPr>
            </w:pPr>
            <w:r>
              <w:rPr>
                <w:rFonts w:eastAsia="MS Mincho"/>
              </w:rPr>
              <w:t>5MHz</w:t>
            </w:r>
          </w:p>
        </w:tc>
        <w:tc>
          <w:tcPr>
            <w:tcW w:w="1843" w:type="dxa"/>
            <w:vAlign w:val="center"/>
            <w:tcPrChange w:id="446" w:author="Yu SHI-China Unicom" w:date="2021-05-08T08:41:20Z">
              <w:tcPr>
                <w:tcW w:w="1843" w:type="dxa"/>
                <w:vAlign w:val="center"/>
              </w:tcPr>
            </w:tcPrChange>
          </w:tcPr>
          <w:p>
            <w:pPr>
              <w:pStyle w:val="52"/>
              <w:rPr>
                <w:rFonts w:eastAsia="MS Mincho"/>
              </w:rPr>
            </w:pPr>
            <w:r>
              <w:rPr>
                <w:lang w:eastAsia="zh-TW"/>
              </w:rPr>
              <w:t>N/A</w:t>
            </w:r>
          </w:p>
        </w:tc>
        <w:tc>
          <w:tcPr>
            <w:tcW w:w="1134" w:type="dxa"/>
            <w:gridSpan w:val="4"/>
            <w:vAlign w:val="center"/>
            <w:tcPrChange w:id="447" w:author="Yu SHI-China Unicom" w:date="2021-05-08T08:41:20Z">
              <w:tcPr>
                <w:tcW w:w="1134" w:type="dxa"/>
                <w:gridSpan w:val="4"/>
                <w:vAlign w:val="center"/>
              </w:tcPr>
            </w:tcPrChange>
          </w:tcPr>
          <w:p>
            <w:pPr>
              <w:pStyle w:val="52"/>
              <w:rPr>
                <w:rFonts w:eastAsia="MS Mincho"/>
              </w:rPr>
            </w:pPr>
            <w:r>
              <w:t>DFT-s-OFDM QPSK</w:t>
            </w:r>
          </w:p>
        </w:tc>
        <w:tc>
          <w:tcPr>
            <w:tcW w:w="1275" w:type="dxa"/>
            <w:gridSpan w:val="2"/>
            <w:vAlign w:val="center"/>
            <w:tcPrChange w:id="448"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449" w:author="Yu SHI-China Unicom" w:date="2021-05-08T08:41:20Z">
              <w:tcPr>
                <w:tcW w:w="877" w:type="dxa"/>
                <w:vAlign w:val="center"/>
              </w:tcPr>
            </w:tcPrChange>
          </w:tcPr>
          <w:p>
            <w:pPr>
              <w:pStyle w:val="52"/>
              <w:rPr>
                <w:rFonts w:eastAsia="MS Mincho"/>
              </w:rPr>
            </w:pPr>
            <w:r>
              <w:rPr>
                <w:rFonts w:eastAsia="MS Mincho"/>
              </w:rPr>
              <w:t>100 MHz</w:t>
            </w:r>
          </w:p>
        </w:tc>
        <w:tc>
          <w:tcPr>
            <w:tcW w:w="1675" w:type="dxa"/>
            <w:gridSpan w:val="2"/>
            <w:vAlign w:val="center"/>
            <w:tcPrChange w:id="450" w:author="Yu SHI-China Unicom" w:date="2021-05-08T08:41:20Z">
              <w:tcPr>
                <w:tcW w:w="1675" w:type="dxa"/>
                <w:gridSpan w:val="2"/>
                <w:vAlign w:val="center"/>
              </w:tcPr>
            </w:tcPrChange>
          </w:tcPr>
          <w:p>
            <w:pPr>
              <w:pStyle w:val="52"/>
              <w:rPr>
                <w:rFonts w:eastAsia="MS Mincho"/>
              </w:rPr>
            </w:pPr>
            <w:r>
              <w:rPr>
                <w:lang w:eastAsia="zh-TW"/>
              </w:rPr>
              <w:t xml:space="preserve">All RBs / </w:t>
            </w:r>
            <w:r>
              <w:t>REFSENS_NR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451" w:author="Yu SHI-China Unicom" w:date="2021-05-08T08:41:20Z">
            <w:trPr>
              <w:trHeight w:val="70" w:hRule="atLeast"/>
            </w:trPr>
          </w:trPrChange>
        </w:trPr>
        <w:tc>
          <w:tcPr>
            <w:tcW w:w="10119" w:type="dxa"/>
            <w:gridSpan w:val="16"/>
            <w:vAlign w:val="center"/>
            <w:tcPrChange w:id="452" w:author="Yu SHI-China Unicom" w:date="2021-05-08T08:41:20Z">
              <w:tcPr>
                <w:tcW w:w="10119" w:type="dxa"/>
                <w:gridSpan w:val="16"/>
                <w:vAlign w:val="center"/>
              </w:tcPr>
            </w:tcPrChange>
          </w:tcPr>
          <w:p>
            <w:pPr>
              <w:pStyle w:val="51"/>
              <w:rPr>
                <w:rFonts w:eastAsia="MS Mincho"/>
              </w:rPr>
            </w:pPr>
            <w:r>
              <w:t xml:space="preserve">Test Settings for a </w:t>
            </w:r>
            <w:r>
              <w:rPr>
                <w:lang w:eastAsia="zh-TW"/>
              </w:rPr>
              <w:t xml:space="preserve">DC_3A_n41A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453" w:author="Yu SHI-China Unicom" w:date="2021-05-08T08:41:20Z">
            <w:trPr>
              <w:trHeight w:val="70" w:hRule="atLeast"/>
            </w:trPr>
          </w:trPrChange>
        </w:trPr>
        <w:tc>
          <w:tcPr>
            <w:tcW w:w="480" w:type="dxa"/>
            <w:vMerge w:val="restart"/>
            <w:vAlign w:val="center"/>
            <w:tcPrChange w:id="454" w:author="Yu SHI-China Unicom" w:date="2021-05-08T08:41:20Z">
              <w:tcPr>
                <w:tcW w:w="480" w:type="dxa"/>
                <w:vMerge w:val="restart"/>
                <w:vAlign w:val="center"/>
              </w:tcPr>
            </w:tcPrChange>
          </w:tcPr>
          <w:p>
            <w:pPr>
              <w:pStyle w:val="51"/>
              <w:rPr>
                <w:b w:val="0"/>
                <w:bCs/>
              </w:rPr>
            </w:pPr>
            <w:r>
              <w:rPr>
                <w:b w:val="0"/>
                <w:bCs/>
              </w:rPr>
              <w:t>1</w:t>
            </w:r>
            <w:r>
              <w:rPr>
                <w:b w:val="0"/>
                <w:bCs/>
                <w:vertAlign w:val="superscript"/>
              </w:rPr>
              <w:t>6</w:t>
            </w:r>
          </w:p>
        </w:tc>
        <w:tc>
          <w:tcPr>
            <w:tcW w:w="850" w:type="dxa"/>
            <w:vAlign w:val="center"/>
            <w:tcPrChange w:id="455" w:author="Yu SHI-China Unicom" w:date="2021-05-08T08:41:20Z">
              <w:tcPr>
                <w:tcW w:w="850" w:type="dxa"/>
                <w:vAlign w:val="center"/>
              </w:tcPr>
            </w:tcPrChange>
          </w:tcPr>
          <w:p>
            <w:pPr>
              <w:pStyle w:val="52"/>
              <w:rPr>
                <w:rFonts w:eastAsia="MS Mincho"/>
              </w:rPr>
            </w:pPr>
            <w:r>
              <w:rPr>
                <w:rFonts w:eastAsia="MS Mincho"/>
              </w:rPr>
              <w:t>3</w:t>
            </w:r>
          </w:p>
        </w:tc>
        <w:tc>
          <w:tcPr>
            <w:tcW w:w="993" w:type="dxa"/>
            <w:gridSpan w:val="2"/>
            <w:vAlign w:val="center"/>
            <w:tcPrChange w:id="456" w:author="Yu SHI-China Unicom" w:date="2021-05-08T08:41:20Z">
              <w:tcPr>
                <w:tcW w:w="993" w:type="dxa"/>
                <w:gridSpan w:val="2"/>
                <w:vAlign w:val="center"/>
              </w:tcPr>
            </w:tcPrChange>
          </w:tcPr>
          <w:p>
            <w:pPr>
              <w:pStyle w:val="52"/>
              <w:rPr>
                <w:rFonts w:eastAsia="MS Mincho"/>
              </w:rPr>
            </w:pPr>
            <w:r>
              <w:rPr>
                <w:rFonts w:eastAsia="MS Mincho"/>
              </w:rPr>
              <w:t>Low</w:t>
            </w:r>
          </w:p>
        </w:tc>
        <w:tc>
          <w:tcPr>
            <w:tcW w:w="992" w:type="dxa"/>
            <w:gridSpan w:val="2"/>
            <w:vAlign w:val="center"/>
            <w:tcPrChange w:id="457" w:author="Yu SHI-China Unicom" w:date="2021-05-08T08:41:20Z">
              <w:tcPr>
                <w:tcW w:w="992" w:type="dxa"/>
                <w:gridSpan w:val="2"/>
                <w:vAlign w:val="center"/>
              </w:tcPr>
            </w:tcPrChange>
          </w:tcPr>
          <w:p>
            <w:pPr>
              <w:pStyle w:val="52"/>
              <w:rPr>
                <w:rFonts w:eastAsia="MS Mincho"/>
              </w:rPr>
            </w:pPr>
          </w:p>
        </w:tc>
        <w:tc>
          <w:tcPr>
            <w:tcW w:w="1843" w:type="dxa"/>
            <w:vAlign w:val="center"/>
            <w:tcPrChange w:id="458" w:author="Yu SHI-China Unicom" w:date="2021-05-08T08:41:20Z">
              <w:tcPr>
                <w:tcW w:w="1843" w:type="dxa"/>
                <w:vAlign w:val="center"/>
              </w:tcPr>
            </w:tcPrChange>
          </w:tcPr>
          <w:p>
            <w:pPr>
              <w:pStyle w:val="52"/>
              <w:rPr>
                <w:rFonts w:eastAsia="MS Mincho"/>
              </w:rPr>
            </w:pPr>
          </w:p>
        </w:tc>
        <w:tc>
          <w:tcPr>
            <w:tcW w:w="1134" w:type="dxa"/>
            <w:gridSpan w:val="4"/>
            <w:vAlign w:val="center"/>
            <w:tcPrChange w:id="459" w:author="Yu SHI-China Unicom" w:date="2021-05-08T08:41:20Z">
              <w:tcPr>
                <w:tcW w:w="1134" w:type="dxa"/>
                <w:gridSpan w:val="4"/>
                <w:vAlign w:val="center"/>
              </w:tcPr>
            </w:tcPrChange>
          </w:tcPr>
          <w:p>
            <w:pPr>
              <w:pStyle w:val="52"/>
              <w:rPr>
                <w:rFonts w:eastAsia="MS Mincho"/>
              </w:rPr>
            </w:pPr>
            <w:r>
              <w:rPr>
                <w:rFonts w:eastAsia="MS Mincho"/>
              </w:rPr>
              <w:t>n41</w:t>
            </w:r>
          </w:p>
        </w:tc>
        <w:tc>
          <w:tcPr>
            <w:tcW w:w="1275" w:type="dxa"/>
            <w:gridSpan w:val="2"/>
            <w:vAlign w:val="center"/>
            <w:tcPrChange w:id="460" w:author="Yu SHI-China Unicom" w:date="2021-05-08T08:41:20Z">
              <w:tcPr>
                <w:tcW w:w="1275" w:type="dxa"/>
                <w:gridSpan w:val="2"/>
                <w:vAlign w:val="center"/>
              </w:tcPr>
            </w:tcPrChange>
          </w:tcPr>
          <w:p>
            <w:pPr>
              <w:pStyle w:val="52"/>
              <w:rPr>
                <w:rFonts w:eastAsia="MS Mincho"/>
              </w:rPr>
            </w:pPr>
            <w:r>
              <w:rPr>
                <w:rFonts w:eastAsia="MS Mincho"/>
              </w:rPr>
              <w:t>Low</w:t>
            </w:r>
          </w:p>
        </w:tc>
        <w:tc>
          <w:tcPr>
            <w:tcW w:w="877" w:type="dxa"/>
            <w:vAlign w:val="center"/>
            <w:tcPrChange w:id="461" w:author="Yu SHI-China Unicom" w:date="2021-05-08T08:41:20Z">
              <w:tcPr>
                <w:tcW w:w="877" w:type="dxa"/>
                <w:vAlign w:val="center"/>
              </w:tcPr>
            </w:tcPrChange>
          </w:tcPr>
          <w:p>
            <w:pPr>
              <w:pStyle w:val="52"/>
              <w:rPr>
                <w:rFonts w:eastAsia="MS Mincho"/>
              </w:rPr>
            </w:pPr>
          </w:p>
        </w:tc>
        <w:tc>
          <w:tcPr>
            <w:tcW w:w="1675" w:type="dxa"/>
            <w:gridSpan w:val="2"/>
            <w:vAlign w:val="center"/>
            <w:tcPrChange w:id="462" w:author="Yu SHI-China Unicom" w:date="2021-05-08T08:41:20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463" w:author="Yu SHI-China Unicom" w:date="2021-05-08T08:41:20Z">
            <w:trPr>
              <w:trHeight w:val="70" w:hRule="atLeast"/>
            </w:trPr>
          </w:trPrChange>
        </w:trPr>
        <w:tc>
          <w:tcPr>
            <w:tcW w:w="480" w:type="dxa"/>
            <w:vMerge w:val="continue"/>
            <w:vAlign w:val="center"/>
            <w:tcPrChange w:id="464" w:author="Yu SHI-China Unicom" w:date="2021-05-08T08:41:20Z">
              <w:tcPr>
                <w:tcW w:w="480" w:type="dxa"/>
                <w:vMerge w:val="continue"/>
                <w:vAlign w:val="center"/>
              </w:tcPr>
            </w:tcPrChange>
          </w:tcPr>
          <w:p>
            <w:pPr>
              <w:pStyle w:val="52"/>
              <w:rPr>
                <w:bCs/>
              </w:rPr>
            </w:pPr>
          </w:p>
        </w:tc>
        <w:tc>
          <w:tcPr>
            <w:tcW w:w="850" w:type="dxa"/>
            <w:vAlign w:val="center"/>
            <w:tcPrChange w:id="465"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466"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467" w:author="Yu SHI-China Unicom" w:date="2021-05-08T08:41:20Z">
              <w:tcPr>
                <w:tcW w:w="992" w:type="dxa"/>
                <w:gridSpan w:val="2"/>
                <w:vAlign w:val="center"/>
              </w:tcPr>
            </w:tcPrChange>
          </w:tcPr>
          <w:p>
            <w:pPr>
              <w:pStyle w:val="52"/>
              <w:rPr>
                <w:rFonts w:eastAsia="MS Mincho"/>
              </w:rPr>
            </w:pPr>
            <w:r>
              <w:rPr>
                <w:rFonts w:eastAsia="MS Mincho"/>
              </w:rPr>
              <w:t>20 MHz</w:t>
            </w:r>
          </w:p>
        </w:tc>
        <w:tc>
          <w:tcPr>
            <w:tcW w:w="1843" w:type="dxa"/>
            <w:vAlign w:val="center"/>
            <w:tcPrChange w:id="468" w:author="Yu SHI-China Unicom" w:date="2021-05-08T08:41:20Z">
              <w:tcPr>
                <w:tcW w:w="1843" w:type="dxa"/>
                <w:vAlign w:val="center"/>
              </w:tcPr>
            </w:tcPrChange>
          </w:tcPr>
          <w:p>
            <w:pPr>
              <w:pStyle w:val="52"/>
              <w:rPr>
                <w:rFonts w:eastAsia="MS Mincho"/>
              </w:rPr>
            </w:pPr>
            <w:r>
              <w:rPr>
                <w:lang w:eastAsia="zh-TW"/>
              </w:rPr>
              <w:t xml:space="preserve">All RBs / </w:t>
            </w:r>
            <w:r>
              <w:t>REFSENS_ENDC_3</w:t>
            </w:r>
          </w:p>
        </w:tc>
        <w:tc>
          <w:tcPr>
            <w:tcW w:w="1134" w:type="dxa"/>
            <w:gridSpan w:val="4"/>
            <w:vAlign w:val="center"/>
            <w:tcPrChange w:id="469" w:author="Yu SHI-China Unicom" w:date="2021-05-08T08:41:20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470"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471" w:author="Yu SHI-China Unicom" w:date="2021-05-08T08:41:20Z">
              <w:tcPr>
                <w:tcW w:w="877" w:type="dxa"/>
                <w:vAlign w:val="center"/>
              </w:tcPr>
            </w:tcPrChange>
          </w:tcPr>
          <w:p>
            <w:pPr>
              <w:pStyle w:val="52"/>
              <w:rPr>
                <w:rFonts w:eastAsia="MS Mincho"/>
              </w:rPr>
            </w:pPr>
            <w:r>
              <w:rPr>
                <w:rFonts w:eastAsia="MS Mincho"/>
              </w:rPr>
              <w:t>20 MHz</w:t>
            </w:r>
          </w:p>
        </w:tc>
        <w:tc>
          <w:tcPr>
            <w:tcW w:w="1675" w:type="dxa"/>
            <w:gridSpan w:val="2"/>
            <w:vAlign w:val="center"/>
            <w:tcPrChange w:id="472" w:author="Yu SHI-China Unicom" w:date="2021-05-08T08:41:20Z">
              <w:tcPr>
                <w:tcW w:w="1675" w:type="dxa"/>
                <w:gridSpan w:val="2"/>
                <w:vAlign w:val="center"/>
              </w:tcPr>
            </w:tcPrChange>
          </w:tcPr>
          <w:p>
            <w:pPr>
              <w:pStyle w:val="52"/>
              <w:rPr>
                <w:rFonts w:eastAsia="MS Mincho"/>
              </w:rPr>
            </w:pPr>
            <w:r>
              <w:rPr>
                <w:lang w:eastAsia="zh-TW"/>
              </w:rPr>
              <w:t xml:space="preserve">All RBs / </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473" w:author="Yu SHI-China Unicom" w:date="2021-05-08T08:41:20Z">
            <w:trPr>
              <w:trHeight w:val="70" w:hRule="atLeast"/>
            </w:trPr>
          </w:trPrChange>
        </w:trPr>
        <w:tc>
          <w:tcPr>
            <w:tcW w:w="480" w:type="dxa"/>
            <w:vMerge w:val="restart"/>
            <w:vAlign w:val="center"/>
            <w:tcPrChange w:id="474" w:author="Yu SHI-China Unicom" w:date="2021-05-08T08:41:20Z">
              <w:tcPr>
                <w:tcW w:w="480" w:type="dxa"/>
                <w:vMerge w:val="restart"/>
                <w:vAlign w:val="center"/>
              </w:tcPr>
            </w:tcPrChange>
          </w:tcPr>
          <w:p>
            <w:pPr>
              <w:pStyle w:val="51"/>
              <w:rPr>
                <w:b w:val="0"/>
                <w:bCs/>
              </w:rPr>
            </w:pPr>
            <w:r>
              <w:rPr>
                <w:b w:val="0"/>
                <w:bCs/>
              </w:rPr>
              <w:t>2</w:t>
            </w:r>
            <w:r>
              <w:rPr>
                <w:b w:val="0"/>
                <w:bCs/>
                <w:vertAlign w:val="superscript"/>
              </w:rPr>
              <w:t>6</w:t>
            </w:r>
          </w:p>
        </w:tc>
        <w:tc>
          <w:tcPr>
            <w:tcW w:w="850" w:type="dxa"/>
            <w:vAlign w:val="center"/>
            <w:tcPrChange w:id="475" w:author="Yu SHI-China Unicom" w:date="2021-05-08T08:41:20Z">
              <w:tcPr>
                <w:tcW w:w="850" w:type="dxa"/>
                <w:vAlign w:val="center"/>
              </w:tcPr>
            </w:tcPrChange>
          </w:tcPr>
          <w:p>
            <w:pPr>
              <w:pStyle w:val="52"/>
              <w:rPr>
                <w:rFonts w:eastAsia="MS Mincho"/>
              </w:rPr>
            </w:pPr>
            <w:r>
              <w:rPr>
                <w:rFonts w:eastAsia="MS Mincho"/>
              </w:rPr>
              <w:t>3</w:t>
            </w:r>
          </w:p>
        </w:tc>
        <w:tc>
          <w:tcPr>
            <w:tcW w:w="993" w:type="dxa"/>
            <w:gridSpan w:val="2"/>
            <w:vAlign w:val="center"/>
            <w:tcPrChange w:id="476" w:author="Yu SHI-China Unicom" w:date="2021-05-08T08:41:20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477" w:author="Yu SHI-China Unicom" w:date="2021-05-08T08:41:20Z">
              <w:tcPr>
                <w:tcW w:w="992" w:type="dxa"/>
                <w:gridSpan w:val="2"/>
                <w:vAlign w:val="center"/>
              </w:tcPr>
            </w:tcPrChange>
          </w:tcPr>
          <w:p>
            <w:pPr>
              <w:pStyle w:val="52"/>
              <w:rPr>
                <w:rFonts w:eastAsia="MS Mincho"/>
              </w:rPr>
            </w:pPr>
          </w:p>
        </w:tc>
        <w:tc>
          <w:tcPr>
            <w:tcW w:w="1843" w:type="dxa"/>
            <w:vAlign w:val="center"/>
            <w:tcPrChange w:id="478" w:author="Yu SHI-China Unicom" w:date="2021-05-08T08:41:20Z">
              <w:tcPr>
                <w:tcW w:w="1843" w:type="dxa"/>
                <w:vAlign w:val="center"/>
              </w:tcPr>
            </w:tcPrChange>
          </w:tcPr>
          <w:p>
            <w:pPr>
              <w:pStyle w:val="52"/>
              <w:rPr>
                <w:rFonts w:eastAsia="MS Mincho"/>
              </w:rPr>
            </w:pPr>
          </w:p>
        </w:tc>
        <w:tc>
          <w:tcPr>
            <w:tcW w:w="1134" w:type="dxa"/>
            <w:gridSpan w:val="4"/>
            <w:vAlign w:val="center"/>
            <w:tcPrChange w:id="479" w:author="Yu SHI-China Unicom" w:date="2021-05-08T08:41:20Z">
              <w:tcPr>
                <w:tcW w:w="1134" w:type="dxa"/>
                <w:gridSpan w:val="4"/>
                <w:vAlign w:val="center"/>
              </w:tcPr>
            </w:tcPrChange>
          </w:tcPr>
          <w:p>
            <w:pPr>
              <w:pStyle w:val="52"/>
              <w:rPr>
                <w:rFonts w:eastAsia="MS Mincho"/>
              </w:rPr>
            </w:pPr>
            <w:r>
              <w:rPr>
                <w:rFonts w:eastAsia="MS Mincho"/>
              </w:rPr>
              <w:t>n41</w:t>
            </w:r>
          </w:p>
        </w:tc>
        <w:tc>
          <w:tcPr>
            <w:tcW w:w="1275" w:type="dxa"/>
            <w:gridSpan w:val="2"/>
            <w:vAlign w:val="center"/>
            <w:tcPrChange w:id="480" w:author="Yu SHI-China Unicom" w:date="2021-05-08T08:41:20Z">
              <w:tcPr>
                <w:tcW w:w="1275" w:type="dxa"/>
                <w:gridSpan w:val="2"/>
                <w:vAlign w:val="center"/>
              </w:tcPr>
            </w:tcPrChange>
          </w:tcPr>
          <w:p>
            <w:pPr>
              <w:pStyle w:val="52"/>
              <w:rPr>
                <w:rFonts w:eastAsia="MS Mincho"/>
              </w:rPr>
            </w:pPr>
            <w:r>
              <w:rPr>
                <w:rFonts w:eastAsia="MS Mincho"/>
              </w:rPr>
              <w:t>Low</w:t>
            </w:r>
          </w:p>
        </w:tc>
        <w:tc>
          <w:tcPr>
            <w:tcW w:w="877" w:type="dxa"/>
            <w:vAlign w:val="center"/>
            <w:tcPrChange w:id="481" w:author="Yu SHI-China Unicom" w:date="2021-05-08T08:41:20Z">
              <w:tcPr>
                <w:tcW w:w="877" w:type="dxa"/>
                <w:vAlign w:val="center"/>
              </w:tcPr>
            </w:tcPrChange>
          </w:tcPr>
          <w:p>
            <w:pPr>
              <w:pStyle w:val="52"/>
              <w:rPr>
                <w:rFonts w:eastAsia="MS Mincho"/>
              </w:rPr>
            </w:pPr>
          </w:p>
        </w:tc>
        <w:tc>
          <w:tcPr>
            <w:tcW w:w="1675" w:type="dxa"/>
            <w:gridSpan w:val="2"/>
            <w:vAlign w:val="center"/>
            <w:tcPrChange w:id="482" w:author="Yu SHI-China Unicom" w:date="2021-05-08T08:41:20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483" w:author="Yu SHI-China Unicom" w:date="2021-05-08T08:41:20Z">
            <w:trPr>
              <w:trHeight w:val="70" w:hRule="atLeast"/>
            </w:trPr>
          </w:trPrChange>
        </w:trPr>
        <w:tc>
          <w:tcPr>
            <w:tcW w:w="480" w:type="dxa"/>
            <w:vMerge w:val="continue"/>
            <w:vAlign w:val="center"/>
            <w:tcPrChange w:id="484" w:author="Yu SHI-China Unicom" w:date="2021-05-08T08:41:20Z">
              <w:tcPr>
                <w:tcW w:w="480" w:type="dxa"/>
                <w:vMerge w:val="continue"/>
                <w:vAlign w:val="center"/>
              </w:tcPr>
            </w:tcPrChange>
          </w:tcPr>
          <w:p>
            <w:pPr>
              <w:pStyle w:val="52"/>
              <w:rPr>
                <w:bCs/>
              </w:rPr>
            </w:pPr>
          </w:p>
        </w:tc>
        <w:tc>
          <w:tcPr>
            <w:tcW w:w="850" w:type="dxa"/>
            <w:vAlign w:val="center"/>
            <w:tcPrChange w:id="485"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486"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487" w:author="Yu SHI-China Unicom" w:date="2021-05-08T08:41:20Z">
              <w:tcPr>
                <w:tcW w:w="992" w:type="dxa"/>
                <w:gridSpan w:val="2"/>
                <w:vAlign w:val="center"/>
              </w:tcPr>
            </w:tcPrChange>
          </w:tcPr>
          <w:p>
            <w:pPr>
              <w:pStyle w:val="52"/>
              <w:rPr>
                <w:rFonts w:eastAsia="MS Mincho"/>
              </w:rPr>
            </w:pPr>
            <w:r>
              <w:rPr>
                <w:rFonts w:eastAsia="MS Mincho"/>
              </w:rPr>
              <w:t>20 MHz</w:t>
            </w:r>
          </w:p>
        </w:tc>
        <w:tc>
          <w:tcPr>
            <w:tcW w:w="1843" w:type="dxa"/>
            <w:vAlign w:val="center"/>
            <w:tcPrChange w:id="488" w:author="Yu SHI-China Unicom" w:date="2021-05-08T08:41:20Z">
              <w:tcPr>
                <w:tcW w:w="1843" w:type="dxa"/>
                <w:vAlign w:val="center"/>
              </w:tcPr>
            </w:tcPrChange>
          </w:tcPr>
          <w:p>
            <w:pPr>
              <w:pStyle w:val="52"/>
              <w:rPr>
                <w:rFonts w:eastAsia="MS Mincho"/>
              </w:rPr>
            </w:pPr>
            <w:r>
              <w:rPr>
                <w:lang w:eastAsia="zh-TW"/>
              </w:rPr>
              <w:t xml:space="preserve">All RBs / </w:t>
            </w:r>
            <w:r>
              <w:t>REFSENS_ENDC_3</w:t>
            </w:r>
          </w:p>
        </w:tc>
        <w:tc>
          <w:tcPr>
            <w:tcW w:w="1134" w:type="dxa"/>
            <w:gridSpan w:val="4"/>
            <w:vAlign w:val="center"/>
            <w:tcPrChange w:id="489" w:author="Yu SHI-China Unicom" w:date="2021-05-08T08:41:20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490"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491" w:author="Yu SHI-China Unicom" w:date="2021-05-08T08:41:20Z">
              <w:tcPr>
                <w:tcW w:w="877" w:type="dxa"/>
                <w:vAlign w:val="center"/>
              </w:tcPr>
            </w:tcPrChange>
          </w:tcPr>
          <w:p>
            <w:pPr>
              <w:pStyle w:val="52"/>
              <w:rPr>
                <w:rFonts w:eastAsia="MS Mincho"/>
              </w:rPr>
            </w:pPr>
            <w:r>
              <w:rPr>
                <w:rFonts w:eastAsia="MS Mincho"/>
              </w:rPr>
              <w:t>20 MHz</w:t>
            </w:r>
          </w:p>
        </w:tc>
        <w:tc>
          <w:tcPr>
            <w:tcW w:w="1675" w:type="dxa"/>
            <w:gridSpan w:val="2"/>
            <w:vAlign w:val="center"/>
            <w:tcPrChange w:id="492" w:author="Yu SHI-China Unicom" w:date="2021-05-08T08:41:20Z">
              <w:tcPr>
                <w:tcW w:w="1675" w:type="dxa"/>
                <w:gridSpan w:val="2"/>
                <w:vAlign w:val="center"/>
              </w:tcPr>
            </w:tcPrChange>
          </w:tcPr>
          <w:p>
            <w:pPr>
              <w:pStyle w:val="52"/>
              <w:rPr>
                <w:rFonts w:eastAsia="MS Mincho"/>
              </w:rPr>
            </w:pPr>
            <w:r>
              <w:rPr>
                <w:lang w:eastAsia="zh-TW"/>
              </w:rPr>
              <w:t xml:space="preserve">All RBs / </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493" w:author="Yu SHI-China Unicom" w:date="2021-05-08T08:41:20Z">
            <w:trPr>
              <w:trHeight w:val="70" w:hRule="atLeast"/>
            </w:trPr>
          </w:trPrChange>
        </w:trPr>
        <w:tc>
          <w:tcPr>
            <w:tcW w:w="480" w:type="dxa"/>
            <w:vMerge w:val="restart"/>
            <w:vAlign w:val="center"/>
            <w:tcPrChange w:id="494" w:author="Yu SHI-China Unicom" w:date="2021-05-08T08:41:20Z">
              <w:tcPr>
                <w:tcW w:w="480" w:type="dxa"/>
                <w:vMerge w:val="restart"/>
                <w:vAlign w:val="center"/>
              </w:tcPr>
            </w:tcPrChange>
          </w:tcPr>
          <w:p>
            <w:pPr>
              <w:pStyle w:val="51"/>
              <w:rPr>
                <w:b w:val="0"/>
                <w:bCs/>
              </w:rPr>
            </w:pPr>
            <w:r>
              <w:rPr>
                <w:b w:val="0"/>
                <w:bCs/>
              </w:rPr>
              <w:t>3</w:t>
            </w:r>
            <w:r>
              <w:rPr>
                <w:b w:val="0"/>
                <w:bCs/>
                <w:vertAlign w:val="superscript"/>
              </w:rPr>
              <w:t>6</w:t>
            </w:r>
          </w:p>
        </w:tc>
        <w:tc>
          <w:tcPr>
            <w:tcW w:w="850" w:type="dxa"/>
            <w:vAlign w:val="center"/>
            <w:tcPrChange w:id="495" w:author="Yu SHI-China Unicom" w:date="2021-05-08T08:41:20Z">
              <w:tcPr>
                <w:tcW w:w="850" w:type="dxa"/>
                <w:vAlign w:val="center"/>
              </w:tcPr>
            </w:tcPrChange>
          </w:tcPr>
          <w:p>
            <w:pPr>
              <w:pStyle w:val="52"/>
              <w:rPr>
                <w:rFonts w:eastAsia="MS Mincho"/>
              </w:rPr>
            </w:pPr>
            <w:r>
              <w:rPr>
                <w:rFonts w:eastAsia="MS Mincho"/>
              </w:rPr>
              <w:t>3</w:t>
            </w:r>
          </w:p>
        </w:tc>
        <w:tc>
          <w:tcPr>
            <w:tcW w:w="993" w:type="dxa"/>
            <w:gridSpan w:val="2"/>
            <w:vAlign w:val="center"/>
            <w:tcPrChange w:id="496" w:author="Yu SHI-China Unicom" w:date="2021-05-08T08:41:20Z">
              <w:tcPr>
                <w:tcW w:w="993" w:type="dxa"/>
                <w:gridSpan w:val="2"/>
                <w:vAlign w:val="center"/>
              </w:tcPr>
            </w:tcPrChange>
          </w:tcPr>
          <w:p>
            <w:pPr>
              <w:pStyle w:val="52"/>
              <w:rPr>
                <w:rFonts w:eastAsia="MS Mincho"/>
              </w:rPr>
            </w:pPr>
            <w:r>
              <w:rPr>
                <w:rFonts w:eastAsia="MS Mincho"/>
              </w:rPr>
              <w:t>High</w:t>
            </w:r>
          </w:p>
        </w:tc>
        <w:tc>
          <w:tcPr>
            <w:tcW w:w="992" w:type="dxa"/>
            <w:gridSpan w:val="2"/>
            <w:vAlign w:val="center"/>
            <w:tcPrChange w:id="497" w:author="Yu SHI-China Unicom" w:date="2021-05-08T08:41:20Z">
              <w:tcPr>
                <w:tcW w:w="992" w:type="dxa"/>
                <w:gridSpan w:val="2"/>
                <w:vAlign w:val="center"/>
              </w:tcPr>
            </w:tcPrChange>
          </w:tcPr>
          <w:p>
            <w:pPr>
              <w:pStyle w:val="52"/>
              <w:rPr>
                <w:rFonts w:eastAsia="MS Mincho"/>
              </w:rPr>
            </w:pPr>
          </w:p>
        </w:tc>
        <w:tc>
          <w:tcPr>
            <w:tcW w:w="1843" w:type="dxa"/>
            <w:vAlign w:val="center"/>
            <w:tcPrChange w:id="498" w:author="Yu SHI-China Unicom" w:date="2021-05-08T08:41:20Z">
              <w:tcPr>
                <w:tcW w:w="1843" w:type="dxa"/>
                <w:vAlign w:val="center"/>
              </w:tcPr>
            </w:tcPrChange>
          </w:tcPr>
          <w:p>
            <w:pPr>
              <w:pStyle w:val="52"/>
              <w:rPr>
                <w:rFonts w:eastAsia="MS Mincho"/>
              </w:rPr>
            </w:pPr>
          </w:p>
        </w:tc>
        <w:tc>
          <w:tcPr>
            <w:tcW w:w="1134" w:type="dxa"/>
            <w:gridSpan w:val="4"/>
            <w:vAlign w:val="center"/>
            <w:tcPrChange w:id="499" w:author="Yu SHI-China Unicom" w:date="2021-05-08T08:41:20Z">
              <w:tcPr>
                <w:tcW w:w="1134" w:type="dxa"/>
                <w:gridSpan w:val="4"/>
                <w:vAlign w:val="center"/>
              </w:tcPr>
            </w:tcPrChange>
          </w:tcPr>
          <w:p>
            <w:pPr>
              <w:pStyle w:val="52"/>
              <w:rPr>
                <w:rFonts w:eastAsia="MS Mincho"/>
              </w:rPr>
            </w:pPr>
            <w:r>
              <w:rPr>
                <w:rFonts w:eastAsia="MS Mincho"/>
              </w:rPr>
              <w:t>n41</w:t>
            </w:r>
          </w:p>
        </w:tc>
        <w:tc>
          <w:tcPr>
            <w:tcW w:w="1275" w:type="dxa"/>
            <w:gridSpan w:val="2"/>
            <w:vAlign w:val="center"/>
            <w:tcPrChange w:id="500" w:author="Yu SHI-China Unicom" w:date="2021-05-08T08:41:20Z">
              <w:tcPr>
                <w:tcW w:w="1275" w:type="dxa"/>
                <w:gridSpan w:val="2"/>
                <w:vAlign w:val="center"/>
              </w:tcPr>
            </w:tcPrChange>
          </w:tcPr>
          <w:p>
            <w:pPr>
              <w:pStyle w:val="52"/>
              <w:rPr>
                <w:rFonts w:eastAsia="MS Mincho"/>
              </w:rPr>
            </w:pPr>
            <w:r>
              <w:rPr>
                <w:rFonts w:eastAsia="MS Mincho"/>
              </w:rPr>
              <w:t>Low</w:t>
            </w:r>
          </w:p>
        </w:tc>
        <w:tc>
          <w:tcPr>
            <w:tcW w:w="877" w:type="dxa"/>
            <w:vAlign w:val="center"/>
            <w:tcPrChange w:id="501" w:author="Yu SHI-China Unicom" w:date="2021-05-08T08:41:20Z">
              <w:tcPr>
                <w:tcW w:w="877" w:type="dxa"/>
                <w:vAlign w:val="center"/>
              </w:tcPr>
            </w:tcPrChange>
          </w:tcPr>
          <w:p>
            <w:pPr>
              <w:pStyle w:val="52"/>
              <w:rPr>
                <w:rFonts w:eastAsia="MS Mincho"/>
              </w:rPr>
            </w:pPr>
          </w:p>
        </w:tc>
        <w:tc>
          <w:tcPr>
            <w:tcW w:w="1675" w:type="dxa"/>
            <w:gridSpan w:val="2"/>
            <w:vAlign w:val="center"/>
            <w:tcPrChange w:id="502" w:author="Yu SHI-China Unicom" w:date="2021-05-08T08:41:20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503" w:author="Yu SHI-China Unicom" w:date="2021-05-08T08:41:20Z">
            <w:trPr>
              <w:trHeight w:val="70" w:hRule="atLeast"/>
            </w:trPr>
          </w:trPrChange>
        </w:trPr>
        <w:tc>
          <w:tcPr>
            <w:tcW w:w="480" w:type="dxa"/>
            <w:vMerge w:val="continue"/>
            <w:vAlign w:val="center"/>
            <w:tcPrChange w:id="504" w:author="Yu SHI-China Unicom" w:date="2021-05-08T08:41:20Z">
              <w:tcPr>
                <w:tcW w:w="480" w:type="dxa"/>
                <w:vMerge w:val="continue"/>
                <w:vAlign w:val="center"/>
              </w:tcPr>
            </w:tcPrChange>
          </w:tcPr>
          <w:p>
            <w:pPr>
              <w:pStyle w:val="52"/>
              <w:rPr>
                <w:bCs/>
              </w:rPr>
            </w:pPr>
          </w:p>
        </w:tc>
        <w:tc>
          <w:tcPr>
            <w:tcW w:w="850" w:type="dxa"/>
            <w:vAlign w:val="center"/>
            <w:tcPrChange w:id="505" w:author="Yu SHI-China Unicom" w:date="2021-05-08T08:41:20Z">
              <w:tcPr>
                <w:tcW w:w="850" w:type="dxa"/>
                <w:vAlign w:val="center"/>
              </w:tcPr>
            </w:tcPrChange>
          </w:tcPr>
          <w:p>
            <w:pPr>
              <w:pStyle w:val="52"/>
              <w:rPr>
                <w:rFonts w:eastAsia="MS Mincho"/>
              </w:rPr>
            </w:pPr>
            <w:r>
              <w:rPr>
                <w:rFonts w:eastAsia="MS Mincho"/>
              </w:rPr>
              <w:t>N/A</w:t>
            </w:r>
          </w:p>
        </w:tc>
        <w:tc>
          <w:tcPr>
            <w:tcW w:w="993" w:type="dxa"/>
            <w:gridSpan w:val="2"/>
            <w:vAlign w:val="center"/>
            <w:tcPrChange w:id="506"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507" w:author="Yu SHI-China Unicom" w:date="2021-05-08T08:41:20Z">
              <w:tcPr>
                <w:tcW w:w="992" w:type="dxa"/>
                <w:gridSpan w:val="2"/>
                <w:vAlign w:val="center"/>
              </w:tcPr>
            </w:tcPrChange>
          </w:tcPr>
          <w:p>
            <w:pPr>
              <w:pStyle w:val="52"/>
              <w:rPr>
                <w:rFonts w:eastAsia="MS Mincho"/>
              </w:rPr>
            </w:pPr>
            <w:r>
              <w:rPr>
                <w:rFonts w:eastAsia="MS Mincho"/>
              </w:rPr>
              <w:t>20 MHz</w:t>
            </w:r>
          </w:p>
        </w:tc>
        <w:tc>
          <w:tcPr>
            <w:tcW w:w="1843" w:type="dxa"/>
            <w:vAlign w:val="center"/>
            <w:tcPrChange w:id="508" w:author="Yu SHI-China Unicom" w:date="2021-05-08T08:41:20Z">
              <w:tcPr>
                <w:tcW w:w="1843" w:type="dxa"/>
                <w:vAlign w:val="center"/>
              </w:tcPr>
            </w:tcPrChange>
          </w:tcPr>
          <w:p>
            <w:pPr>
              <w:pStyle w:val="52"/>
              <w:rPr>
                <w:rFonts w:eastAsia="MS Mincho"/>
              </w:rPr>
            </w:pPr>
            <w:r>
              <w:rPr>
                <w:lang w:eastAsia="zh-TW"/>
              </w:rPr>
              <w:t>All RBs / 0</w:t>
            </w:r>
          </w:p>
        </w:tc>
        <w:tc>
          <w:tcPr>
            <w:tcW w:w="1134" w:type="dxa"/>
            <w:gridSpan w:val="4"/>
            <w:vAlign w:val="center"/>
            <w:tcPrChange w:id="509" w:author="Yu SHI-China Unicom" w:date="2021-05-08T08:41:20Z">
              <w:tcPr>
                <w:tcW w:w="1134" w:type="dxa"/>
                <w:gridSpan w:val="4"/>
                <w:vAlign w:val="center"/>
              </w:tcPr>
            </w:tcPrChange>
          </w:tcPr>
          <w:p>
            <w:pPr>
              <w:pStyle w:val="52"/>
              <w:rPr>
                <w:rFonts w:eastAsia="MS Mincho"/>
              </w:rPr>
            </w:pPr>
            <w:r>
              <w:t xml:space="preserve">DFT-s-OFDM </w:t>
            </w:r>
            <w:r>
              <w:rPr>
                <w:rFonts w:eastAsia="MS Mincho"/>
              </w:rPr>
              <w:t>QPSK</w:t>
            </w:r>
          </w:p>
        </w:tc>
        <w:tc>
          <w:tcPr>
            <w:tcW w:w="1275" w:type="dxa"/>
            <w:gridSpan w:val="2"/>
            <w:vAlign w:val="center"/>
            <w:tcPrChange w:id="510"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511" w:author="Yu SHI-China Unicom" w:date="2021-05-08T08:41:20Z">
              <w:tcPr>
                <w:tcW w:w="877" w:type="dxa"/>
                <w:vAlign w:val="center"/>
              </w:tcPr>
            </w:tcPrChange>
          </w:tcPr>
          <w:p>
            <w:pPr>
              <w:pStyle w:val="52"/>
              <w:rPr>
                <w:rFonts w:eastAsia="MS Mincho"/>
              </w:rPr>
            </w:pPr>
            <w:r>
              <w:rPr>
                <w:rFonts w:eastAsia="MS Mincho"/>
              </w:rPr>
              <w:t>100 MHz</w:t>
            </w:r>
          </w:p>
        </w:tc>
        <w:tc>
          <w:tcPr>
            <w:tcW w:w="1675" w:type="dxa"/>
            <w:gridSpan w:val="2"/>
            <w:vAlign w:val="center"/>
            <w:tcPrChange w:id="512" w:author="Yu SHI-China Unicom" w:date="2021-05-08T08:41:20Z">
              <w:tcPr>
                <w:tcW w:w="1675" w:type="dxa"/>
                <w:gridSpan w:val="2"/>
                <w:vAlign w:val="center"/>
              </w:tcPr>
            </w:tcPrChange>
          </w:tcPr>
          <w:p>
            <w:pPr>
              <w:pStyle w:val="52"/>
              <w:rPr>
                <w:rFonts w:eastAsia="MS Mincho"/>
              </w:rPr>
            </w:pPr>
            <w:r>
              <w:rPr>
                <w:lang w:eastAsia="zh-TW"/>
              </w:rPr>
              <w:t xml:space="preserve">All RBs / </w:t>
            </w:r>
            <w: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513" w:author="Yu SHI-China Unicom" w:date="2021-05-08T08:41:20Z">
            <w:trPr>
              <w:trHeight w:val="70" w:hRule="atLeast"/>
            </w:trPr>
          </w:trPrChange>
        </w:trPr>
        <w:tc>
          <w:tcPr>
            <w:tcW w:w="480" w:type="dxa"/>
            <w:vMerge w:val="restart"/>
            <w:vAlign w:val="center"/>
            <w:tcPrChange w:id="514" w:author="Yu SHI-China Unicom" w:date="2021-05-08T08:41:20Z">
              <w:tcPr>
                <w:tcW w:w="480" w:type="dxa"/>
                <w:vMerge w:val="restart"/>
                <w:vAlign w:val="center"/>
              </w:tcPr>
            </w:tcPrChange>
          </w:tcPr>
          <w:p>
            <w:pPr>
              <w:pStyle w:val="51"/>
              <w:rPr>
                <w:b w:val="0"/>
                <w:bCs/>
              </w:rPr>
            </w:pPr>
            <w:r>
              <w:rPr>
                <w:b w:val="0"/>
                <w:bCs/>
              </w:rPr>
              <w:t>4</w:t>
            </w:r>
            <w:r>
              <w:rPr>
                <w:b w:val="0"/>
                <w:bCs/>
                <w:vertAlign w:val="superscript"/>
              </w:rPr>
              <w:t>6</w:t>
            </w:r>
          </w:p>
        </w:tc>
        <w:tc>
          <w:tcPr>
            <w:tcW w:w="850" w:type="dxa"/>
            <w:vAlign w:val="center"/>
            <w:tcPrChange w:id="515" w:author="Yu SHI-China Unicom" w:date="2021-05-08T08:41:20Z">
              <w:tcPr>
                <w:tcW w:w="850" w:type="dxa"/>
                <w:vAlign w:val="center"/>
              </w:tcPr>
            </w:tcPrChange>
          </w:tcPr>
          <w:p>
            <w:pPr>
              <w:pStyle w:val="52"/>
              <w:rPr>
                <w:rFonts w:eastAsia="MS Mincho"/>
              </w:rPr>
            </w:pPr>
            <w:r>
              <w:rPr>
                <w:rFonts w:eastAsia="MS Mincho"/>
              </w:rPr>
              <w:t>3</w:t>
            </w:r>
          </w:p>
        </w:tc>
        <w:tc>
          <w:tcPr>
            <w:tcW w:w="993" w:type="dxa"/>
            <w:gridSpan w:val="2"/>
            <w:vAlign w:val="center"/>
            <w:tcPrChange w:id="516" w:author="Yu SHI-China Unicom" w:date="2021-05-08T08:41:20Z">
              <w:tcPr>
                <w:tcW w:w="993" w:type="dxa"/>
                <w:gridSpan w:val="2"/>
                <w:vAlign w:val="center"/>
              </w:tcPr>
            </w:tcPrChange>
          </w:tcPr>
          <w:p>
            <w:pPr>
              <w:pStyle w:val="52"/>
              <w:rPr>
                <w:rFonts w:eastAsia="MS Mincho"/>
              </w:rPr>
            </w:pPr>
            <w:r>
              <w:rPr>
                <w:rFonts w:eastAsia="MS Mincho"/>
              </w:rPr>
              <w:t>High</w:t>
            </w:r>
          </w:p>
        </w:tc>
        <w:tc>
          <w:tcPr>
            <w:tcW w:w="992" w:type="dxa"/>
            <w:gridSpan w:val="2"/>
            <w:vAlign w:val="center"/>
            <w:tcPrChange w:id="517" w:author="Yu SHI-China Unicom" w:date="2021-05-08T08:41:20Z">
              <w:tcPr>
                <w:tcW w:w="992" w:type="dxa"/>
                <w:gridSpan w:val="2"/>
                <w:vAlign w:val="center"/>
              </w:tcPr>
            </w:tcPrChange>
          </w:tcPr>
          <w:p>
            <w:pPr>
              <w:pStyle w:val="52"/>
              <w:rPr>
                <w:rFonts w:eastAsia="MS Mincho"/>
              </w:rPr>
            </w:pPr>
          </w:p>
        </w:tc>
        <w:tc>
          <w:tcPr>
            <w:tcW w:w="1843" w:type="dxa"/>
            <w:vAlign w:val="center"/>
            <w:tcPrChange w:id="518" w:author="Yu SHI-China Unicom" w:date="2021-05-08T08:41:20Z">
              <w:tcPr>
                <w:tcW w:w="1843" w:type="dxa"/>
                <w:vAlign w:val="center"/>
              </w:tcPr>
            </w:tcPrChange>
          </w:tcPr>
          <w:p>
            <w:pPr>
              <w:pStyle w:val="52"/>
              <w:rPr>
                <w:rFonts w:eastAsia="MS Mincho"/>
              </w:rPr>
            </w:pPr>
          </w:p>
        </w:tc>
        <w:tc>
          <w:tcPr>
            <w:tcW w:w="1134" w:type="dxa"/>
            <w:gridSpan w:val="4"/>
            <w:vAlign w:val="center"/>
            <w:tcPrChange w:id="519" w:author="Yu SHI-China Unicom" w:date="2021-05-08T08:41:20Z">
              <w:tcPr>
                <w:tcW w:w="1134" w:type="dxa"/>
                <w:gridSpan w:val="4"/>
                <w:vAlign w:val="center"/>
              </w:tcPr>
            </w:tcPrChange>
          </w:tcPr>
          <w:p>
            <w:pPr>
              <w:pStyle w:val="52"/>
              <w:rPr>
                <w:rFonts w:eastAsia="MS Mincho"/>
              </w:rPr>
            </w:pPr>
            <w:r>
              <w:rPr>
                <w:rFonts w:eastAsia="MS Mincho"/>
              </w:rPr>
              <w:t>n41</w:t>
            </w:r>
          </w:p>
        </w:tc>
        <w:tc>
          <w:tcPr>
            <w:tcW w:w="1275" w:type="dxa"/>
            <w:gridSpan w:val="2"/>
            <w:vAlign w:val="center"/>
            <w:tcPrChange w:id="520" w:author="Yu SHI-China Unicom" w:date="2021-05-08T08:41:20Z">
              <w:tcPr>
                <w:tcW w:w="1275" w:type="dxa"/>
                <w:gridSpan w:val="2"/>
                <w:vAlign w:val="center"/>
              </w:tcPr>
            </w:tcPrChange>
          </w:tcPr>
          <w:p>
            <w:pPr>
              <w:pStyle w:val="52"/>
              <w:rPr>
                <w:rFonts w:eastAsia="MS Mincho"/>
              </w:rPr>
            </w:pPr>
            <w:r>
              <w:rPr>
                <w:rFonts w:eastAsia="MS Mincho"/>
              </w:rPr>
              <w:t>Mid</w:t>
            </w:r>
          </w:p>
        </w:tc>
        <w:tc>
          <w:tcPr>
            <w:tcW w:w="877" w:type="dxa"/>
            <w:vAlign w:val="center"/>
            <w:tcPrChange w:id="521" w:author="Yu SHI-China Unicom" w:date="2021-05-08T08:41:20Z">
              <w:tcPr>
                <w:tcW w:w="877" w:type="dxa"/>
                <w:vAlign w:val="center"/>
              </w:tcPr>
            </w:tcPrChange>
          </w:tcPr>
          <w:p>
            <w:pPr>
              <w:pStyle w:val="52"/>
              <w:rPr>
                <w:rFonts w:eastAsia="MS Mincho"/>
              </w:rPr>
            </w:pPr>
          </w:p>
        </w:tc>
        <w:tc>
          <w:tcPr>
            <w:tcW w:w="1675" w:type="dxa"/>
            <w:gridSpan w:val="2"/>
            <w:vAlign w:val="center"/>
            <w:tcPrChange w:id="522" w:author="Yu SHI-China Unicom" w:date="2021-05-08T08:41:20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523" w:author="Yu SHI-China Unicom" w:date="2021-05-08T08:41:20Z">
            <w:trPr>
              <w:trHeight w:val="70" w:hRule="atLeast"/>
            </w:trPr>
          </w:trPrChange>
        </w:trPr>
        <w:tc>
          <w:tcPr>
            <w:tcW w:w="480" w:type="dxa"/>
            <w:vMerge w:val="continue"/>
            <w:vAlign w:val="center"/>
            <w:tcPrChange w:id="524" w:author="Yu SHI-China Unicom" w:date="2021-05-08T08:41:20Z">
              <w:tcPr>
                <w:tcW w:w="480" w:type="dxa"/>
                <w:vMerge w:val="continue"/>
                <w:vAlign w:val="center"/>
              </w:tcPr>
            </w:tcPrChange>
          </w:tcPr>
          <w:p>
            <w:pPr>
              <w:pStyle w:val="52"/>
              <w:rPr>
                <w:bCs/>
              </w:rPr>
            </w:pPr>
          </w:p>
        </w:tc>
        <w:tc>
          <w:tcPr>
            <w:tcW w:w="850" w:type="dxa"/>
            <w:vAlign w:val="center"/>
            <w:tcPrChange w:id="525" w:author="Yu SHI-China Unicom" w:date="2021-05-08T08:41:20Z">
              <w:tcPr>
                <w:tcW w:w="850" w:type="dxa"/>
                <w:vAlign w:val="center"/>
              </w:tcPr>
            </w:tcPrChange>
          </w:tcPr>
          <w:p>
            <w:pPr>
              <w:pStyle w:val="52"/>
              <w:rPr>
                <w:rFonts w:eastAsia="MS Mincho"/>
              </w:rPr>
            </w:pPr>
            <w:r>
              <w:rPr>
                <w:rFonts w:eastAsia="MS Mincho"/>
              </w:rPr>
              <w:t>N/A</w:t>
            </w:r>
          </w:p>
        </w:tc>
        <w:tc>
          <w:tcPr>
            <w:tcW w:w="993" w:type="dxa"/>
            <w:gridSpan w:val="2"/>
            <w:vAlign w:val="center"/>
            <w:tcPrChange w:id="526"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527" w:author="Yu SHI-China Unicom" w:date="2021-05-08T08:41:20Z">
              <w:tcPr>
                <w:tcW w:w="992" w:type="dxa"/>
                <w:gridSpan w:val="2"/>
                <w:vAlign w:val="center"/>
              </w:tcPr>
            </w:tcPrChange>
          </w:tcPr>
          <w:p>
            <w:pPr>
              <w:pStyle w:val="52"/>
              <w:rPr>
                <w:rFonts w:eastAsia="MS Mincho"/>
              </w:rPr>
            </w:pPr>
            <w:r>
              <w:rPr>
                <w:rFonts w:eastAsia="MS Mincho"/>
              </w:rPr>
              <w:t>20 MHz</w:t>
            </w:r>
          </w:p>
        </w:tc>
        <w:tc>
          <w:tcPr>
            <w:tcW w:w="1843" w:type="dxa"/>
            <w:vAlign w:val="center"/>
            <w:tcPrChange w:id="528" w:author="Yu SHI-China Unicom" w:date="2021-05-08T08:41:20Z">
              <w:tcPr>
                <w:tcW w:w="1843" w:type="dxa"/>
                <w:vAlign w:val="center"/>
              </w:tcPr>
            </w:tcPrChange>
          </w:tcPr>
          <w:p>
            <w:pPr>
              <w:pStyle w:val="52"/>
              <w:rPr>
                <w:rFonts w:eastAsia="MS Mincho"/>
              </w:rPr>
            </w:pPr>
            <w:r>
              <w:rPr>
                <w:lang w:eastAsia="zh-TW"/>
              </w:rPr>
              <w:t>All RBs / 0</w:t>
            </w:r>
          </w:p>
        </w:tc>
        <w:tc>
          <w:tcPr>
            <w:tcW w:w="1134" w:type="dxa"/>
            <w:gridSpan w:val="4"/>
            <w:vAlign w:val="center"/>
            <w:tcPrChange w:id="529" w:author="Yu SHI-China Unicom" w:date="2021-05-08T08:41:20Z">
              <w:tcPr>
                <w:tcW w:w="1134" w:type="dxa"/>
                <w:gridSpan w:val="4"/>
                <w:vAlign w:val="center"/>
              </w:tcPr>
            </w:tcPrChange>
          </w:tcPr>
          <w:p>
            <w:pPr>
              <w:pStyle w:val="52"/>
              <w:rPr>
                <w:rFonts w:eastAsia="MS Mincho"/>
              </w:rPr>
            </w:pPr>
            <w:r>
              <w:t xml:space="preserve">DFT-s-OFDM </w:t>
            </w:r>
            <w:r>
              <w:rPr>
                <w:rFonts w:eastAsia="MS Mincho"/>
              </w:rPr>
              <w:t>QPSK</w:t>
            </w:r>
          </w:p>
        </w:tc>
        <w:tc>
          <w:tcPr>
            <w:tcW w:w="1275" w:type="dxa"/>
            <w:gridSpan w:val="2"/>
            <w:vAlign w:val="center"/>
            <w:tcPrChange w:id="530"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531" w:author="Yu SHI-China Unicom" w:date="2021-05-08T08:41:20Z">
              <w:tcPr>
                <w:tcW w:w="877" w:type="dxa"/>
                <w:vAlign w:val="center"/>
              </w:tcPr>
            </w:tcPrChange>
          </w:tcPr>
          <w:p>
            <w:pPr>
              <w:pStyle w:val="52"/>
              <w:rPr>
                <w:rFonts w:eastAsia="MS Mincho"/>
              </w:rPr>
            </w:pPr>
            <w:r>
              <w:rPr>
                <w:rFonts w:eastAsia="MS Mincho"/>
              </w:rPr>
              <w:t>100 MHz</w:t>
            </w:r>
          </w:p>
        </w:tc>
        <w:tc>
          <w:tcPr>
            <w:tcW w:w="1675" w:type="dxa"/>
            <w:gridSpan w:val="2"/>
            <w:vAlign w:val="center"/>
            <w:tcPrChange w:id="532" w:author="Yu SHI-China Unicom" w:date="2021-05-08T08:41:20Z">
              <w:tcPr>
                <w:tcW w:w="1675" w:type="dxa"/>
                <w:gridSpan w:val="2"/>
                <w:vAlign w:val="center"/>
              </w:tcPr>
            </w:tcPrChange>
          </w:tcPr>
          <w:p>
            <w:pPr>
              <w:pStyle w:val="52"/>
              <w:rPr>
                <w:rFonts w:eastAsia="MS Mincho"/>
              </w:rPr>
            </w:pPr>
            <w:r>
              <w:rPr>
                <w:lang w:eastAsia="zh-TW"/>
              </w:rPr>
              <w:t xml:space="preserve">All RBs / </w:t>
            </w:r>
            <w: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533" w:author="Yu SHI-China Unicom" w:date="2021-05-08T08:41:20Z">
            <w:trPr>
              <w:trHeight w:val="70" w:hRule="atLeast"/>
            </w:trPr>
          </w:trPrChange>
        </w:trPr>
        <w:tc>
          <w:tcPr>
            <w:tcW w:w="480" w:type="dxa"/>
            <w:vMerge w:val="restart"/>
            <w:vAlign w:val="center"/>
            <w:tcPrChange w:id="534" w:author="Yu SHI-China Unicom" w:date="2021-05-08T08:41:20Z">
              <w:tcPr>
                <w:tcW w:w="480" w:type="dxa"/>
                <w:vMerge w:val="restart"/>
                <w:vAlign w:val="center"/>
              </w:tcPr>
            </w:tcPrChange>
          </w:tcPr>
          <w:p>
            <w:pPr>
              <w:pStyle w:val="51"/>
              <w:rPr>
                <w:b w:val="0"/>
                <w:bCs/>
              </w:rPr>
            </w:pPr>
            <w:r>
              <w:rPr>
                <w:b w:val="0"/>
                <w:bCs/>
              </w:rPr>
              <w:t>5</w:t>
            </w:r>
            <w:r>
              <w:rPr>
                <w:b w:val="0"/>
                <w:bCs/>
                <w:vertAlign w:val="superscript"/>
              </w:rPr>
              <w:t>4, 10</w:t>
            </w:r>
          </w:p>
        </w:tc>
        <w:tc>
          <w:tcPr>
            <w:tcW w:w="850" w:type="dxa"/>
            <w:vAlign w:val="center"/>
            <w:tcPrChange w:id="535" w:author="Yu SHI-China Unicom" w:date="2021-05-08T08:41:20Z">
              <w:tcPr>
                <w:tcW w:w="850" w:type="dxa"/>
                <w:vAlign w:val="center"/>
              </w:tcPr>
            </w:tcPrChange>
          </w:tcPr>
          <w:p>
            <w:pPr>
              <w:pStyle w:val="52"/>
              <w:rPr>
                <w:rFonts w:eastAsia="MS Mincho"/>
              </w:rPr>
            </w:pPr>
            <w:r>
              <w:rPr>
                <w:rFonts w:eastAsia="MS Mincho"/>
              </w:rPr>
              <w:t>3</w:t>
            </w:r>
          </w:p>
        </w:tc>
        <w:tc>
          <w:tcPr>
            <w:tcW w:w="993" w:type="dxa"/>
            <w:gridSpan w:val="2"/>
            <w:vAlign w:val="center"/>
            <w:tcPrChange w:id="536" w:author="Yu SHI-China Unicom" w:date="2021-05-08T08:41:20Z">
              <w:tcPr>
                <w:tcW w:w="993" w:type="dxa"/>
                <w:gridSpan w:val="2"/>
                <w:vAlign w:val="center"/>
              </w:tcPr>
            </w:tcPrChange>
          </w:tcPr>
          <w:p>
            <w:pPr>
              <w:pStyle w:val="52"/>
              <w:rPr>
                <w:rFonts w:eastAsia="MS Mincho"/>
              </w:rPr>
            </w:pPr>
            <w:r>
              <w:rPr>
                <w:rFonts w:eastAsia="MS Mincho"/>
              </w:rPr>
              <w:t>DL 1835</w:t>
            </w:r>
          </w:p>
        </w:tc>
        <w:tc>
          <w:tcPr>
            <w:tcW w:w="992" w:type="dxa"/>
            <w:gridSpan w:val="2"/>
            <w:vAlign w:val="center"/>
            <w:tcPrChange w:id="537" w:author="Yu SHI-China Unicom" w:date="2021-05-08T08:41:20Z">
              <w:tcPr>
                <w:tcW w:w="992" w:type="dxa"/>
                <w:gridSpan w:val="2"/>
                <w:vAlign w:val="center"/>
              </w:tcPr>
            </w:tcPrChange>
          </w:tcPr>
          <w:p>
            <w:pPr>
              <w:pStyle w:val="52"/>
              <w:rPr>
                <w:rFonts w:eastAsia="MS Mincho"/>
              </w:rPr>
            </w:pPr>
          </w:p>
        </w:tc>
        <w:tc>
          <w:tcPr>
            <w:tcW w:w="1843" w:type="dxa"/>
            <w:vAlign w:val="center"/>
            <w:tcPrChange w:id="538" w:author="Yu SHI-China Unicom" w:date="2021-05-08T08:41:20Z">
              <w:tcPr>
                <w:tcW w:w="1843" w:type="dxa"/>
                <w:vAlign w:val="center"/>
              </w:tcPr>
            </w:tcPrChange>
          </w:tcPr>
          <w:p>
            <w:pPr>
              <w:pStyle w:val="52"/>
              <w:rPr>
                <w:rFonts w:eastAsia="MS Mincho"/>
              </w:rPr>
            </w:pPr>
          </w:p>
        </w:tc>
        <w:tc>
          <w:tcPr>
            <w:tcW w:w="1134" w:type="dxa"/>
            <w:gridSpan w:val="4"/>
            <w:vAlign w:val="center"/>
            <w:tcPrChange w:id="539" w:author="Yu SHI-China Unicom" w:date="2021-05-08T08:41:20Z">
              <w:tcPr>
                <w:tcW w:w="1134" w:type="dxa"/>
                <w:gridSpan w:val="4"/>
                <w:vAlign w:val="center"/>
              </w:tcPr>
            </w:tcPrChange>
          </w:tcPr>
          <w:p>
            <w:pPr>
              <w:pStyle w:val="52"/>
              <w:rPr>
                <w:rFonts w:eastAsia="MS Mincho"/>
              </w:rPr>
            </w:pPr>
            <w:r>
              <w:rPr>
                <w:rFonts w:eastAsia="MS Mincho"/>
              </w:rPr>
              <w:t>n41</w:t>
            </w:r>
          </w:p>
        </w:tc>
        <w:tc>
          <w:tcPr>
            <w:tcW w:w="1275" w:type="dxa"/>
            <w:gridSpan w:val="2"/>
            <w:vAlign w:val="center"/>
            <w:tcPrChange w:id="540" w:author="Yu SHI-China Unicom" w:date="2021-05-08T08:41:20Z">
              <w:tcPr>
                <w:tcW w:w="1275" w:type="dxa"/>
                <w:gridSpan w:val="2"/>
                <w:vAlign w:val="center"/>
              </w:tcPr>
            </w:tcPrChange>
          </w:tcPr>
          <w:p>
            <w:pPr>
              <w:pStyle w:val="52"/>
              <w:rPr>
                <w:rFonts w:eastAsia="MS Mincho"/>
              </w:rPr>
            </w:pPr>
            <w:r>
              <w:rPr>
                <w:rFonts w:eastAsia="MS Mincho"/>
              </w:rPr>
              <w:t>2657.5</w:t>
            </w:r>
          </w:p>
        </w:tc>
        <w:tc>
          <w:tcPr>
            <w:tcW w:w="877" w:type="dxa"/>
            <w:vAlign w:val="center"/>
            <w:tcPrChange w:id="541" w:author="Yu SHI-China Unicom" w:date="2021-05-08T08:41:20Z">
              <w:tcPr>
                <w:tcW w:w="877" w:type="dxa"/>
                <w:vAlign w:val="center"/>
              </w:tcPr>
            </w:tcPrChange>
          </w:tcPr>
          <w:p>
            <w:pPr>
              <w:pStyle w:val="52"/>
              <w:rPr>
                <w:rFonts w:eastAsia="MS Mincho"/>
              </w:rPr>
            </w:pPr>
          </w:p>
        </w:tc>
        <w:tc>
          <w:tcPr>
            <w:tcW w:w="1675" w:type="dxa"/>
            <w:gridSpan w:val="2"/>
            <w:vAlign w:val="center"/>
            <w:tcPrChange w:id="542" w:author="Yu SHI-China Unicom" w:date="2021-05-08T08:41:20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543" w:author="Yu SHI-China Unicom" w:date="2021-05-08T08:41:20Z">
            <w:trPr>
              <w:trHeight w:val="70" w:hRule="atLeast"/>
            </w:trPr>
          </w:trPrChange>
        </w:trPr>
        <w:tc>
          <w:tcPr>
            <w:tcW w:w="480" w:type="dxa"/>
            <w:vMerge w:val="continue"/>
            <w:vAlign w:val="center"/>
            <w:tcPrChange w:id="544" w:author="Yu SHI-China Unicom" w:date="2021-05-08T08:41:20Z">
              <w:tcPr>
                <w:tcW w:w="480" w:type="dxa"/>
                <w:vMerge w:val="continue"/>
                <w:vAlign w:val="center"/>
              </w:tcPr>
            </w:tcPrChange>
          </w:tcPr>
          <w:p>
            <w:pPr>
              <w:pStyle w:val="52"/>
            </w:pPr>
          </w:p>
        </w:tc>
        <w:tc>
          <w:tcPr>
            <w:tcW w:w="850" w:type="dxa"/>
            <w:vAlign w:val="center"/>
            <w:tcPrChange w:id="545"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546"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547" w:author="Yu SHI-China Unicom" w:date="2021-05-08T08:41:20Z">
              <w:tcPr>
                <w:tcW w:w="992" w:type="dxa"/>
                <w:gridSpan w:val="2"/>
                <w:vAlign w:val="center"/>
              </w:tcPr>
            </w:tcPrChange>
          </w:tcPr>
          <w:p>
            <w:pPr>
              <w:pStyle w:val="52"/>
              <w:rPr>
                <w:rFonts w:eastAsia="MS Mincho"/>
              </w:rPr>
            </w:pPr>
            <w:r>
              <w:rPr>
                <w:rFonts w:eastAsia="MS Mincho"/>
              </w:rPr>
              <w:t>5 MHz</w:t>
            </w:r>
          </w:p>
        </w:tc>
        <w:tc>
          <w:tcPr>
            <w:tcW w:w="1843" w:type="dxa"/>
            <w:vAlign w:val="center"/>
            <w:tcPrChange w:id="548" w:author="Yu SHI-China Unicom" w:date="2021-05-08T08:41:20Z">
              <w:tcPr>
                <w:tcW w:w="1843" w:type="dxa"/>
                <w:vAlign w:val="center"/>
              </w:tcPr>
            </w:tcPrChange>
          </w:tcPr>
          <w:p>
            <w:pPr>
              <w:pStyle w:val="52"/>
              <w:rPr>
                <w:rFonts w:eastAsia="MS Mincho"/>
              </w:rPr>
            </w:pPr>
            <w:r>
              <w:rPr>
                <w:rFonts w:eastAsia="MS Mincho"/>
              </w:rPr>
              <w:t xml:space="preserve">All RBs / </w:t>
            </w:r>
            <w:r>
              <w:t>REFSENS_ENDC_4</w:t>
            </w:r>
          </w:p>
        </w:tc>
        <w:tc>
          <w:tcPr>
            <w:tcW w:w="1134" w:type="dxa"/>
            <w:gridSpan w:val="4"/>
            <w:vAlign w:val="center"/>
            <w:tcPrChange w:id="549" w:author="Yu SHI-China Unicom" w:date="2021-05-08T08:41:20Z">
              <w:tcPr>
                <w:tcW w:w="1134" w:type="dxa"/>
                <w:gridSpan w:val="4"/>
                <w:vAlign w:val="center"/>
              </w:tcPr>
            </w:tcPrChange>
          </w:tcPr>
          <w:p>
            <w:pPr>
              <w:pStyle w:val="52"/>
              <w:rPr>
                <w:rFonts w:eastAsia="MS Mincho"/>
              </w:rPr>
            </w:pPr>
            <w:r>
              <w:t>DFT-s-OFDM QPSK</w:t>
            </w:r>
          </w:p>
        </w:tc>
        <w:tc>
          <w:tcPr>
            <w:tcW w:w="1275" w:type="dxa"/>
            <w:gridSpan w:val="2"/>
            <w:vAlign w:val="center"/>
            <w:tcPrChange w:id="550"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551" w:author="Yu SHI-China Unicom" w:date="2021-05-08T08:41:20Z">
              <w:tcPr>
                <w:tcW w:w="877" w:type="dxa"/>
                <w:vAlign w:val="center"/>
              </w:tcPr>
            </w:tcPrChange>
          </w:tcPr>
          <w:p>
            <w:pPr>
              <w:pStyle w:val="52"/>
              <w:rPr>
                <w:rFonts w:eastAsia="MS Mincho"/>
              </w:rPr>
            </w:pPr>
            <w:r>
              <w:rPr>
                <w:rFonts w:eastAsia="MS Mincho"/>
              </w:rPr>
              <w:t>10 MHz</w:t>
            </w:r>
          </w:p>
        </w:tc>
        <w:tc>
          <w:tcPr>
            <w:tcW w:w="1675" w:type="dxa"/>
            <w:gridSpan w:val="2"/>
            <w:vAlign w:val="center"/>
            <w:tcPrChange w:id="552" w:author="Yu SHI-China Unicom" w:date="2021-05-08T08:41:20Z">
              <w:tcPr>
                <w:tcW w:w="1675" w:type="dxa"/>
                <w:gridSpan w:val="2"/>
                <w:vAlign w:val="center"/>
              </w:tcPr>
            </w:tcPrChange>
          </w:tcPr>
          <w:p>
            <w:pPr>
              <w:pStyle w:val="52"/>
              <w:rPr>
                <w:rFonts w:eastAsia="MS Mincho"/>
              </w:rPr>
            </w:pPr>
            <w:r>
              <w:rPr>
                <w:lang w:eastAsia="zh-TW"/>
              </w:rPr>
              <w:t xml:space="preserve">All RBs / </w:t>
            </w:r>
            <w:r>
              <w:t>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553" w:author="Yu SHI-China Unicom" w:date="2021-05-08T08:41:20Z">
            <w:trPr>
              <w:trHeight w:val="70" w:hRule="atLeast"/>
            </w:trPr>
          </w:trPrChange>
        </w:trPr>
        <w:tc>
          <w:tcPr>
            <w:tcW w:w="10119" w:type="dxa"/>
            <w:gridSpan w:val="16"/>
            <w:vAlign w:val="center"/>
            <w:tcPrChange w:id="554" w:author="Yu SHI-China Unicom" w:date="2021-05-08T08:41:20Z">
              <w:tcPr>
                <w:tcW w:w="10119" w:type="dxa"/>
                <w:gridSpan w:val="16"/>
                <w:vAlign w:val="center"/>
              </w:tcPr>
            </w:tcPrChange>
          </w:tcPr>
          <w:p>
            <w:pPr>
              <w:pStyle w:val="51"/>
              <w:rPr>
                <w:rFonts w:eastAsia="MS Mincho"/>
              </w:rPr>
            </w:pPr>
            <w:r>
              <w:t xml:space="preserve">Test Settings for a </w:t>
            </w:r>
            <w:r>
              <w:rPr>
                <w:lang w:eastAsia="zh-TW"/>
              </w:rPr>
              <w:t xml:space="preserve">DC_3A_n78A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555" w:author="Yu SHI-China Unicom" w:date="2021-05-08T08:41:20Z">
            <w:trPr>
              <w:trHeight w:val="70" w:hRule="atLeast"/>
            </w:trPr>
          </w:trPrChange>
        </w:trPr>
        <w:tc>
          <w:tcPr>
            <w:tcW w:w="480" w:type="dxa"/>
            <w:vMerge w:val="restart"/>
            <w:vAlign w:val="center"/>
            <w:tcPrChange w:id="556" w:author="Yu SHI-China Unicom" w:date="2021-05-08T08:41:20Z">
              <w:tcPr>
                <w:tcW w:w="480" w:type="dxa"/>
                <w:vMerge w:val="restart"/>
                <w:vAlign w:val="center"/>
              </w:tcPr>
            </w:tcPrChange>
          </w:tcPr>
          <w:p>
            <w:pPr>
              <w:pStyle w:val="52"/>
            </w:pPr>
            <w:r>
              <w:t>1</w:t>
            </w:r>
            <w:r>
              <w:rPr>
                <w:vertAlign w:val="superscript"/>
              </w:rPr>
              <w:t>3</w:t>
            </w:r>
          </w:p>
        </w:tc>
        <w:tc>
          <w:tcPr>
            <w:tcW w:w="850" w:type="dxa"/>
            <w:vAlign w:val="center"/>
            <w:tcPrChange w:id="557" w:author="Yu SHI-China Unicom" w:date="2021-05-08T08:41:20Z">
              <w:tcPr>
                <w:tcW w:w="850" w:type="dxa"/>
                <w:vAlign w:val="center"/>
              </w:tcPr>
            </w:tcPrChange>
          </w:tcPr>
          <w:p>
            <w:pPr>
              <w:pStyle w:val="52"/>
              <w:rPr>
                <w:rFonts w:eastAsia="MS Mincho"/>
              </w:rPr>
            </w:pPr>
            <w:r>
              <w:rPr>
                <w:rFonts w:eastAsia="MS Mincho"/>
              </w:rPr>
              <w:t>3</w:t>
            </w:r>
          </w:p>
        </w:tc>
        <w:tc>
          <w:tcPr>
            <w:tcW w:w="993" w:type="dxa"/>
            <w:gridSpan w:val="2"/>
            <w:vAlign w:val="center"/>
            <w:tcPrChange w:id="558" w:author="Yu SHI-China Unicom" w:date="2021-05-08T08:41:20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559" w:author="Yu SHI-China Unicom" w:date="2021-05-08T08:41:20Z">
              <w:tcPr>
                <w:tcW w:w="992" w:type="dxa"/>
                <w:gridSpan w:val="2"/>
                <w:vAlign w:val="center"/>
              </w:tcPr>
            </w:tcPrChange>
          </w:tcPr>
          <w:p>
            <w:pPr>
              <w:pStyle w:val="52"/>
              <w:rPr>
                <w:rFonts w:eastAsia="MS Mincho"/>
              </w:rPr>
            </w:pPr>
          </w:p>
        </w:tc>
        <w:tc>
          <w:tcPr>
            <w:tcW w:w="1843" w:type="dxa"/>
            <w:vAlign w:val="center"/>
            <w:tcPrChange w:id="560" w:author="Yu SHI-China Unicom" w:date="2021-05-08T08:41:20Z">
              <w:tcPr>
                <w:tcW w:w="1843" w:type="dxa"/>
                <w:vAlign w:val="center"/>
              </w:tcPr>
            </w:tcPrChange>
          </w:tcPr>
          <w:p>
            <w:pPr>
              <w:pStyle w:val="52"/>
              <w:rPr>
                <w:rFonts w:eastAsia="MS Mincho"/>
              </w:rPr>
            </w:pPr>
          </w:p>
        </w:tc>
        <w:tc>
          <w:tcPr>
            <w:tcW w:w="1134" w:type="dxa"/>
            <w:gridSpan w:val="4"/>
            <w:vAlign w:val="center"/>
            <w:tcPrChange w:id="561" w:author="Yu SHI-China Unicom" w:date="2021-05-08T08:41:20Z">
              <w:tcPr>
                <w:tcW w:w="1134" w:type="dxa"/>
                <w:gridSpan w:val="4"/>
                <w:vAlign w:val="center"/>
              </w:tcPr>
            </w:tcPrChange>
          </w:tcPr>
          <w:p>
            <w:pPr>
              <w:pStyle w:val="52"/>
              <w:rPr>
                <w:rFonts w:eastAsia="MS Mincho"/>
              </w:rPr>
            </w:pPr>
            <w:r>
              <w:rPr>
                <w:rFonts w:eastAsia="MS Mincho"/>
              </w:rPr>
              <w:t>n78</w:t>
            </w:r>
          </w:p>
        </w:tc>
        <w:tc>
          <w:tcPr>
            <w:tcW w:w="1275" w:type="dxa"/>
            <w:gridSpan w:val="2"/>
            <w:vAlign w:val="center"/>
            <w:tcPrChange w:id="562" w:author="Yu SHI-China Unicom" w:date="2021-05-08T08:41:20Z">
              <w:tcPr>
                <w:tcW w:w="1275" w:type="dxa"/>
                <w:gridSpan w:val="2"/>
                <w:vAlign w:val="center"/>
              </w:tcPr>
            </w:tcPrChange>
          </w:tcPr>
          <w:p>
            <w:pPr>
              <w:pStyle w:val="52"/>
              <w:rPr>
                <w:rFonts w:eastAsia="MS Mincho"/>
              </w:rPr>
            </w:pPr>
            <w:r>
              <w:rPr>
                <w:rFonts w:eastAsia="MS Mincho"/>
              </w:rPr>
              <w:t>3495</w:t>
            </w:r>
          </w:p>
        </w:tc>
        <w:tc>
          <w:tcPr>
            <w:tcW w:w="877" w:type="dxa"/>
            <w:vAlign w:val="center"/>
            <w:tcPrChange w:id="563" w:author="Yu SHI-China Unicom" w:date="2021-05-08T08:41:20Z">
              <w:tcPr>
                <w:tcW w:w="877" w:type="dxa"/>
                <w:vAlign w:val="center"/>
              </w:tcPr>
            </w:tcPrChange>
          </w:tcPr>
          <w:p>
            <w:pPr>
              <w:pStyle w:val="52"/>
              <w:rPr>
                <w:rFonts w:eastAsia="MS Mincho"/>
              </w:rPr>
            </w:pPr>
          </w:p>
        </w:tc>
        <w:tc>
          <w:tcPr>
            <w:tcW w:w="1675" w:type="dxa"/>
            <w:gridSpan w:val="2"/>
            <w:vAlign w:val="center"/>
            <w:tcPrChange w:id="564" w:author="Yu SHI-China Unicom" w:date="2021-05-08T08:41:20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565" w:author="Yu SHI-China Unicom" w:date="2021-05-08T08:41:20Z">
            <w:trPr>
              <w:trHeight w:val="70" w:hRule="atLeast"/>
            </w:trPr>
          </w:trPrChange>
        </w:trPr>
        <w:tc>
          <w:tcPr>
            <w:tcW w:w="480" w:type="dxa"/>
            <w:vMerge w:val="continue"/>
            <w:vAlign w:val="center"/>
            <w:tcPrChange w:id="566" w:author="Yu SHI-China Unicom" w:date="2021-05-08T08:41:20Z">
              <w:tcPr>
                <w:tcW w:w="480" w:type="dxa"/>
                <w:vMerge w:val="continue"/>
                <w:vAlign w:val="center"/>
              </w:tcPr>
            </w:tcPrChange>
          </w:tcPr>
          <w:p>
            <w:pPr>
              <w:pStyle w:val="52"/>
            </w:pPr>
          </w:p>
        </w:tc>
        <w:tc>
          <w:tcPr>
            <w:tcW w:w="850" w:type="dxa"/>
            <w:vAlign w:val="center"/>
            <w:tcPrChange w:id="567"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568"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569" w:author="Yu SHI-China Unicom" w:date="2021-05-08T08:41:20Z">
              <w:tcPr>
                <w:tcW w:w="992" w:type="dxa"/>
                <w:gridSpan w:val="2"/>
                <w:vAlign w:val="center"/>
              </w:tcPr>
            </w:tcPrChange>
          </w:tcPr>
          <w:p>
            <w:pPr>
              <w:pStyle w:val="52"/>
              <w:rPr>
                <w:rFonts w:eastAsia="MS Mincho"/>
              </w:rPr>
            </w:pPr>
            <w:r>
              <w:rPr>
                <w:rFonts w:eastAsia="MS Mincho"/>
              </w:rPr>
              <w:t>20 MHz</w:t>
            </w:r>
          </w:p>
        </w:tc>
        <w:tc>
          <w:tcPr>
            <w:tcW w:w="1843" w:type="dxa"/>
            <w:vAlign w:val="center"/>
            <w:tcPrChange w:id="570" w:author="Yu SHI-China Unicom" w:date="2021-05-08T08:41:20Z">
              <w:tcPr>
                <w:tcW w:w="1843" w:type="dxa"/>
                <w:vAlign w:val="center"/>
              </w:tcPr>
            </w:tcPrChange>
          </w:tcPr>
          <w:p>
            <w:pPr>
              <w:pStyle w:val="52"/>
              <w:rPr>
                <w:rFonts w:eastAsia="MS Mincho"/>
              </w:rPr>
            </w:pPr>
            <w:r>
              <w:rPr>
                <w:rFonts w:eastAsia="MS Mincho"/>
              </w:rPr>
              <w:t>All RBs / REFSENS_ENDC_1</w:t>
            </w:r>
          </w:p>
        </w:tc>
        <w:tc>
          <w:tcPr>
            <w:tcW w:w="1134" w:type="dxa"/>
            <w:gridSpan w:val="4"/>
            <w:vAlign w:val="center"/>
            <w:tcPrChange w:id="571" w:author="Yu SHI-China Unicom" w:date="2021-05-08T08:41:20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572"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573" w:author="Yu SHI-China Unicom" w:date="2021-05-08T08:41:20Z">
              <w:tcPr>
                <w:tcW w:w="877" w:type="dxa"/>
                <w:vAlign w:val="center"/>
              </w:tcPr>
            </w:tcPrChange>
          </w:tcPr>
          <w:p>
            <w:pPr>
              <w:pStyle w:val="52"/>
              <w:rPr>
                <w:rFonts w:eastAsia="MS Mincho"/>
              </w:rPr>
            </w:pPr>
            <w:r>
              <w:rPr>
                <w:rFonts w:eastAsia="MS Mincho"/>
              </w:rPr>
              <w:t>100 MHz</w:t>
            </w:r>
          </w:p>
        </w:tc>
        <w:tc>
          <w:tcPr>
            <w:tcW w:w="1675" w:type="dxa"/>
            <w:gridSpan w:val="2"/>
            <w:vAlign w:val="center"/>
            <w:tcPrChange w:id="574" w:author="Yu SHI-China Unicom" w:date="2021-05-08T08:41:20Z">
              <w:tcPr>
                <w:tcW w:w="1675" w:type="dxa"/>
                <w:gridSpan w:val="2"/>
                <w:vAlign w:val="center"/>
              </w:tcPr>
            </w:tcPrChange>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575" w:author="Yu SHI-China Unicom" w:date="2021-05-08T08:41:20Z">
            <w:trPr>
              <w:trHeight w:val="70" w:hRule="atLeast"/>
            </w:trPr>
          </w:trPrChange>
        </w:trPr>
        <w:tc>
          <w:tcPr>
            <w:tcW w:w="480" w:type="dxa"/>
            <w:vMerge w:val="restart"/>
            <w:vAlign w:val="center"/>
            <w:tcPrChange w:id="576" w:author="Yu SHI-China Unicom" w:date="2021-05-08T08:41:20Z">
              <w:tcPr>
                <w:tcW w:w="480" w:type="dxa"/>
                <w:vMerge w:val="restart"/>
                <w:vAlign w:val="center"/>
              </w:tcPr>
            </w:tcPrChange>
          </w:tcPr>
          <w:p>
            <w:pPr>
              <w:pStyle w:val="52"/>
            </w:pPr>
            <w:r>
              <w:t>2</w:t>
            </w:r>
            <w:r>
              <w:rPr>
                <w:vertAlign w:val="superscript"/>
              </w:rPr>
              <w:t>3</w:t>
            </w:r>
          </w:p>
        </w:tc>
        <w:tc>
          <w:tcPr>
            <w:tcW w:w="850" w:type="dxa"/>
            <w:vAlign w:val="center"/>
            <w:tcPrChange w:id="577" w:author="Yu SHI-China Unicom" w:date="2021-05-08T08:41:20Z">
              <w:tcPr>
                <w:tcW w:w="850" w:type="dxa"/>
                <w:vAlign w:val="center"/>
              </w:tcPr>
            </w:tcPrChange>
          </w:tcPr>
          <w:p>
            <w:pPr>
              <w:pStyle w:val="52"/>
              <w:rPr>
                <w:rFonts w:eastAsia="MS Mincho"/>
              </w:rPr>
            </w:pPr>
            <w:r>
              <w:rPr>
                <w:rFonts w:eastAsia="MS Mincho"/>
              </w:rPr>
              <w:t>3</w:t>
            </w:r>
          </w:p>
        </w:tc>
        <w:tc>
          <w:tcPr>
            <w:tcW w:w="993" w:type="dxa"/>
            <w:gridSpan w:val="2"/>
            <w:vAlign w:val="center"/>
            <w:tcPrChange w:id="578" w:author="Yu SHI-China Unicom" w:date="2021-05-08T08:41:20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579" w:author="Yu SHI-China Unicom" w:date="2021-05-08T08:41:20Z">
              <w:tcPr>
                <w:tcW w:w="992" w:type="dxa"/>
                <w:gridSpan w:val="2"/>
                <w:vAlign w:val="center"/>
              </w:tcPr>
            </w:tcPrChange>
          </w:tcPr>
          <w:p>
            <w:pPr>
              <w:pStyle w:val="52"/>
              <w:rPr>
                <w:rFonts w:eastAsia="MS Mincho"/>
              </w:rPr>
            </w:pPr>
          </w:p>
        </w:tc>
        <w:tc>
          <w:tcPr>
            <w:tcW w:w="1843" w:type="dxa"/>
            <w:vAlign w:val="center"/>
            <w:tcPrChange w:id="580" w:author="Yu SHI-China Unicom" w:date="2021-05-08T08:41:20Z">
              <w:tcPr>
                <w:tcW w:w="1843" w:type="dxa"/>
                <w:vAlign w:val="center"/>
              </w:tcPr>
            </w:tcPrChange>
          </w:tcPr>
          <w:p>
            <w:pPr>
              <w:pStyle w:val="52"/>
              <w:rPr>
                <w:rFonts w:eastAsia="MS Mincho"/>
              </w:rPr>
            </w:pPr>
          </w:p>
        </w:tc>
        <w:tc>
          <w:tcPr>
            <w:tcW w:w="1134" w:type="dxa"/>
            <w:gridSpan w:val="4"/>
            <w:vAlign w:val="center"/>
            <w:tcPrChange w:id="581" w:author="Yu SHI-China Unicom" w:date="2021-05-08T08:41:20Z">
              <w:tcPr>
                <w:tcW w:w="1134" w:type="dxa"/>
                <w:gridSpan w:val="4"/>
                <w:vAlign w:val="center"/>
              </w:tcPr>
            </w:tcPrChange>
          </w:tcPr>
          <w:p>
            <w:pPr>
              <w:pStyle w:val="52"/>
              <w:rPr>
                <w:rFonts w:eastAsia="MS Mincho"/>
              </w:rPr>
            </w:pPr>
            <w:r>
              <w:rPr>
                <w:rFonts w:eastAsia="MS Mincho"/>
              </w:rPr>
              <w:t>n78</w:t>
            </w:r>
          </w:p>
        </w:tc>
        <w:tc>
          <w:tcPr>
            <w:tcW w:w="1275" w:type="dxa"/>
            <w:gridSpan w:val="2"/>
            <w:vAlign w:val="center"/>
            <w:tcPrChange w:id="582" w:author="Yu SHI-China Unicom" w:date="2021-05-08T08:41:20Z">
              <w:tcPr>
                <w:tcW w:w="1275" w:type="dxa"/>
                <w:gridSpan w:val="2"/>
                <w:vAlign w:val="center"/>
              </w:tcPr>
            </w:tcPrChange>
          </w:tcPr>
          <w:p>
            <w:pPr>
              <w:pStyle w:val="52"/>
              <w:rPr>
                <w:rFonts w:eastAsia="MS Mincho"/>
              </w:rPr>
            </w:pPr>
            <w:r>
              <w:rPr>
                <w:rFonts w:eastAsia="MS Mincho"/>
              </w:rPr>
              <w:t>3525</w:t>
            </w:r>
          </w:p>
        </w:tc>
        <w:tc>
          <w:tcPr>
            <w:tcW w:w="877" w:type="dxa"/>
            <w:vAlign w:val="center"/>
            <w:tcPrChange w:id="583" w:author="Yu SHI-China Unicom" w:date="2021-05-08T08:41:20Z">
              <w:tcPr>
                <w:tcW w:w="877" w:type="dxa"/>
                <w:vAlign w:val="center"/>
              </w:tcPr>
            </w:tcPrChange>
          </w:tcPr>
          <w:p>
            <w:pPr>
              <w:pStyle w:val="52"/>
              <w:rPr>
                <w:rFonts w:eastAsia="MS Mincho"/>
              </w:rPr>
            </w:pPr>
          </w:p>
        </w:tc>
        <w:tc>
          <w:tcPr>
            <w:tcW w:w="1675" w:type="dxa"/>
            <w:gridSpan w:val="2"/>
            <w:vAlign w:val="center"/>
            <w:tcPrChange w:id="584" w:author="Yu SHI-China Unicom" w:date="2021-05-08T08:41:20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585" w:author="Yu SHI-China Unicom" w:date="2021-05-08T08:41:20Z">
            <w:trPr>
              <w:trHeight w:val="70" w:hRule="atLeast"/>
            </w:trPr>
          </w:trPrChange>
        </w:trPr>
        <w:tc>
          <w:tcPr>
            <w:tcW w:w="480" w:type="dxa"/>
            <w:vMerge w:val="continue"/>
            <w:vAlign w:val="center"/>
            <w:tcPrChange w:id="586" w:author="Yu SHI-China Unicom" w:date="2021-05-08T08:41:20Z">
              <w:tcPr>
                <w:tcW w:w="480" w:type="dxa"/>
                <w:vMerge w:val="continue"/>
                <w:vAlign w:val="center"/>
              </w:tcPr>
            </w:tcPrChange>
          </w:tcPr>
          <w:p>
            <w:pPr>
              <w:pStyle w:val="52"/>
            </w:pPr>
          </w:p>
        </w:tc>
        <w:tc>
          <w:tcPr>
            <w:tcW w:w="850" w:type="dxa"/>
            <w:vAlign w:val="center"/>
            <w:tcPrChange w:id="587"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588"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589" w:author="Yu SHI-China Unicom" w:date="2021-05-08T08:41:20Z">
              <w:tcPr>
                <w:tcW w:w="992" w:type="dxa"/>
                <w:gridSpan w:val="2"/>
                <w:vAlign w:val="center"/>
              </w:tcPr>
            </w:tcPrChange>
          </w:tcPr>
          <w:p>
            <w:pPr>
              <w:pStyle w:val="52"/>
              <w:rPr>
                <w:rFonts w:eastAsia="MS Mincho"/>
              </w:rPr>
            </w:pPr>
            <w:r>
              <w:rPr>
                <w:rFonts w:eastAsia="MS Mincho"/>
              </w:rPr>
              <w:t>20 MHz</w:t>
            </w:r>
          </w:p>
        </w:tc>
        <w:tc>
          <w:tcPr>
            <w:tcW w:w="1843" w:type="dxa"/>
            <w:vAlign w:val="center"/>
            <w:tcPrChange w:id="590" w:author="Yu SHI-China Unicom" w:date="2021-05-08T08:41:20Z">
              <w:tcPr>
                <w:tcW w:w="1843" w:type="dxa"/>
                <w:vAlign w:val="center"/>
              </w:tcPr>
            </w:tcPrChange>
          </w:tcPr>
          <w:p>
            <w:pPr>
              <w:pStyle w:val="52"/>
              <w:rPr>
                <w:rFonts w:eastAsia="MS Mincho"/>
              </w:rPr>
            </w:pPr>
            <w:r>
              <w:rPr>
                <w:rFonts w:eastAsia="MS Mincho"/>
              </w:rPr>
              <w:t>All RBs / REFSENS_ENDC_1</w:t>
            </w:r>
          </w:p>
        </w:tc>
        <w:tc>
          <w:tcPr>
            <w:tcW w:w="1134" w:type="dxa"/>
            <w:gridSpan w:val="4"/>
            <w:vAlign w:val="center"/>
            <w:tcPrChange w:id="591" w:author="Yu SHI-China Unicom" w:date="2021-05-08T08:41:20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592"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593" w:author="Yu SHI-China Unicom" w:date="2021-05-08T08:41:20Z">
              <w:tcPr>
                <w:tcW w:w="877" w:type="dxa"/>
                <w:vAlign w:val="center"/>
              </w:tcPr>
            </w:tcPrChange>
          </w:tcPr>
          <w:p>
            <w:pPr>
              <w:pStyle w:val="52"/>
              <w:rPr>
                <w:rFonts w:eastAsia="MS Mincho"/>
              </w:rPr>
            </w:pPr>
            <w:r>
              <w:rPr>
                <w:rFonts w:eastAsia="MS Mincho"/>
              </w:rPr>
              <w:t>20 MHz</w:t>
            </w:r>
          </w:p>
        </w:tc>
        <w:tc>
          <w:tcPr>
            <w:tcW w:w="1675" w:type="dxa"/>
            <w:gridSpan w:val="2"/>
            <w:vAlign w:val="center"/>
            <w:tcPrChange w:id="594" w:author="Yu SHI-China Unicom" w:date="2021-05-08T08:41:20Z">
              <w:tcPr>
                <w:tcW w:w="1675" w:type="dxa"/>
                <w:gridSpan w:val="2"/>
                <w:vAlign w:val="center"/>
              </w:tcPr>
            </w:tcPrChange>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595" w:author="Yu SHI-China Unicom" w:date="2021-05-08T08:41:20Z">
            <w:trPr>
              <w:trHeight w:val="70" w:hRule="atLeast"/>
            </w:trPr>
          </w:trPrChange>
        </w:trPr>
        <w:tc>
          <w:tcPr>
            <w:tcW w:w="480" w:type="dxa"/>
            <w:vMerge w:val="restart"/>
            <w:vAlign w:val="center"/>
            <w:tcPrChange w:id="596" w:author="Yu SHI-China Unicom" w:date="2021-05-08T08:41:20Z">
              <w:tcPr>
                <w:tcW w:w="480" w:type="dxa"/>
                <w:vMerge w:val="restart"/>
                <w:vAlign w:val="center"/>
              </w:tcPr>
            </w:tcPrChange>
          </w:tcPr>
          <w:p>
            <w:pPr>
              <w:pStyle w:val="52"/>
            </w:pPr>
            <w:r>
              <w:t>3</w:t>
            </w:r>
            <w:r>
              <w:rPr>
                <w:vertAlign w:val="superscript"/>
              </w:rPr>
              <w:t>5</w:t>
            </w:r>
          </w:p>
        </w:tc>
        <w:tc>
          <w:tcPr>
            <w:tcW w:w="850" w:type="dxa"/>
            <w:vAlign w:val="center"/>
            <w:tcPrChange w:id="597" w:author="Yu SHI-China Unicom" w:date="2021-05-08T08:41:20Z">
              <w:tcPr>
                <w:tcW w:w="850" w:type="dxa"/>
                <w:vAlign w:val="center"/>
              </w:tcPr>
            </w:tcPrChange>
          </w:tcPr>
          <w:p>
            <w:pPr>
              <w:pStyle w:val="52"/>
              <w:rPr>
                <w:rFonts w:eastAsia="MS Mincho"/>
              </w:rPr>
            </w:pPr>
            <w:r>
              <w:rPr>
                <w:rFonts w:eastAsia="MS Mincho"/>
              </w:rPr>
              <w:t>3</w:t>
            </w:r>
          </w:p>
        </w:tc>
        <w:tc>
          <w:tcPr>
            <w:tcW w:w="993" w:type="dxa"/>
            <w:gridSpan w:val="2"/>
            <w:vAlign w:val="center"/>
            <w:tcPrChange w:id="598" w:author="Yu SHI-China Unicom" w:date="2021-05-08T08:41:20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599" w:author="Yu SHI-China Unicom" w:date="2021-05-08T08:41:20Z">
              <w:tcPr>
                <w:tcW w:w="992" w:type="dxa"/>
                <w:gridSpan w:val="2"/>
                <w:vAlign w:val="center"/>
              </w:tcPr>
            </w:tcPrChange>
          </w:tcPr>
          <w:p>
            <w:pPr>
              <w:pStyle w:val="52"/>
              <w:rPr>
                <w:rFonts w:eastAsia="MS Mincho"/>
              </w:rPr>
            </w:pPr>
          </w:p>
        </w:tc>
        <w:tc>
          <w:tcPr>
            <w:tcW w:w="1843" w:type="dxa"/>
            <w:vAlign w:val="center"/>
            <w:tcPrChange w:id="600" w:author="Yu SHI-China Unicom" w:date="2021-05-08T08:41:20Z">
              <w:tcPr>
                <w:tcW w:w="1843" w:type="dxa"/>
                <w:vAlign w:val="center"/>
              </w:tcPr>
            </w:tcPrChange>
          </w:tcPr>
          <w:p>
            <w:pPr>
              <w:pStyle w:val="52"/>
              <w:rPr>
                <w:rFonts w:eastAsia="MS Mincho"/>
              </w:rPr>
            </w:pPr>
          </w:p>
        </w:tc>
        <w:tc>
          <w:tcPr>
            <w:tcW w:w="1134" w:type="dxa"/>
            <w:gridSpan w:val="4"/>
            <w:vAlign w:val="center"/>
            <w:tcPrChange w:id="601" w:author="Yu SHI-China Unicom" w:date="2021-05-08T08:41:20Z">
              <w:tcPr>
                <w:tcW w:w="1134" w:type="dxa"/>
                <w:gridSpan w:val="4"/>
                <w:vAlign w:val="center"/>
              </w:tcPr>
            </w:tcPrChange>
          </w:tcPr>
          <w:p>
            <w:pPr>
              <w:pStyle w:val="52"/>
              <w:rPr>
                <w:rFonts w:eastAsia="MS Mincho"/>
              </w:rPr>
            </w:pPr>
            <w:r>
              <w:rPr>
                <w:rFonts w:eastAsia="MS Mincho"/>
              </w:rPr>
              <w:t>n78</w:t>
            </w:r>
          </w:p>
        </w:tc>
        <w:tc>
          <w:tcPr>
            <w:tcW w:w="1275" w:type="dxa"/>
            <w:gridSpan w:val="2"/>
            <w:vAlign w:val="center"/>
            <w:tcPrChange w:id="602" w:author="Yu SHI-China Unicom" w:date="2021-05-08T08:41:20Z">
              <w:tcPr>
                <w:tcW w:w="1275" w:type="dxa"/>
                <w:gridSpan w:val="2"/>
                <w:vAlign w:val="center"/>
              </w:tcPr>
            </w:tcPrChange>
          </w:tcPr>
          <w:p>
            <w:pPr>
              <w:pStyle w:val="52"/>
              <w:rPr>
                <w:rFonts w:eastAsia="MS Mincho"/>
              </w:rPr>
            </w:pPr>
            <w:r>
              <w:rPr>
                <w:rFonts w:eastAsia="MS Mincho"/>
              </w:rPr>
              <w:t>3685</w:t>
            </w:r>
          </w:p>
        </w:tc>
        <w:tc>
          <w:tcPr>
            <w:tcW w:w="877" w:type="dxa"/>
            <w:vAlign w:val="center"/>
            <w:tcPrChange w:id="603" w:author="Yu SHI-China Unicom" w:date="2021-05-08T08:41:20Z">
              <w:tcPr>
                <w:tcW w:w="877" w:type="dxa"/>
                <w:vAlign w:val="center"/>
              </w:tcPr>
            </w:tcPrChange>
          </w:tcPr>
          <w:p>
            <w:pPr>
              <w:pStyle w:val="52"/>
              <w:rPr>
                <w:rFonts w:eastAsia="MS Mincho"/>
              </w:rPr>
            </w:pPr>
          </w:p>
        </w:tc>
        <w:tc>
          <w:tcPr>
            <w:tcW w:w="1675" w:type="dxa"/>
            <w:gridSpan w:val="2"/>
            <w:vAlign w:val="center"/>
            <w:tcPrChange w:id="604" w:author="Yu SHI-China Unicom" w:date="2021-05-08T08:41:20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05" w:author="Yu SHI-China Unicom" w:date="2021-05-08T08:41:20Z">
            <w:trPr>
              <w:trHeight w:val="70" w:hRule="atLeast"/>
            </w:trPr>
          </w:trPrChange>
        </w:trPr>
        <w:tc>
          <w:tcPr>
            <w:tcW w:w="480" w:type="dxa"/>
            <w:vMerge w:val="continue"/>
            <w:vAlign w:val="center"/>
            <w:tcPrChange w:id="606" w:author="Yu SHI-China Unicom" w:date="2021-05-08T08:41:20Z">
              <w:tcPr>
                <w:tcW w:w="480" w:type="dxa"/>
                <w:vMerge w:val="continue"/>
                <w:vAlign w:val="center"/>
              </w:tcPr>
            </w:tcPrChange>
          </w:tcPr>
          <w:p>
            <w:pPr>
              <w:pStyle w:val="52"/>
            </w:pPr>
          </w:p>
        </w:tc>
        <w:tc>
          <w:tcPr>
            <w:tcW w:w="850" w:type="dxa"/>
            <w:vAlign w:val="center"/>
            <w:tcPrChange w:id="607" w:author="Yu SHI-China Unicom" w:date="2021-05-08T08:41:20Z">
              <w:tcPr>
                <w:tcW w:w="850" w:type="dxa"/>
                <w:vAlign w:val="center"/>
              </w:tcPr>
            </w:tcPrChange>
          </w:tcPr>
          <w:p>
            <w:pPr>
              <w:pStyle w:val="52"/>
              <w:rPr>
                <w:rFonts w:eastAsia="MS Mincho"/>
              </w:rPr>
            </w:pPr>
            <w:r>
              <w:rPr>
                <w:rFonts w:eastAsia="MS Mincho"/>
              </w:rPr>
              <w:t>N/A</w:t>
            </w:r>
          </w:p>
        </w:tc>
        <w:tc>
          <w:tcPr>
            <w:tcW w:w="993" w:type="dxa"/>
            <w:gridSpan w:val="2"/>
            <w:vAlign w:val="center"/>
            <w:tcPrChange w:id="608"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609" w:author="Yu SHI-China Unicom" w:date="2021-05-08T08:41:20Z">
              <w:tcPr>
                <w:tcW w:w="992" w:type="dxa"/>
                <w:gridSpan w:val="2"/>
                <w:vAlign w:val="center"/>
              </w:tcPr>
            </w:tcPrChange>
          </w:tcPr>
          <w:p>
            <w:pPr>
              <w:pStyle w:val="52"/>
              <w:rPr>
                <w:rFonts w:eastAsia="MS Mincho"/>
              </w:rPr>
            </w:pPr>
            <w:r>
              <w:rPr>
                <w:rFonts w:eastAsia="MS Mincho"/>
              </w:rPr>
              <w:t>20 MHz</w:t>
            </w:r>
          </w:p>
        </w:tc>
        <w:tc>
          <w:tcPr>
            <w:tcW w:w="1843" w:type="dxa"/>
            <w:vAlign w:val="center"/>
            <w:tcPrChange w:id="610" w:author="Yu SHI-China Unicom" w:date="2021-05-08T08:41:20Z">
              <w:tcPr>
                <w:tcW w:w="1843" w:type="dxa"/>
                <w:vAlign w:val="center"/>
              </w:tcPr>
            </w:tcPrChange>
          </w:tcPr>
          <w:p>
            <w:pPr>
              <w:pStyle w:val="52"/>
              <w:rPr>
                <w:rFonts w:eastAsia="MS Mincho"/>
              </w:rPr>
            </w:pPr>
            <w:r>
              <w:rPr>
                <w:rFonts w:eastAsia="MS Mincho"/>
              </w:rPr>
              <w:t>All RBs / 0</w:t>
            </w:r>
          </w:p>
        </w:tc>
        <w:tc>
          <w:tcPr>
            <w:tcW w:w="1134" w:type="dxa"/>
            <w:gridSpan w:val="4"/>
            <w:vAlign w:val="center"/>
            <w:tcPrChange w:id="611" w:author="Yu SHI-China Unicom" w:date="2021-05-08T08:41:20Z">
              <w:tcPr>
                <w:tcW w:w="1134" w:type="dxa"/>
                <w:gridSpan w:val="4"/>
                <w:vAlign w:val="center"/>
              </w:tcPr>
            </w:tcPrChange>
          </w:tcPr>
          <w:p>
            <w:pPr>
              <w:pStyle w:val="52"/>
              <w:rPr>
                <w:rFonts w:eastAsia="MS Mincho"/>
              </w:rPr>
            </w:pPr>
            <w:r>
              <w:t>DFT-s-OFDM QPSK</w:t>
            </w:r>
          </w:p>
        </w:tc>
        <w:tc>
          <w:tcPr>
            <w:tcW w:w="1275" w:type="dxa"/>
            <w:gridSpan w:val="2"/>
            <w:vAlign w:val="center"/>
            <w:tcPrChange w:id="612"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613" w:author="Yu SHI-China Unicom" w:date="2021-05-08T08:41:20Z">
              <w:tcPr>
                <w:tcW w:w="877" w:type="dxa"/>
                <w:vAlign w:val="center"/>
              </w:tcPr>
            </w:tcPrChange>
          </w:tcPr>
          <w:p>
            <w:pPr>
              <w:pStyle w:val="52"/>
              <w:rPr>
                <w:rFonts w:eastAsia="MS Mincho"/>
              </w:rPr>
            </w:pPr>
            <w:r>
              <w:rPr>
                <w:rFonts w:eastAsia="MS Mincho"/>
              </w:rPr>
              <w:t>20 MHz</w:t>
            </w:r>
          </w:p>
        </w:tc>
        <w:tc>
          <w:tcPr>
            <w:tcW w:w="1675" w:type="dxa"/>
            <w:gridSpan w:val="2"/>
            <w:vAlign w:val="center"/>
            <w:tcPrChange w:id="614" w:author="Yu SHI-China Unicom" w:date="2021-05-08T08:41:20Z">
              <w:tcPr>
                <w:tcW w:w="1675" w:type="dxa"/>
                <w:gridSpan w:val="2"/>
                <w:vAlign w:val="center"/>
              </w:tcPr>
            </w:tcPrChange>
          </w:tcPr>
          <w:p>
            <w:pPr>
              <w:pStyle w:val="52"/>
              <w:rPr>
                <w:rFonts w:eastAsia="MS Mincho"/>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15" w:author="Yu SHI-China Unicom" w:date="2021-05-08T08:41:20Z">
            <w:trPr>
              <w:trHeight w:val="70" w:hRule="atLeast"/>
            </w:trPr>
          </w:trPrChange>
        </w:trPr>
        <w:tc>
          <w:tcPr>
            <w:tcW w:w="480" w:type="dxa"/>
            <w:vMerge w:val="restart"/>
            <w:vAlign w:val="center"/>
            <w:tcPrChange w:id="616" w:author="Yu SHI-China Unicom" w:date="2021-05-08T08:41:20Z">
              <w:tcPr>
                <w:tcW w:w="480" w:type="dxa"/>
                <w:vMerge w:val="restart"/>
                <w:vAlign w:val="center"/>
              </w:tcPr>
            </w:tcPrChange>
          </w:tcPr>
          <w:p>
            <w:pPr>
              <w:pStyle w:val="52"/>
            </w:pPr>
            <w:r>
              <w:t>3a</w:t>
            </w:r>
            <w:r>
              <w:rPr>
                <w:vertAlign w:val="superscript"/>
              </w:rPr>
              <w:t>9</w:t>
            </w:r>
          </w:p>
        </w:tc>
        <w:tc>
          <w:tcPr>
            <w:tcW w:w="850" w:type="dxa"/>
            <w:vAlign w:val="center"/>
            <w:tcPrChange w:id="617" w:author="Yu SHI-China Unicom" w:date="2021-05-08T08:41:20Z">
              <w:tcPr>
                <w:tcW w:w="850" w:type="dxa"/>
                <w:vAlign w:val="center"/>
              </w:tcPr>
            </w:tcPrChange>
          </w:tcPr>
          <w:p>
            <w:pPr>
              <w:pStyle w:val="52"/>
              <w:rPr>
                <w:rFonts w:eastAsia="MS Mincho"/>
              </w:rPr>
            </w:pPr>
            <w:r>
              <w:rPr>
                <w:rFonts w:eastAsia="宋体" w:cs="Arial"/>
                <w:color w:val="000000"/>
                <w:szCs w:val="18"/>
              </w:rPr>
              <w:t>3</w:t>
            </w:r>
          </w:p>
        </w:tc>
        <w:tc>
          <w:tcPr>
            <w:tcW w:w="993" w:type="dxa"/>
            <w:gridSpan w:val="2"/>
            <w:vAlign w:val="center"/>
            <w:tcPrChange w:id="618" w:author="Yu SHI-China Unicom" w:date="2021-05-08T08:41:20Z">
              <w:tcPr>
                <w:tcW w:w="993" w:type="dxa"/>
                <w:gridSpan w:val="2"/>
                <w:vAlign w:val="center"/>
              </w:tcPr>
            </w:tcPrChange>
          </w:tcPr>
          <w:p>
            <w:pPr>
              <w:pStyle w:val="52"/>
              <w:rPr>
                <w:rFonts w:eastAsia="MS Mincho"/>
              </w:rPr>
            </w:pPr>
            <w:r>
              <w:rPr>
                <w:rFonts w:eastAsia="宋体" w:cs="Arial"/>
                <w:color w:val="000000"/>
                <w:szCs w:val="18"/>
              </w:rPr>
              <w:t xml:space="preserve">Low </w:t>
            </w:r>
          </w:p>
        </w:tc>
        <w:tc>
          <w:tcPr>
            <w:tcW w:w="992" w:type="dxa"/>
            <w:gridSpan w:val="2"/>
            <w:vAlign w:val="center"/>
            <w:tcPrChange w:id="619" w:author="Yu SHI-China Unicom" w:date="2021-05-08T08:41:20Z">
              <w:tcPr>
                <w:tcW w:w="992" w:type="dxa"/>
                <w:gridSpan w:val="2"/>
                <w:vAlign w:val="center"/>
              </w:tcPr>
            </w:tcPrChange>
          </w:tcPr>
          <w:p>
            <w:pPr>
              <w:pStyle w:val="52"/>
              <w:rPr>
                <w:rFonts w:eastAsia="MS Mincho"/>
              </w:rPr>
            </w:pPr>
          </w:p>
        </w:tc>
        <w:tc>
          <w:tcPr>
            <w:tcW w:w="1843" w:type="dxa"/>
            <w:vAlign w:val="center"/>
            <w:tcPrChange w:id="620" w:author="Yu SHI-China Unicom" w:date="2021-05-08T08:41:20Z">
              <w:tcPr>
                <w:tcW w:w="1843" w:type="dxa"/>
                <w:vAlign w:val="center"/>
              </w:tcPr>
            </w:tcPrChange>
          </w:tcPr>
          <w:p>
            <w:pPr>
              <w:pStyle w:val="52"/>
              <w:rPr>
                <w:rFonts w:eastAsia="MS Mincho"/>
              </w:rPr>
            </w:pPr>
          </w:p>
        </w:tc>
        <w:tc>
          <w:tcPr>
            <w:tcW w:w="1134" w:type="dxa"/>
            <w:gridSpan w:val="4"/>
            <w:vAlign w:val="center"/>
            <w:tcPrChange w:id="621" w:author="Yu SHI-China Unicom" w:date="2021-05-08T08:41:20Z">
              <w:tcPr>
                <w:tcW w:w="1134" w:type="dxa"/>
                <w:gridSpan w:val="4"/>
                <w:vAlign w:val="center"/>
              </w:tcPr>
            </w:tcPrChange>
          </w:tcPr>
          <w:p>
            <w:pPr>
              <w:pStyle w:val="52"/>
              <w:rPr>
                <w:rFonts w:eastAsia="MS Mincho"/>
              </w:rPr>
            </w:pPr>
            <w:r>
              <w:rPr>
                <w:rFonts w:eastAsia="宋体" w:cs="Arial"/>
                <w:color w:val="000000"/>
                <w:szCs w:val="18"/>
              </w:rPr>
              <w:t>n78</w:t>
            </w:r>
          </w:p>
        </w:tc>
        <w:tc>
          <w:tcPr>
            <w:tcW w:w="1275" w:type="dxa"/>
            <w:gridSpan w:val="2"/>
            <w:vAlign w:val="center"/>
            <w:tcPrChange w:id="622" w:author="Yu SHI-China Unicom" w:date="2021-05-08T08:41:20Z">
              <w:tcPr>
                <w:tcW w:w="1275" w:type="dxa"/>
                <w:gridSpan w:val="2"/>
                <w:vAlign w:val="center"/>
              </w:tcPr>
            </w:tcPrChange>
          </w:tcPr>
          <w:p>
            <w:pPr>
              <w:pStyle w:val="52"/>
              <w:rPr>
                <w:rFonts w:eastAsia="MS Mincho"/>
              </w:rPr>
            </w:pPr>
            <w:r>
              <w:rPr>
                <w:rFonts w:eastAsia="宋体" w:cs="Arial"/>
                <w:color w:val="000000"/>
                <w:szCs w:val="18"/>
              </w:rPr>
              <w:t>High</w:t>
            </w:r>
          </w:p>
        </w:tc>
        <w:tc>
          <w:tcPr>
            <w:tcW w:w="877" w:type="dxa"/>
            <w:vAlign w:val="center"/>
            <w:tcPrChange w:id="623" w:author="Yu SHI-China Unicom" w:date="2021-05-08T08:41:20Z">
              <w:tcPr>
                <w:tcW w:w="877" w:type="dxa"/>
                <w:vAlign w:val="center"/>
              </w:tcPr>
            </w:tcPrChange>
          </w:tcPr>
          <w:p>
            <w:pPr>
              <w:pStyle w:val="52"/>
              <w:rPr>
                <w:rFonts w:eastAsia="MS Mincho"/>
              </w:rPr>
            </w:pPr>
          </w:p>
        </w:tc>
        <w:tc>
          <w:tcPr>
            <w:tcW w:w="1675" w:type="dxa"/>
            <w:gridSpan w:val="2"/>
            <w:vAlign w:val="center"/>
            <w:tcPrChange w:id="624" w:author="Yu SHI-China Unicom" w:date="2021-05-08T08:41:20Z">
              <w:tcPr>
                <w:tcW w:w="1675" w:type="dxa"/>
                <w:gridSpan w:val="2"/>
                <w:vAlign w:val="center"/>
              </w:tcPr>
            </w:tcPrChange>
          </w:tcPr>
          <w:p>
            <w:pPr>
              <w:pStyle w:val="52"/>
              <w:rPr>
                <w:rFonts w:eastAsia="MS Mincho"/>
              </w:rPr>
            </w:pPr>
          </w:p>
        </w:tc>
      </w:tr>
      <w:tr>
        <w:trPr>
          <w:trHeight w:val="70" w:hRule="atLeast"/>
          <w:trPrChange w:id="625" w:author="Yu SHI-China Unicom" w:date="2021-05-08T08:41:20Z">
            <w:trPr>
              <w:trHeight w:val="70" w:hRule="atLeast"/>
            </w:trPr>
          </w:trPrChange>
        </w:trPr>
        <w:tc>
          <w:tcPr>
            <w:tcW w:w="480" w:type="dxa"/>
            <w:vMerge w:val="continue"/>
            <w:vAlign w:val="center"/>
            <w:tcPrChange w:id="626" w:author="Yu SHI-China Unicom" w:date="2021-05-08T08:41:20Z">
              <w:tcPr>
                <w:tcW w:w="480" w:type="dxa"/>
                <w:vMerge w:val="continue"/>
                <w:vAlign w:val="center"/>
              </w:tcPr>
            </w:tcPrChange>
          </w:tcPr>
          <w:p>
            <w:pPr>
              <w:pStyle w:val="52"/>
            </w:pPr>
          </w:p>
        </w:tc>
        <w:tc>
          <w:tcPr>
            <w:tcW w:w="850" w:type="dxa"/>
            <w:vAlign w:val="center"/>
            <w:tcPrChange w:id="627" w:author="Yu SHI-China Unicom" w:date="2021-05-08T08:41:20Z">
              <w:tcPr>
                <w:tcW w:w="850" w:type="dxa"/>
                <w:vAlign w:val="center"/>
              </w:tcPr>
            </w:tcPrChange>
          </w:tcPr>
          <w:p>
            <w:pPr>
              <w:pStyle w:val="52"/>
              <w:rPr>
                <w:rFonts w:eastAsia="MS Mincho"/>
              </w:rPr>
            </w:pPr>
            <w:r>
              <w:rPr>
                <w:rFonts w:eastAsia="宋体" w:cs="Arial"/>
                <w:color w:val="000000"/>
                <w:szCs w:val="18"/>
              </w:rPr>
              <w:t>QPSK</w:t>
            </w:r>
          </w:p>
        </w:tc>
        <w:tc>
          <w:tcPr>
            <w:tcW w:w="993" w:type="dxa"/>
            <w:gridSpan w:val="2"/>
            <w:vAlign w:val="center"/>
            <w:tcPrChange w:id="628" w:author="Yu SHI-China Unicom" w:date="2021-05-08T08:41:20Z">
              <w:tcPr>
                <w:tcW w:w="993" w:type="dxa"/>
                <w:gridSpan w:val="2"/>
                <w:vAlign w:val="center"/>
              </w:tcPr>
            </w:tcPrChange>
          </w:tcPr>
          <w:p>
            <w:pPr>
              <w:pStyle w:val="52"/>
              <w:rPr>
                <w:rFonts w:eastAsia="MS Mincho"/>
              </w:rPr>
            </w:pPr>
            <w:r>
              <w:rPr>
                <w:rFonts w:eastAsia="宋体" w:cs="Arial"/>
                <w:color w:val="000000"/>
                <w:szCs w:val="18"/>
              </w:rPr>
              <w:t>QPSK</w:t>
            </w:r>
          </w:p>
        </w:tc>
        <w:tc>
          <w:tcPr>
            <w:tcW w:w="992" w:type="dxa"/>
            <w:gridSpan w:val="2"/>
            <w:vAlign w:val="center"/>
            <w:tcPrChange w:id="629" w:author="Yu SHI-China Unicom" w:date="2021-05-08T08:41:20Z">
              <w:tcPr>
                <w:tcW w:w="992" w:type="dxa"/>
                <w:gridSpan w:val="2"/>
                <w:vAlign w:val="center"/>
              </w:tcPr>
            </w:tcPrChange>
          </w:tcPr>
          <w:p>
            <w:pPr>
              <w:pStyle w:val="52"/>
              <w:rPr>
                <w:rFonts w:eastAsia="MS Mincho"/>
              </w:rPr>
            </w:pPr>
            <w:r>
              <w:rPr>
                <w:rFonts w:eastAsia="宋体" w:cs="Arial"/>
                <w:color w:val="000000"/>
                <w:szCs w:val="18"/>
              </w:rPr>
              <w:t>20</w:t>
            </w:r>
          </w:p>
        </w:tc>
        <w:tc>
          <w:tcPr>
            <w:tcW w:w="1843" w:type="dxa"/>
            <w:vAlign w:val="center"/>
            <w:tcPrChange w:id="630" w:author="Yu SHI-China Unicom" w:date="2021-05-08T08:41:20Z">
              <w:tcPr>
                <w:tcW w:w="1843" w:type="dxa"/>
                <w:vAlign w:val="center"/>
              </w:tcPr>
            </w:tcPrChange>
          </w:tcPr>
          <w:p>
            <w:pPr>
              <w:pStyle w:val="52"/>
              <w:rPr>
                <w:rFonts w:eastAsia="MS Mincho"/>
              </w:rPr>
            </w:pPr>
            <w:r>
              <w:rPr>
                <w:rFonts w:eastAsia="宋体" w:cs="Arial"/>
                <w:color w:val="000000"/>
                <w:szCs w:val="18"/>
              </w:rPr>
              <w:t>All RBs/0</w:t>
            </w:r>
          </w:p>
        </w:tc>
        <w:tc>
          <w:tcPr>
            <w:tcW w:w="1134" w:type="dxa"/>
            <w:gridSpan w:val="4"/>
            <w:vAlign w:val="center"/>
            <w:tcPrChange w:id="631" w:author="Yu SHI-China Unicom" w:date="2021-05-08T08:41:20Z">
              <w:tcPr>
                <w:tcW w:w="1134" w:type="dxa"/>
                <w:gridSpan w:val="4"/>
                <w:vAlign w:val="center"/>
              </w:tcPr>
            </w:tcPrChange>
          </w:tcPr>
          <w:p>
            <w:pPr>
              <w:pStyle w:val="52"/>
              <w:rPr>
                <w:rFonts w:eastAsia="MS Mincho"/>
              </w:rPr>
            </w:pPr>
            <w:r>
              <w:rPr>
                <w:rFonts w:eastAsia="宋体" w:cs="Arial"/>
                <w:color w:val="000000"/>
                <w:szCs w:val="18"/>
              </w:rPr>
              <w:t>DFT-s-OFDM QPSK</w:t>
            </w:r>
          </w:p>
        </w:tc>
        <w:tc>
          <w:tcPr>
            <w:tcW w:w="1275" w:type="dxa"/>
            <w:gridSpan w:val="2"/>
            <w:vAlign w:val="center"/>
            <w:tcPrChange w:id="632" w:author="Yu SHI-China Unicom" w:date="2021-05-08T08:41:20Z">
              <w:tcPr>
                <w:tcW w:w="1275" w:type="dxa"/>
                <w:gridSpan w:val="2"/>
                <w:vAlign w:val="center"/>
              </w:tcPr>
            </w:tcPrChange>
          </w:tcPr>
          <w:p>
            <w:pPr>
              <w:pStyle w:val="52"/>
              <w:rPr>
                <w:rFonts w:eastAsia="MS Mincho"/>
              </w:rPr>
            </w:pPr>
            <w:r>
              <w:rPr>
                <w:rFonts w:eastAsia="宋体" w:cs="Arial"/>
                <w:color w:val="000000"/>
                <w:szCs w:val="18"/>
              </w:rPr>
              <w:t>CP-OFDM QPSK</w:t>
            </w:r>
          </w:p>
        </w:tc>
        <w:tc>
          <w:tcPr>
            <w:tcW w:w="877" w:type="dxa"/>
            <w:vAlign w:val="center"/>
            <w:tcPrChange w:id="633" w:author="Yu SHI-China Unicom" w:date="2021-05-08T08:41:20Z">
              <w:tcPr>
                <w:tcW w:w="877" w:type="dxa"/>
                <w:vAlign w:val="center"/>
              </w:tcPr>
            </w:tcPrChange>
          </w:tcPr>
          <w:p>
            <w:pPr>
              <w:pStyle w:val="52"/>
              <w:rPr>
                <w:rFonts w:eastAsia="MS Mincho"/>
              </w:rPr>
            </w:pPr>
            <w:r>
              <w:rPr>
                <w:rFonts w:eastAsia="宋体" w:cs="Arial"/>
                <w:color w:val="000000"/>
                <w:szCs w:val="18"/>
              </w:rPr>
              <w:t>20</w:t>
            </w:r>
          </w:p>
        </w:tc>
        <w:tc>
          <w:tcPr>
            <w:tcW w:w="1675" w:type="dxa"/>
            <w:gridSpan w:val="2"/>
            <w:vAlign w:val="center"/>
            <w:tcPrChange w:id="634" w:author="Yu SHI-China Unicom" w:date="2021-05-08T08:41:20Z">
              <w:tcPr>
                <w:tcW w:w="1675" w:type="dxa"/>
                <w:gridSpan w:val="2"/>
                <w:vAlign w:val="center"/>
              </w:tcPr>
            </w:tcPrChange>
          </w:tcPr>
          <w:p>
            <w:pPr>
              <w:pStyle w:val="52"/>
              <w:rPr>
                <w:rFonts w:eastAsia="MS Mincho"/>
              </w:rPr>
            </w:pPr>
            <w:r>
              <w:rPr>
                <w:rFonts w:eastAsia="宋体" w:cs="Arial"/>
                <w:color w:val="000000"/>
                <w:szCs w:val="18"/>
              </w:rPr>
              <w:t>All RBs / REFSENS_ENDC_2</w:t>
            </w:r>
          </w:p>
        </w:tc>
      </w:tr>
      <w:tr>
        <w:trPr>
          <w:trHeight w:val="70" w:hRule="atLeast"/>
          <w:trPrChange w:id="635" w:author="Yu SHI-China Unicom" w:date="2021-05-08T08:41:20Z">
            <w:trPr>
              <w:trHeight w:val="70" w:hRule="atLeast"/>
            </w:trPr>
          </w:trPrChange>
        </w:trPr>
        <w:tc>
          <w:tcPr>
            <w:tcW w:w="480" w:type="dxa"/>
            <w:vMerge w:val="restart"/>
            <w:vAlign w:val="center"/>
            <w:tcPrChange w:id="636" w:author="Yu SHI-China Unicom" w:date="2021-05-08T08:41:20Z">
              <w:tcPr>
                <w:tcW w:w="480" w:type="dxa"/>
                <w:vMerge w:val="restart"/>
                <w:vAlign w:val="center"/>
              </w:tcPr>
            </w:tcPrChange>
          </w:tcPr>
          <w:p>
            <w:pPr>
              <w:pStyle w:val="52"/>
            </w:pPr>
            <w:r>
              <w:t>4</w:t>
            </w:r>
            <w:r>
              <w:rPr>
                <w:vertAlign w:val="superscript"/>
              </w:rPr>
              <w:t>4</w:t>
            </w:r>
          </w:p>
        </w:tc>
        <w:tc>
          <w:tcPr>
            <w:tcW w:w="850" w:type="dxa"/>
            <w:vAlign w:val="center"/>
            <w:tcPrChange w:id="637" w:author="Yu SHI-China Unicom" w:date="2021-05-08T08:41:20Z">
              <w:tcPr>
                <w:tcW w:w="850" w:type="dxa"/>
                <w:vAlign w:val="center"/>
              </w:tcPr>
            </w:tcPrChange>
          </w:tcPr>
          <w:p>
            <w:pPr>
              <w:pStyle w:val="52"/>
              <w:rPr>
                <w:rFonts w:eastAsia="MS Mincho"/>
              </w:rPr>
            </w:pPr>
            <w:r>
              <w:rPr>
                <w:rFonts w:eastAsia="MS Mincho"/>
              </w:rPr>
              <w:t>3</w:t>
            </w:r>
          </w:p>
        </w:tc>
        <w:tc>
          <w:tcPr>
            <w:tcW w:w="993" w:type="dxa"/>
            <w:gridSpan w:val="2"/>
            <w:vAlign w:val="center"/>
            <w:tcPrChange w:id="638" w:author="Yu SHI-China Unicom" w:date="2021-05-08T08:41:20Z">
              <w:tcPr>
                <w:tcW w:w="993" w:type="dxa"/>
                <w:gridSpan w:val="2"/>
                <w:vAlign w:val="center"/>
              </w:tcPr>
            </w:tcPrChange>
          </w:tcPr>
          <w:p>
            <w:pPr>
              <w:pStyle w:val="52"/>
              <w:rPr>
                <w:rFonts w:eastAsia="MS Mincho"/>
              </w:rPr>
            </w:pPr>
            <w:r>
              <w:rPr>
                <w:rFonts w:eastAsia="MS Mincho"/>
              </w:rPr>
              <w:t>UL 1740 / DL 1835</w:t>
            </w:r>
          </w:p>
        </w:tc>
        <w:tc>
          <w:tcPr>
            <w:tcW w:w="992" w:type="dxa"/>
            <w:gridSpan w:val="2"/>
            <w:vAlign w:val="center"/>
            <w:tcPrChange w:id="639" w:author="Yu SHI-China Unicom" w:date="2021-05-08T08:41:20Z">
              <w:tcPr>
                <w:tcW w:w="992" w:type="dxa"/>
                <w:gridSpan w:val="2"/>
                <w:vAlign w:val="center"/>
              </w:tcPr>
            </w:tcPrChange>
          </w:tcPr>
          <w:p>
            <w:pPr>
              <w:pStyle w:val="52"/>
              <w:rPr>
                <w:rFonts w:eastAsia="MS Mincho"/>
              </w:rPr>
            </w:pPr>
          </w:p>
        </w:tc>
        <w:tc>
          <w:tcPr>
            <w:tcW w:w="1843" w:type="dxa"/>
            <w:vAlign w:val="center"/>
            <w:tcPrChange w:id="640" w:author="Yu SHI-China Unicom" w:date="2021-05-08T08:41:20Z">
              <w:tcPr>
                <w:tcW w:w="1843" w:type="dxa"/>
                <w:vAlign w:val="center"/>
              </w:tcPr>
            </w:tcPrChange>
          </w:tcPr>
          <w:p>
            <w:pPr>
              <w:pStyle w:val="52"/>
              <w:rPr>
                <w:rFonts w:eastAsia="MS Mincho"/>
              </w:rPr>
            </w:pPr>
          </w:p>
        </w:tc>
        <w:tc>
          <w:tcPr>
            <w:tcW w:w="1134" w:type="dxa"/>
            <w:gridSpan w:val="4"/>
            <w:vAlign w:val="center"/>
            <w:tcPrChange w:id="641" w:author="Yu SHI-China Unicom" w:date="2021-05-08T08:41:20Z">
              <w:tcPr>
                <w:tcW w:w="1134" w:type="dxa"/>
                <w:gridSpan w:val="4"/>
                <w:vAlign w:val="center"/>
              </w:tcPr>
            </w:tcPrChange>
          </w:tcPr>
          <w:p>
            <w:pPr>
              <w:pStyle w:val="52"/>
              <w:rPr>
                <w:rFonts w:eastAsia="MS Mincho"/>
              </w:rPr>
            </w:pPr>
            <w:r>
              <w:rPr>
                <w:rFonts w:eastAsia="MS Mincho"/>
              </w:rPr>
              <w:t>n78</w:t>
            </w:r>
          </w:p>
        </w:tc>
        <w:tc>
          <w:tcPr>
            <w:tcW w:w="1275" w:type="dxa"/>
            <w:gridSpan w:val="2"/>
            <w:vAlign w:val="center"/>
            <w:tcPrChange w:id="642" w:author="Yu SHI-China Unicom" w:date="2021-05-08T08:41:20Z">
              <w:tcPr>
                <w:tcW w:w="1275" w:type="dxa"/>
                <w:gridSpan w:val="2"/>
                <w:vAlign w:val="center"/>
              </w:tcPr>
            </w:tcPrChange>
          </w:tcPr>
          <w:p>
            <w:pPr>
              <w:pStyle w:val="52"/>
              <w:rPr>
                <w:rFonts w:eastAsia="MS Mincho"/>
              </w:rPr>
            </w:pPr>
            <w:r>
              <w:rPr>
                <w:rFonts w:eastAsia="MS Mincho"/>
              </w:rPr>
              <w:t>3575</w:t>
            </w:r>
          </w:p>
        </w:tc>
        <w:tc>
          <w:tcPr>
            <w:tcW w:w="877" w:type="dxa"/>
            <w:vAlign w:val="center"/>
            <w:tcPrChange w:id="643" w:author="Yu SHI-China Unicom" w:date="2021-05-08T08:41:20Z">
              <w:tcPr>
                <w:tcW w:w="877" w:type="dxa"/>
                <w:vAlign w:val="center"/>
              </w:tcPr>
            </w:tcPrChange>
          </w:tcPr>
          <w:p>
            <w:pPr>
              <w:pStyle w:val="52"/>
              <w:rPr>
                <w:rFonts w:eastAsia="MS Mincho"/>
              </w:rPr>
            </w:pPr>
          </w:p>
        </w:tc>
        <w:tc>
          <w:tcPr>
            <w:tcW w:w="1675" w:type="dxa"/>
            <w:gridSpan w:val="2"/>
            <w:vAlign w:val="center"/>
            <w:tcPrChange w:id="644" w:author="Yu SHI-China Unicom" w:date="2021-05-08T08:41:20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45" w:author="Yu SHI-China Unicom" w:date="2021-05-08T08:41:20Z">
            <w:trPr>
              <w:trHeight w:val="70" w:hRule="atLeast"/>
            </w:trPr>
          </w:trPrChange>
        </w:trPr>
        <w:tc>
          <w:tcPr>
            <w:tcW w:w="480" w:type="dxa"/>
            <w:vMerge w:val="continue"/>
            <w:vAlign w:val="center"/>
            <w:tcPrChange w:id="646" w:author="Yu SHI-China Unicom" w:date="2021-05-08T08:41:20Z">
              <w:tcPr>
                <w:tcW w:w="480" w:type="dxa"/>
                <w:vMerge w:val="continue"/>
                <w:vAlign w:val="center"/>
              </w:tcPr>
            </w:tcPrChange>
          </w:tcPr>
          <w:p>
            <w:pPr>
              <w:pStyle w:val="52"/>
            </w:pPr>
          </w:p>
        </w:tc>
        <w:tc>
          <w:tcPr>
            <w:tcW w:w="850" w:type="dxa"/>
            <w:vAlign w:val="center"/>
            <w:tcPrChange w:id="647"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648"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649" w:author="Yu SHI-China Unicom" w:date="2021-05-08T08:41:20Z">
              <w:tcPr>
                <w:tcW w:w="992" w:type="dxa"/>
                <w:gridSpan w:val="2"/>
                <w:vAlign w:val="center"/>
              </w:tcPr>
            </w:tcPrChange>
          </w:tcPr>
          <w:p>
            <w:pPr>
              <w:pStyle w:val="52"/>
              <w:rPr>
                <w:rFonts w:eastAsia="MS Mincho"/>
              </w:rPr>
            </w:pPr>
            <w:r>
              <w:rPr>
                <w:rFonts w:eastAsia="MS Mincho"/>
              </w:rPr>
              <w:t>5 MHz</w:t>
            </w:r>
          </w:p>
        </w:tc>
        <w:tc>
          <w:tcPr>
            <w:tcW w:w="1843" w:type="dxa"/>
            <w:vAlign w:val="center"/>
            <w:tcPrChange w:id="650" w:author="Yu SHI-China Unicom" w:date="2021-05-08T08:41:20Z">
              <w:tcPr>
                <w:tcW w:w="1843" w:type="dxa"/>
                <w:vAlign w:val="center"/>
              </w:tcPr>
            </w:tcPrChange>
          </w:tcPr>
          <w:p>
            <w:pPr>
              <w:pStyle w:val="52"/>
              <w:rPr>
                <w:rFonts w:eastAsia="MS Mincho"/>
              </w:rPr>
            </w:pPr>
            <w:r>
              <w:rPr>
                <w:rFonts w:eastAsia="MS Mincho"/>
              </w:rPr>
              <w:t>All RBs / REFSENS_ENDC_4</w:t>
            </w:r>
          </w:p>
        </w:tc>
        <w:tc>
          <w:tcPr>
            <w:tcW w:w="1134" w:type="dxa"/>
            <w:gridSpan w:val="4"/>
            <w:vAlign w:val="center"/>
            <w:tcPrChange w:id="651" w:author="Yu SHI-China Unicom" w:date="2021-05-08T08:41:20Z">
              <w:tcPr>
                <w:tcW w:w="1134" w:type="dxa"/>
                <w:gridSpan w:val="4"/>
                <w:vAlign w:val="center"/>
              </w:tcPr>
            </w:tcPrChange>
          </w:tcPr>
          <w:p>
            <w:pPr>
              <w:pStyle w:val="52"/>
              <w:rPr>
                <w:rFonts w:eastAsia="MS Mincho"/>
              </w:rPr>
            </w:pPr>
            <w:r>
              <w:t>DFT-s-OFDM QPSK</w:t>
            </w:r>
          </w:p>
        </w:tc>
        <w:tc>
          <w:tcPr>
            <w:tcW w:w="1275" w:type="dxa"/>
            <w:gridSpan w:val="2"/>
            <w:vAlign w:val="center"/>
            <w:tcPrChange w:id="652"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653" w:author="Yu SHI-China Unicom" w:date="2021-05-08T08:41:20Z">
              <w:tcPr>
                <w:tcW w:w="877" w:type="dxa"/>
                <w:vAlign w:val="center"/>
              </w:tcPr>
            </w:tcPrChange>
          </w:tcPr>
          <w:p>
            <w:pPr>
              <w:pStyle w:val="52"/>
              <w:rPr>
                <w:rFonts w:eastAsia="MS Mincho"/>
              </w:rPr>
            </w:pPr>
            <w:r>
              <w:rPr>
                <w:rFonts w:eastAsia="MS Mincho"/>
              </w:rPr>
              <w:t>10 MHz</w:t>
            </w:r>
          </w:p>
        </w:tc>
        <w:tc>
          <w:tcPr>
            <w:tcW w:w="1675" w:type="dxa"/>
            <w:gridSpan w:val="2"/>
            <w:vAlign w:val="center"/>
            <w:tcPrChange w:id="654" w:author="Yu SHI-China Unicom" w:date="2021-05-08T08:41:20Z">
              <w:tcPr>
                <w:tcW w:w="1675" w:type="dxa"/>
                <w:gridSpan w:val="2"/>
                <w:vAlign w:val="center"/>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55" w:author="Yu SHI-China Unicom" w:date="2021-05-08T08:41:20Z">
            <w:trPr>
              <w:trHeight w:val="70" w:hRule="atLeast"/>
            </w:trPr>
          </w:trPrChange>
        </w:trPr>
        <w:tc>
          <w:tcPr>
            <w:tcW w:w="480" w:type="dxa"/>
            <w:vMerge w:val="restart"/>
            <w:vAlign w:val="center"/>
            <w:tcPrChange w:id="656" w:author="Yu SHI-China Unicom" w:date="2021-05-08T08:41:20Z">
              <w:tcPr>
                <w:tcW w:w="480" w:type="dxa"/>
                <w:vMerge w:val="restart"/>
                <w:vAlign w:val="center"/>
              </w:tcPr>
            </w:tcPrChange>
          </w:tcPr>
          <w:p>
            <w:pPr>
              <w:pStyle w:val="52"/>
            </w:pPr>
            <w:r>
              <w:t>5</w:t>
            </w:r>
            <w:r>
              <w:rPr>
                <w:vertAlign w:val="superscript"/>
              </w:rPr>
              <w:t>4</w:t>
            </w:r>
          </w:p>
        </w:tc>
        <w:tc>
          <w:tcPr>
            <w:tcW w:w="850" w:type="dxa"/>
            <w:vAlign w:val="center"/>
            <w:tcPrChange w:id="657" w:author="Yu SHI-China Unicom" w:date="2021-05-08T08:41:20Z">
              <w:tcPr>
                <w:tcW w:w="850" w:type="dxa"/>
                <w:vAlign w:val="center"/>
              </w:tcPr>
            </w:tcPrChange>
          </w:tcPr>
          <w:p>
            <w:pPr>
              <w:pStyle w:val="52"/>
              <w:rPr>
                <w:rFonts w:eastAsia="MS Mincho"/>
              </w:rPr>
            </w:pPr>
            <w:r>
              <w:rPr>
                <w:rFonts w:eastAsia="MS Mincho"/>
              </w:rPr>
              <w:t>3</w:t>
            </w:r>
          </w:p>
        </w:tc>
        <w:tc>
          <w:tcPr>
            <w:tcW w:w="993" w:type="dxa"/>
            <w:gridSpan w:val="2"/>
            <w:vAlign w:val="center"/>
            <w:tcPrChange w:id="658" w:author="Yu SHI-China Unicom" w:date="2021-05-08T08:41:20Z">
              <w:tcPr>
                <w:tcW w:w="993" w:type="dxa"/>
                <w:gridSpan w:val="2"/>
                <w:vAlign w:val="center"/>
              </w:tcPr>
            </w:tcPrChange>
          </w:tcPr>
          <w:p>
            <w:pPr>
              <w:pStyle w:val="52"/>
              <w:rPr>
                <w:rFonts w:eastAsia="MS Mincho"/>
              </w:rPr>
            </w:pPr>
            <w:r>
              <w:rPr>
                <w:rFonts w:eastAsia="MS Mincho"/>
              </w:rPr>
              <w:t>UL 1765 / DL 1860</w:t>
            </w:r>
          </w:p>
        </w:tc>
        <w:tc>
          <w:tcPr>
            <w:tcW w:w="992" w:type="dxa"/>
            <w:gridSpan w:val="2"/>
            <w:vAlign w:val="center"/>
            <w:tcPrChange w:id="659" w:author="Yu SHI-China Unicom" w:date="2021-05-08T08:41:20Z">
              <w:tcPr>
                <w:tcW w:w="992" w:type="dxa"/>
                <w:gridSpan w:val="2"/>
                <w:vAlign w:val="center"/>
              </w:tcPr>
            </w:tcPrChange>
          </w:tcPr>
          <w:p>
            <w:pPr>
              <w:pStyle w:val="52"/>
              <w:rPr>
                <w:rFonts w:eastAsia="MS Mincho"/>
              </w:rPr>
            </w:pPr>
          </w:p>
        </w:tc>
        <w:tc>
          <w:tcPr>
            <w:tcW w:w="1843" w:type="dxa"/>
            <w:vAlign w:val="center"/>
            <w:tcPrChange w:id="660" w:author="Yu SHI-China Unicom" w:date="2021-05-08T08:41:20Z">
              <w:tcPr>
                <w:tcW w:w="1843" w:type="dxa"/>
                <w:vAlign w:val="center"/>
              </w:tcPr>
            </w:tcPrChange>
          </w:tcPr>
          <w:p>
            <w:pPr>
              <w:pStyle w:val="52"/>
              <w:rPr>
                <w:rFonts w:eastAsia="MS Mincho"/>
              </w:rPr>
            </w:pPr>
          </w:p>
        </w:tc>
        <w:tc>
          <w:tcPr>
            <w:tcW w:w="1134" w:type="dxa"/>
            <w:gridSpan w:val="4"/>
            <w:vAlign w:val="center"/>
            <w:tcPrChange w:id="661" w:author="Yu SHI-China Unicom" w:date="2021-05-08T08:41:20Z">
              <w:tcPr>
                <w:tcW w:w="1134" w:type="dxa"/>
                <w:gridSpan w:val="4"/>
                <w:vAlign w:val="center"/>
              </w:tcPr>
            </w:tcPrChange>
          </w:tcPr>
          <w:p>
            <w:pPr>
              <w:pStyle w:val="52"/>
              <w:rPr>
                <w:rFonts w:eastAsia="MS Mincho"/>
              </w:rPr>
            </w:pPr>
            <w:r>
              <w:rPr>
                <w:rFonts w:eastAsia="MS Mincho"/>
              </w:rPr>
              <w:t>n78</w:t>
            </w:r>
          </w:p>
        </w:tc>
        <w:tc>
          <w:tcPr>
            <w:tcW w:w="1275" w:type="dxa"/>
            <w:gridSpan w:val="2"/>
            <w:vAlign w:val="center"/>
            <w:tcPrChange w:id="662" w:author="Yu SHI-China Unicom" w:date="2021-05-08T08:41:20Z">
              <w:tcPr>
                <w:tcW w:w="1275" w:type="dxa"/>
                <w:gridSpan w:val="2"/>
                <w:vAlign w:val="center"/>
              </w:tcPr>
            </w:tcPrChange>
          </w:tcPr>
          <w:p>
            <w:pPr>
              <w:pStyle w:val="52"/>
              <w:rPr>
                <w:rFonts w:eastAsia="MS Mincho"/>
              </w:rPr>
            </w:pPr>
            <w:r>
              <w:rPr>
                <w:rFonts w:eastAsia="MS Mincho"/>
              </w:rPr>
              <w:t>3435</w:t>
            </w:r>
          </w:p>
        </w:tc>
        <w:tc>
          <w:tcPr>
            <w:tcW w:w="877" w:type="dxa"/>
            <w:vAlign w:val="center"/>
            <w:tcPrChange w:id="663" w:author="Yu SHI-China Unicom" w:date="2021-05-08T08:41:20Z">
              <w:tcPr>
                <w:tcW w:w="877" w:type="dxa"/>
                <w:vAlign w:val="center"/>
              </w:tcPr>
            </w:tcPrChange>
          </w:tcPr>
          <w:p>
            <w:pPr>
              <w:pStyle w:val="52"/>
              <w:rPr>
                <w:rFonts w:eastAsia="MS Mincho"/>
              </w:rPr>
            </w:pPr>
          </w:p>
        </w:tc>
        <w:tc>
          <w:tcPr>
            <w:tcW w:w="1675" w:type="dxa"/>
            <w:gridSpan w:val="2"/>
            <w:vAlign w:val="center"/>
            <w:tcPrChange w:id="664" w:author="Yu SHI-China Unicom" w:date="2021-05-08T08:41:20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65" w:author="Yu SHI-China Unicom" w:date="2021-05-08T08:41:20Z">
            <w:trPr>
              <w:trHeight w:val="70" w:hRule="atLeast"/>
            </w:trPr>
          </w:trPrChange>
        </w:trPr>
        <w:tc>
          <w:tcPr>
            <w:tcW w:w="480" w:type="dxa"/>
            <w:vMerge w:val="continue"/>
            <w:vAlign w:val="center"/>
            <w:tcPrChange w:id="666" w:author="Yu SHI-China Unicom" w:date="2021-05-08T08:41:20Z">
              <w:tcPr>
                <w:tcW w:w="480" w:type="dxa"/>
                <w:vMerge w:val="continue"/>
                <w:vAlign w:val="center"/>
              </w:tcPr>
            </w:tcPrChange>
          </w:tcPr>
          <w:p>
            <w:pPr>
              <w:pStyle w:val="52"/>
            </w:pPr>
          </w:p>
        </w:tc>
        <w:tc>
          <w:tcPr>
            <w:tcW w:w="850" w:type="dxa"/>
            <w:vAlign w:val="center"/>
            <w:tcPrChange w:id="667"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668"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669" w:author="Yu SHI-China Unicom" w:date="2021-05-08T08:41:20Z">
              <w:tcPr>
                <w:tcW w:w="992" w:type="dxa"/>
                <w:gridSpan w:val="2"/>
                <w:vAlign w:val="center"/>
              </w:tcPr>
            </w:tcPrChange>
          </w:tcPr>
          <w:p>
            <w:pPr>
              <w:pStyle w:val="52"/>
              <w:rPr>
                <w:rFonts w:eastAsia="MS Mincho"/>
              </w:rPr>
            </w:pPr>
            <w:r>
              <w:rPr>
                <w:rFonts w:eastAsia="MS Mincho"/>
              </w:rPr>
              <w:t>5 MHz</w:t>
            </w:r>
          </w:p>
        </w:tc>
        <w:tc>
          <w:tcPr>
            <w:tcW w:w="1843" w:type="dxa"/>
            <w:vAlign w:val="center"/>
            <w:tcPrChange w:id="670" w:author="Yu SHI-China Unicom" w:date="2021-05-08T08:41:20Z">
              <w:tcPr>
                <w:tcW w:w="1843" w:type="dxa"/>
                <w:vAlign w:val="center"/>
              </w:tcPr>
            </w:tcPrChange>
          </w:tcPr>
          <w:p>
            <w:pPr>
              <w:pStyle w:val="52"/>
              <w:rPr>
                <w:rFonts w:eastAsia="MS Mincho"/>
              </w:rPr>
            </w:pPr>
            <w:r>
              <w:rPr>
                <w:rFonts w:eastAsia="MS Mincho"/>
              </w:rPr>
              <w:t>All RBs / REFSENS_ENDC_4</w:t>
            </w:r>
          </w:p>
        </w:tc>
        <w:tc>
          <w:tcPr>
            <w:tcW w:w="1134" w:type="dxa"/>
            <w:gridSpan w:val="4"/>
            <w:vAlign w:val="center"/>
            <w:tcPrChange w:id="671" w:author="Yu SHI-China Unicom" w:date="2021-05-08T08:41:20Z">
              <w:tcPr>
                <w:tcW w:w="1134" w:type="dxa"/>
                <w:gridSpan w:val="4"/>
                <w:vAlign w:val="center"/>
              </w:tcPr>
            </w:tcPrChange>
          </w:tcPr>
          <w:p>
            <w:pPr>
              <w:pStyle w:val="52"/>
              <w:rPr>
                <w:rFonts w:eastAsia="MS Mincho"/>
              </w:rPr>
            </w:pPr>
            <w:r>
              <w:t>DFT-s-OFDM QPSK</w:t>
            </w:r>
          </w:p>
        </w:tc>
        <w:tc>
          <w:tcPr>
            <w:tcW w:w="1275" w:type="dxa"/>
            <w:gridSpan w:val="2"/>
            <w:vAlign w:val="center"/>
            <w:tcPrChange w:id="672"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673" w:author="Yu SHI-China Unicom" w:date="2021-05-08T08:41:20Z">
              <w:tcPr>
                <w:tcW w:w="877" w:type="dxa"/>
                <w:vAlign w:val="center"/>
              </w:tcPr>
            </w:tcPrChange>
          </w:tcPr>
          <w:p>
            <w:pPr>
              <w:pStyle w:val="52"/>
              <w:rPr>
                <w:rFonts w:eastAsia="MS Mincho"/>
              </w:rPr>
            </w:pPr>
            <w:r>
              <w:rPr>
                <w:rFonts w:eastAsia="MS Mincho"/>
              </w:rPr>
              <w:t>10 MHz</w:t>
            </w:r>
          </w:p>
        </w:tc>
        <w:tc>
          <w:tcPr>
            <w:tcW w:w="1675" w:type="dxa"/>
            <w:gridSpan w:val="2"/>
            <w:vAlign w:val="center"/>
            <w:tcPrChange w:id="674" w:author="Yu SHI-China Unicom" w:date="2021-05-08T08:41:20Z">
              <w:tcPr>
                <w:tcW w:w="1675" w:type="dxa"/>
                <w:gridSpan w:val="2"/>
                <w:vAlign w:val="center"/>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75" w:author="Yu SHI-China Unicom" w:date="2021-05-08T08:41:20Z">
            <w:trPr>
              <w:trHeight w:val="70" w:hRule="atLeast"/>
            </w:trPr>
          </w:trPrChange>
        </w:trPr>
        <w:tc>
          <w:tcPr>
            <w:tcW w:w="10119" w:type="dxa"/>
            <w:gridSpan w:val="16"/>
            <w:vAlign w:val="center"/>
            <w:tcPrChange w:id="676" w:author="Yu SHI-China Unicom" w:date="2021-05-08T08:41:20Z">
              <w:tcPr>
                <w:tcW w:w="10119" w:type="dxa"/>
                <w:gridSpan w:val="16"/>
                <w:vAlign w:val="center"/>
              </w:tcPr>
            </w:tcPrChange>
          </w:tcPr>
          <w:p>
            <w:pPr>
              <w:pStyle w:val="51"/>
              <w:rPr>
                <w:rFonts w:eastAsia="MS Mincho"/>
              </w:rPr>
            </w:pPr>
            <w:r>
              <w:rPr>
                <w:bCs/>
              </w:rPr>
              <w:t xml:space="preserve">Test Settings for a </w:t>
            </w:r>
            <w:r>
              <w:rPr>
                <w:bCs/>
                <w:lang w:eastAsia="zh-TW"/>
              </w:rPr>
              <w:t xml:space="preserve">DC_7A_n3A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77" w:author="Yu SHI-China Unicom" w:date="2021-05-08T08:41:20Z">
            <w:trPr>
              <w:trHeight w:val="70" w:hRule="atLeast"/>
            </w:trPr>
          </w:trPrChange>
        </w:trPr>
        <w:tc>
          <w:tcPr>
            <w:tcW w:w="480" w:type="dxa"/>
            <w:vMerge w:val="restart"/>
            <w:vAlign w:val="center"/>
            <w:tcPrChange w:id="678" w:author="Yu SHI-China Unicom" w:date="2021-05-08T08:41:20Z">
              <w:tcPr>
                <w:tcW w:w="480" w:type="dxa"/>
                <w:vMerge w:val="restart"/>
                <w:vAlign w:val="center"/>
              </w:tcPr>
            </w:tcPrChange>
          </w:tcPr>
          <w:p>
            <w:pPr>
              <w:pStyle w:val="52"/>
            </w:pPr>
            <w:r>
              <w:t>1</w:t>
            </w:r>
            <w:r>
              <w:rPr>
                <w:vertAlign w:val="superscript"/>
              </w:rPr>
              <w:t>7</w:t>
            </w:r>
          </w:p>
        </w:tc>
        <w:tc>
          <w:tcPr>
            <w:tcW w:w="850" w:type="dxa"/>
            <w:vAlign w:val="center"/>
            <w:tcPrChange w:id="679" w:author="Yu SHI-China Unicom" w:date="2021-05-08T08:41:20Z">
              <w:tcPr>
                <w:tcW w:w="850" w:type="dxa"/>
                <w:vAlign w:val="center"/>
              </w:tcPr>
            </w:tcPrChange>
          </w:tcPr>
          <w:p>
            <w:pPr>
              <w:pStyle w:val="52"/>
              <w:rPr>
                <w:rFonts w:eastAsia="MS Mincho"/>
              </w:rPr>
            </w:pPr>
            <w:r>
              <w:rPr>
                <w:rFonts w:eastAsia="MS Mincho"/>
              </w:rPr>
              <w:t>7</w:t>
            </w:r>
          </w:p>
        </w:tc>
        <w:tc>
          <w:tcPr>
            <w:tcW w:w="993" w:type="dxa"/>
            <w:gridSpan w:val="2"/>
            <w:vAlign w:val="center"/>
            <w:tcPrChange w:id="680" w:author="Yu SHI-China Unicom" w:date="2021-05-08T08:41:20Z">
              <w:tcPr>
                <w:tcW w:w="993" w:type="dxa"/>
                <w:gridSpan w:val="2"/>
                <w:vAlign w:val="center"/>
              </w:tcPr>
            </w:tcPrChange>
          </w:tcPr>
          <w:p>
            <w:pPr>
              <w:pStyle w:val="52"/>
              <w:rPr>
                <w:rFonts w:eastAsia="MS Mincho"/>
              </w:rPr>
            </w:pPr>
            <w:r>
              <w:rPr>
                <w:rFonts w:eastAsia="MS Mincho"/>
              </w:rPr>
              <w:t>DL 2655</w:t>
            </w:r>
          </w:p>
        </w:tc>
        <w:tc>
          <w:tcPr>
            <w:tcW w:w="992" w:type="dxa"/>
            <w:gridSpan w:val="2"/>
            <w:vAlign w:val="center"/>
            <w:tcPrChange w:id="681" w:author="Yu SHI-China Unicom" w:date="2021-05-08T08:41:20Z">
              <w:tcPr>
                <w:tcW w:w="992" w:type="dxa"/>
                <w:gridSpan w:val="2"/>
                <w:vAlign w:val="center"/>
              </w:tcPr>
            </w:tcPrChange>
          </w:tcPr>
          <w:p>
            <w:pPr>
              <w:pStyle w:val="52"/>
              <w:rPr>
                <w:rFonts w:eastAsia="MS Mincho"/>
              </w:rPr>
            </w:pPr>
          </w:p>
        </w:tc>
        <w:tc>
          <w:tcPr>
            <w:tcW w:w="1843" w:type="dxa"/>
            <w:vAlign w:val="center"/>
            <w:tcPrChange w:id="682" w:author="Yu SHI-China Unicom" w:date="2021-05-08T08:41:20Z">
              <w:tcPr>
                <w:tcW w:w="1843" w:type="dxa"/>
                <w:vAlign w:val="center"/>
              </w:tcPr>
            </w:tcPrChange>
          </w:tcPr>
          <w:p>
            <w:pPr>
              <w:pStyle w:val="52"/>
              <w:rPr>
                <w:rFonts w:eastAsia="MS Mincho"/>
              </w:rPr>
            </w:pPr>
          </w:p>
        </w:tc>
        <w:tc>
          <w:tcPr>
            <w:tcW w:w="1134" w:type="dxa"/>
            <w:gridSpan w:val="4"/>
            <w:vAlign w:val="center"/>
            <w:tcPrChange w:id="683" w:author="Yu SHI-China Unicom" w:date="2021-05-08T08:41:20Z">
              <w:tcPr>
                <w:tcW w:w="1134" w:type="dxa"/>
                <w:gridSpan w:val="4"/>
                <w:vAlign w:val="center"/>
              </w:tcPr>
            </w:tcPrChange>
          </w:tcPr>
          <w:p>
            <w:pPr>
              <w:pStyle w:val="52"/>
              <w:rPr>
                <w:rFonts w:eastAsia="MS Mincho"/>
              </w:rPr>
            </w:pPr>
            <w:r>
              <w:rPr>
                <w:rFonts w:eastAsia="MS Mincho"/>
              </w:rPr>
              <w:t>n3</w:t>
            </w:r>
          </w:p>
        </w:tc>
        <w:tc>
          <w:tcPr>
            <w:tcW w:w="1275" w:type="dxa"/>
            <w:gridSpan w:val="2"/>
            <w:vAlign w:val="center"/>
            <w:tcPrChange w:id="684" w:author="Yu SHI-China Unicom" w:date="2021-05-08T08:41:20Z">
              <w:tcPr>
                <w:tcW w:w="1275" w:type="dxa"/>
                <w:gridSpan w:val="2"/>
                <w:vAlign w:val="center"/>
              </w:tcPr>
            </w:tcPrChange>
          </w:tcPr>
          <w:p>
            <w:pPr>
              <w:pStyle w:val="52"/>
              <w:rPr>
                <w:rFonts w:eastAsia="MS Mincho"/>
              </w:rPr>
            </w:pPr>
            <w:r>
              <w:rPr>
                <w:rFonts w:eastAsia="MS Mincho"/>
              </w:rPr>
              <w:t>DL 1825</w:t>
            </w:r>
          </w:p>
        </w:tc>
        <w:tc>
          <w:tcPr>
            <w:tcW w:w="877" w:type="dxa"/>
            <w:vAlign w:val="center"/>
            <w:tcPrChange w:id="685" w:author="Yu SHI-China Unicom" w:date="2021-05-08T08:41:20Z">
              <w:tcPr>
                <w:tcW w:w="877" w:type="dxa"/>
                <w:vAlign w:val="center"/>
              </w:tcPr>
            </w:tcPrChange>
          </w:tcPr>
          <w:p>
            <w:pPr>
              <w:pStyle w:val="52"/>
              <w:rPr>
                <w:rFonts w:eastAsia="MS Mincho"/>
              </w:rPr>
            </w:pPr>
          </w:p>
        </w:tc>
        <w:tc>
          <w:tcPr>
            <w:tcW w:w="1675" w:type="dxa"/>
            <w:gridSpan w:val="2"/>
            <w:vAlign w:val="center"/>
            <w:tcPrChange w:id="686" w:author="Yu SHI-China Unicom" w:date="2021-05-08T08:41:20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87" w:author="Yu SHI-China Unicom" w:date="2021-05-08T08:41:20Z">
            <w:trPr>
              <w:trHeight w:val="70" w:hRule="atLeast"/>
            </w:trPr>
          </w:trPrChange>
        </w:trPr>
        <w:tc>
          <w:tcPr>
            <w:tcW w:w="480" w:type="dxa"/>
            <w:vMerge w:val="continue"/>
            <w:vAlign w:val="center"/>
            <w:tcPrChange w:id="688" w:author="Yu SHI-China Unicom" w:date="2021-05-08T08:41:20Z">
              <w:tcPr>
                <w:tcW w:w="480" w:type="dxa"/>
                <w:vMerge w:val="continue"/>
                <w:vAlign w:val="center"/>
              </w:tcPr>
            </w:tcPrChange>
          </w:tcPr>
          <w:p>
            <w:pPr>
              <w:pStyle w:val="52"/>
            </w:pPr>
          </w:p>
        </w:tc>
        <w:tc>
          <w:tcPr>
            <w:tcW w:w="850" w:type="dxa"/>
            <w:vAlign w:val="center"/>
            <w:tcPrChange w:id="689"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690" w:author="Yu SHI-China Unicom" w:date="2021-05-08T08:41:20Z">
              <w:tcPr>
                <w:tcW w:w="993" w:type="dxa"/>
                <w:gridSpan w:val="2"/>
                <w:vAlign w:val="center"/>
              </w:tcPr>
            </w:tcPrChange>
          </w:tcPr>
          <w:p>
            <w:pPr>
              <w:pStyle w:val="52"/>
              <w:rPr>
                <w:rFonts w:eastAsia="MS Mincho"/>
              </w:rPr>
            </w:pPr>
            <w:r>
              <w:rPr>
                <w:rFonts w:eastAsia="MS Mincho"/>
              </w:rPr>
              <w:t>N/A</w:t>
            </w:r>
          </w:p>
        </w:tc>
        <w:tc>
          <w:tcPr>
            <w:tcW w:w="992" w:type="dxa"/>
            <w:gridSpan w:val="2"/>
            <w:vAlign w:val="center"/>
            <w:tcPrChange w:id="691" w:author="Yu SHI-China Unicom" w:date="2021-05-08T08:41:20Z">
              <w:tcPr>
                <w:tcW w:w="992" w:type="dxa"/>
                <w:gridSpan w:val="2"/>
                <w:vAlign w:val="center"/>
              </w:tcPr>
            </w:tcPrChange>
          </w:tcPr>
          <w:p>
            <w:pPr>
              <w:pStyle w:val="52"/>
              <w:rPr>
                <w:rFonts w:eastAsia="MS Mincho"/>
              </w:rPr>
            </w:pPr>
            <w:r>
              <w:rPr>
                <w:rFonts w:eastAsia="MS Mincho"/>
              </w:rPr>
              <w:t>10 MHz</w:t>
            </w:r>
          </w:p>
        </w:tc>
        <w:tc>
          <w:tcPr>
            <w:tcW w:w="1843" w:type="dxa"/>
            <w:vAlign w:val="center"/>
            <w:tcPrChange w:id="692" w:author="Yu SHI-China Unicom" w:date="2021-05-08T08:41:20Z">
              <w:tcPr>
                <w:tcW w:w="1843" w:type="dxa"/>
                <w:vAlign w:val="center"/>
              </w:tcPr>
            </w:tcPrChange>
          </w:tcPr>
          <w:p>
            <w:pPr>
              <w:pStyle w:val="52"/>
              <w:rPr>
                <w:rFonts w:eastAsia="MS Mincho"/>
              </w:rPr>
            </w:pPr>
            <w:r>
              <w:rPr>
                <w:rFonts w:eastAsia="MS Mincho"/>
              </w:rPr>
              <w:t>N/A</w:t>
            </w:r>
          </w:p>
        </w:tc>
        <w:tc>
          <w:tcPr>
            <w:tcW w:w="1134" w:type="dxa"/>
            <w:gridSpan w:val="4"/>
            <w:vAlign w:val="center"/>
            <w:tcPrChange w:id="693" w:author="Yu SHI-China Unicom" w:date="2021-05-08T08:41:20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694"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695" w:author="Yu SHI-China Unicom" w:date="2021-05-08T08:41:20Z">
              <w:tcPr>
                <w:tcW w:w="877" w:type="dxa"/>
                <w:vAlign w:val="center"/>
              </w:tcPr>
            </w:tcPrChange>
          </w:tcPr>
          <w:p>
            <w:pPr>
              <w:pStyle w:val="52"/>
              <w:rPr>
                <w:rFonts w:eastAsia="MS Mincho"/>
              </w:rPr>
            </w:pPr>
            <w:r>
              <w:rPr>
                <w:rFonts w:eastAsia="MS Mincho"/>
              </w:rPr>
              <w:t>5 MHz</w:t>
            </w:r>
          </w:p>
        </w:tc>
        <w:tc>
          <w:tcPr>
            <w:tcW w:w="1675" w:type="dxa"/>
            <w:gridSpan w:val="2"/>
            <w:vAlign w:val="center"/>
            <w:tcPrChange w:id="696" w:author="Yu SHI-China Unicom" w:date="2021-05-08T08:41:20Z">
              <w:tcPr>
                <w:tcW w:w="1675" w:type="dxa"/>
                <w:gridSpan w:val="2"/>
                <w:vAlign w:val="center"/>
              </w:tcPr>
            </w:tcPrChange>
          </w:tcPr>
          <w:p>
            <w:pPr>
              <w:pStyle w:val="52"/>
              <w:rPr>
                <w:rFonts w:eastAsia="MS Mincho"/>
              </w:rPr>
            </w:pPr>
            <w:r>
              <w:rPr>
                <w:rFonts w:eastAsia="MS Mincho"/>
              </w:rPr>
              <w:t>All RBs / REFSENS_ENDC_4</w:t>
            </w:r>
          </w:p>
        </w:tc>
      </w:tr>
      <w:tr>
        <w:trPr>
          <w:trHeight w:val="70" w:hRule="atLeast"/>
          <w:trPrChange w:id="697" w:author="Yu SHI-China Unicom" w:date="2021-05-08T08:41:20Z">
            <w:trPr>
              <w:trHeight w:val="70" w:hRule="atLeast"/>
            </w:trPr>
          </w:trPrChange>
        </w:trPr>
        <w:tc>
          <w:tcPr>
            <w:tcW w:w="10119" w:type="dxa"/>
            <w:gridSpan w:val="16"/>
            <w:vAlign w:val="center"/>
            <w:tcPrChange w:id="698" w:author="Yu SHI-China Unicom" w:date="2021-05-08T08:41:20Z">
              <w:tcPr>
                <w:tcW w:w="10119" w:type="dxa"/>
                <w:gridSpan w:val="16"/>
                <w:vAlign w:val="center"/>
              </w:tcPr>
            </w:tcPrChange>
          </w:tcPr>
          <w:p>
            <w:pPr>
              <w:pStyle w:val="51"/>
              <w:rPr>
                <w:rFonts w:eastAsia="MS Mincho"/>
              </w:rPr>
            </w:pPr>
            <w:r>
              <w:rPr>
                <w:bCs/>
              </w:rPr>
              <w:t xml:space="preserve">Test Settings for a </w:t>
            </w:r>
            <w:r>
              <w:rPr>
                <w:bCs/>
                <w:lang w:eastAsia="zh-TW"/>
              </w:rPr>
              <w:t xml:space="preserve">DC_8A_n1A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699" w:author="Yu SHI-China Unicom" w:date="2021-05-08T08:41:20Z">
            <w:trPr>
              <w:trHeight w:val="70" w:hRule="atLeast"/>
            </w:trPr>
          </w:trPrChange>
        </w:trPr>
        <w:tc>
          <w:tcPr>
            <w:tcW w:w="480" w:type="dxa"/>
            <w:vMerge w:val="restart"/>
            <w:vAlign w:val="center"/>
            <w:tcPrChange w:id="700" w:author="Yu SHI-China Unicom" w:date="2021-05-08T08:41:20Z">
              <w:tcPr>
                <w:tcW w:w="480" w:type="dxa"/>
                <w:vMerge w:val="restart"/>
                <w:vAlign w:val="center"/>
              </w:tcPr>
            </w:tcPrChange>
          </w:tcPr>
          <w:p>
            <w:pPr>
              <w:pStyle w:val="52"/>
            </w:pPr>
            <w:r>
              <w:t>1</w:t>
            </w:r>
            <w:r>
              <w:rPr>
                <w:vertAlign w:val="superscript"/>
              </w:rPr>
              <w:t>7</w:t>
            </w:r>
          </w:p>
        </w:tc>
        <w:tc>
          <w:tcPr>
            <w:tcW w:w="850" w:type="dxa"/>
            <w:vAlign w:val="center"/>
            <w:tcPrChange w:id="701" w:author="Yu SHI-China Unicom" w:date="2021-05-08T08:41:20Z">
              <w:tcPr>
                <w:tcW w:w="850" w:type="dxa"/>
                <w:vAlign w:val="center"/>
              </w:tcPr>
            </w:tcPrChange>
          </w:tcPr>
          <w:p>
            <w:pPr>
              <w:pStyle w:val="52"/>
              <w:rPr>
                <w:rFonts w:eastAsia="MS Mincho"/>
              </w:rPr>
            </w:pPr>
            <w:r>
              <w:rPr>
                <w:rFonts w:eastAsia="MS Mincho"/>
              </w:rPr>
              <w:t>8</w:t>
            </w:r>
          </w:p>
        </w:tc>
        <w:tc>
          <w:tcPr>
            <w:tcW w:w="993" w:type="dxa"/>
            <w:gridSpan w:val="2"/>
            <w:vAlign w:val="center"/>
            <w:tcPrChange w:id="702" w:author="Yu SHI-China Unicom" w:date="2021-05-08T08:41:20Z">
              <w:tcPr>
                <w:tcW w:w="993" w:type="dxa"/>
                <w:gridSpan w:val="2"/>
                <w:vAlign w:val="center"/>
              </w:tcPr>
            </w:tcPrChange>
          </w:tcPr>
          <w:p>
            <w:pPr>
              <w:pStyle w:val="52"/>
              <w:rPr>
                <w:rFonts w:eastAsia="MS Mincho"/>
              </w:rPr>
            </w:pPr>
            <w:r>
              <w:rPr>
                <w:rFonts w:eastAsia="MS Mincho"/>
              </w:rPr>
              <w:t>DL 932.5</w:t>
            </w:r>
          </w:p>
        </w:tc>
        <w:tc>
          <w:tcPr>
            <w:tcW w:w="992" w:type="dxa"/>
            <w:gridSpan w:val="2"/>
            <w:vAlign w:val="center"/>
            <w:tcPrChange w:id="703" w:author="Yu SHI-China Unicom" w:date="2021-05-08T08:41:20Z">
              <w:tcPr>
                <w:tcW w:w="992" w:type="dxa"/>
                <w:gridSpan w:val="2"/>
                <w:vAlign w:val="center"/>
              </w:tcPr>
            </w:tcPrChange>
          </w:tcPr>
          <w:p>
            <w:pPr>
              <w:pStyle w:val="52"/>
              <w:rPr>
                <w:rFonts w:eastAsia="MS Mincho"/>
              </w:rPr>
            </w:pPr>
          </w:p>
        </w:tc>
        <w:tc>
          <w:tcPr>
            <w:tcW w:w="1843" w:type="dxa"/>
            <w:vAlign w:val="center"/>
            <w:tcPrChange w:id="704" w:author="Yu SHI-China Unicom" w:date="2021-05-08T08:41:20Z">
              <w:tcPr>
                <w:tcW w:w="1843" w:type="dxa"/>
                <w:vAlign w:val="center"/>
              </w:tcPr>
            </w:tcPrChange>
          </w:tcPr>
          <w:p>
            <w:pPr>
              <w:pStyle w:val="52"/>
              <w:rPr>
                <w:rFonts w:eastAsia="MS Mincho"/>
              </w:rPr>
            </w:pPr>
          </w:p>
        </w:tc>
        <w:tc>
          <w:tcPr>
            <w:tcW w:w="1134" w:type="dxa"/>
            <w:gridSpan w:val="4"/>
            <w:vAlign w:val="center"/>
            <w:tcPrChange w:id="705" w:author="Yu SHI-China Unicom" w:date="2021-05-08T08:41:20Z">
              <w:tcPr>
                <w:tcW w:w="1134" w:type="dxa"/>
                <w:gridSpan w:val="4"/>
                <w:vAlign w:val="center"/>
              </w:tcPr>
            </w:tcPrChange>
          </w:tcPr>
          <w:p>
            <w:pPr>
              <w:pStyle w:val="52"/>
              <w:rPr>
                <w:rFonts w:eastAsia="MS Mincho"/>
              </w:rPr>
            </w:pPr>
            <w:r>
              <w:rPr>
                <w:rFonts w:eastAsia="MS Mincho"/>
              </w:rPr>
              <w:t>n1</w:t>
            </w:r>
          </w:p>
        </w:tc>
        <w:tc>
          <w:tcPr>
            <w:tcW w:w="1275" w:type="dxa"/>
            <w:gridSpan w:val="2"/>
            <w:vAlign w:val="center"/>
            <w:tcPrChange w:id="706" w:author="Yu SHI-China Unicom" w:date="2021-05-08T08:41:20Z">
              <w:tcPr>
                <w:tcW w:w="1275" w:type="dxa"/>
                <w:gridSpan w:val="2"/>
                <w:vAlign w:val="center"/>
              </w:tcPr>
            </w:tcPrChange>
          </w:tcPr>
          <w:p>
            <w:pPr>
              <w:pStyle w:val="52"/>
              <w:rPr>
                <w:rFonts w:eastAsia="MS Mincho"/>
              </w:rPr>
            </w:pPr>
            <w:r>
              <w:rPr>
                <w:rFonts w:eastAsia="MS Mincho"/>
              </w:rPr>
              <w:t>DL 2155</w:t>
            </w:r>
          </w:p>
        </w:tc>
        <w:tc>
          <w:tcPr>
            <w:tcW w:w="877" w:type="dxa"/>
            <w:vAlign w:val="center"/>
            <w:tcPrChange w:id="707" w:author="Yu SHI-China Unicom" w:date="2021-05-08T08:41:20Z">
              <w:tcPr>
                <w:tcW w:w="877" w:type="dxa"/>
                <w:vAlign w:val="center"/>
              </w:tcPr>
            </w:tcPrChange>
          </w:tcPr>
          <w:p>
            <w:pPr>
              <w:pStyle w:val="52"/>
              <w:rPr>
                <w:rFonts w:eastAsia="MS Mincho"/>
              </w:rPr>
            </w:pPr>
          </w:p>
        </w:tc>
        <w:tc>
          <w:tcPr>
            <w:tcW w:w="1675" w:type="dxa"/>
            <w:gridSpan w:val="2"/>
            <w:vAlign w:val="center"/>
            <w:tcPrChange w:id="708" w:author="Yu SHI-China Unicom" w:date="2021-05-08T08:41:20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709" w:author="Yu SHI-China Unicom" w:date="2021-05-08T08:41:20Z">
            <w:trPr>
              <w:trHeight w:val="70" w:hRule="atLeast"/>
            </w:trPr>
          </w:trPrChange>
        </w:trPr>
        <w:tc>
          <w:tcPr>
            <w:tcW w:w="480" w:type="dxa"/>
            <w:vMerge w:val="continue"/>
            <w:vAlign w:val="center"/>
            <w:tcPrChange w:id="710" w:author="Yu SHI-China Unicom" w:date="2021-05-08T08:41:20Z">
              <w:tcPr>
                <w:tcW w:w="480" w:type="dxa"/>
                <w:vMerge w:val="continue"/>
                <w:vAlign w:val="center"/>
              </w:tcPr>
            </w:tcPrChange>
          </w:tcPr>
          <w:p>
            <w:pPr>
              <w:pStyle w:val="52"/>
            </w:pPr>
          </w:p>
        </w:tc>
        <w:tc>
          <w:tcPr>
            <w:tcW w:w="850" w:type="dxa"/>
            <w:vAlign w:val="center"/>
            <w:tcPrChange w:id="711"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712" w:author="Yu SHI-China Unicom" w:date="2021-05-08T08:41:20Z">
              <w:tcPr>
                <w:tcW w:w="993" w:type="dxa"/>
                <w:gridSpan w:val="2"/>
                <w:vAlign w:val="center"/>
              </w:tcPr>
            </w:tcPrChange>
          </w:tcPr>
          <w:p>
            <w:pPr>
              <w:pStyle w:val="52"/>
              <w:rPr>
                <w:rFonts w:eastAsia="MS Mincho"/>
              </w:rPr>
            </w:pPr>
            <w:r>
              <w:rPr>
                <w:rFonts w:eastAsia="MS Mincho"/>
              </w:rPr>
              <w:t>N/A</w:t>
            </w:r>
          </w:p>
        </w:tc>
        <w:tc>
          <w:tcPr>
            <w:tcW w:w="992" w:type="dxa"/>
            <w:gridSpan w:val="2"/>
            <w:vAlign w:val="center"/>
            <w:tcPrChange w:id="713" w:author="Yu SHI-China Unicom" w:date="2021-05-08T08:41:20Z">
              <w:tcPr>
                <w:tcW w:w="992" w:type="dxa"/>
                <w:gridSpan w:val="2"/>
                <w:vAlign w:val="center"/>
              </w:tcPr>
            </w:tcPrChange>
          </w:tcPr>
          <w:p>
            <w:pPr>
              <w:pStyle w:val="52"/>
              <w:rPr>
                <w:rFonts w:eastAsia="MS Mincho"/>
              </w:rPr>
            </w:pPr>
            <w:r>
              <w:rPr>
                <w:rFonts w:eastAsia="MS Mincho"/>
              </w:rPr>
              <w:t>5 MHz</w:t>
            </w:r>
          </w:p>
        </w:tc>
        <w:tc>
          <w:tcPr>
            <w:tcW w:w="1843" w:type="dxa"/>
            <w:vAlign w:val="center"/>
            <w:tcPrChange w:id="714" w:author="Yu SHI-China Unicom" w:date="2021-05-08T08:41:20Z">
              <w:tcPr>
                <w:tcW w:w="1843" w:type="dxa"/>
                <w:vAlign w:val="center"/>
              </w:tcPr>
            </w:tcPrChange>
          </w:tcPr>
          <w:p>
            <w:pPr>
              <w:pStyle w:val="52"/>
              <w:rPr>
                <w:rFonts w:eastAsia="MS Mincho"/>
              </w:rPr>
            </w:pPr>
            <w:r>
              <w:rPr>
                <w:rFonts w:eastAsia="MS Mincho"/>
              </w:rPr>
              <w:t>N/A</w:t>
            </w:r>
          </w:p>
        </w:tc>
        <w:tc>
          <w:tcPr>
            <w:tcW w:w="1134" w:type="dxa"/>
            <w:gridSpan w:val="4"/>
            <w:vAlign w:val="center"/>
            <w:tcPrChange w:id="715" w:author="Yu SHI-China Unicom" w:date="2021-05-08T08:41:20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716"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717" w:author="Yu SHI-China Unicom" w:date="2021-05-08T08:41:20Z">
              <w:tcPr>
                <w:tcW w:w="877" w:type="dxa"/>
                <w:vAlign w:val="center"/>
              </w:tcPr>
            </w:tcPrChange>
          </w:tcPr>
          <w:p>
            <w:pPr>
              <w:pStyle w:val="52"/>
              <w:rPr>
                <w:rFonts w:eastAsia="MS Mincho"/>
              </w:rPr>
            </w:pPr>
            <w:r>
              <w:rPr>
                <w:rFonts w:eastAsia="MS Mincho"/>
              </w:rPr>
              <w:t>5 MHz</w:t>
            </w:r>
          </w:p>
        </w:tc>
        <w:tc>
          <w:tcPr>
            <w:tcW w:w="1675" w:type="dxa"/>
            <w:gridSpan w:val="2"/>
            <w:vAlign w:val="center"/>
            <w:tcPrChange w:id="718" w:author="Yu SHI-China Unicom" w:date="2021-05-08T08:41:20Z">
              <w:tcPr>
                <w:tcW w:w="1675" w:type="dxa"/>
                <w:gridSpan w:val="2"/>
                <w:vAlign w:val="center"/>
              </w:tcPr>
            </w:tcPrChange>
          </w:tcPr>
          <w:p>
            <w:pPr>
              <w:pStyle w:val="52"/>
              <w:rPr>
                <w:rFonts w:eastAsia="MS Mincho"/>
              </w:rPr>
            </w:pPr>
            <w:r>
              <w:rPr>
                <w:rFonts w:eastAsia="MS Mincho"/>
              </w:rPr>
              <w:t>All RBs / REFSENS_ENDC_4</w:t>
            </w:r>
          </w:p>
        </w:tc>
      </w:tr>
      <w:tr>
        <w:trPr>
          <w:trHeight w:val="70" w:hRule="atLeast"/>
          <w:trPrChange w:id="719" w:author="Yu SHI-China Unicom" w:date="2021-05-08T08:41:20Z">
            <w:trPr>
              <w:trHeight w:val="70" w:hRule="atLeast"/>
            </w:trPr>
          </w:trPrChange>
        </w:trPr>
        <w:tc>
          <w:tcPr>
            <w:tcW w:w="10119" w:type="dxa"/>
            <w:gridSpan w:val="16"/>
            <w:vAlign w:val="center"/>
            <w:tcPrChange w:id="720" w:author="Yu SHI-China Unicom" w:date="2021-05-08T08:41:20Z">
              <w:tcPr>
                <w:tcW w:w="10119" w:type="dxa"/>
                <w:gridSpan w:val="16"/>
                <w:vAlign w:val="center"/>
              </w:tcPr>
            </w:tcPrChange>
          </w:tcPr>
          <w:p>
            <w:pPr>
              <w:pStyle w:val="51"/>
              <w:rPr>
                <w:rFonts w:eastAsia="MS Mincho"/>
              </w:rPr>
            </w:pPr>
            <w:r>
              <w:rPr>
                <w:bCs/>
              </w:rPr>
              <w:t xml:space="preserve">Test Settings for a </w:t>
            </w:r>
            <w:r>
              <w:rPr>
                <w:bCs/>
                <w:lang w:eastAsia="zh-TW"/>
              </w:rPr>
              <w:t xml:space="preserve">DC_8A_n3A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721" w:author="Yu SHI-China Unicom" w:date="2021-05-08T08:41:20Z">
            <w:trPr>
              <w:trHeight w:val="70" w:hRule="atLeast"/>
            </w:trPr>
          </w:trPrChange>
        </w:trPr>
        <w:tc>
          <w:tcPr>
            <w:tcW w:w="480" w:type="dxa"/>
            <w:vMerge w:val="restart"/>
            <w:vAlign w:val="center"/>
            <w:tcPrChange w:id="722" w:author="Yu SHI-China Unicom" w:date="2021-05-08T08:41:20Z">
              <w:tcPr>
                <w:tcW w:w="480" w:type="dxa"/>
                <w:vMerge w:val="restart"/>
                <w:vAlign w:val="center"/>
              </w:tcPr>
            </w:tcPrChange>
          </w:tcPr>
          <w:p>
            <w:pPr>
              <w:pStyle w:val="52"/>
            </w:pPr>
            <w:r>
              <w:t>1</w:t>
            </w:r>
            <w:r>
              <w:rPr>
                <w:vertAlign w:val="superscript"/>
              </w:rPr>
              <w:t>7</w:t>
            </w:r>
          </w:p>
        </w:tc>
        <w:tc>
          <w:tcPr>
            <w:tcW w:w="850" w:type="dxa"/>
            <w:vAlign w:val="center"/>
            <w:tcPrChange w:id="723" w:author="Yu SHI-China Unicom" w:date="2021-05-08T08:41:20Z">
              <w:tcPr>
                <w:tcW w:w="850" w:type="dxa"/>
                <w:vAlign w:val="center"/>
              </w:tcPr>
            </w:tcPrChange>
          </w:tcPr>
          <w:p>
            <w:pPr>
              <w:pStyle w:val="52"/>
              <w:rPr>
                <w:rFonts w:eastAsia="MS Mincho"/>
              </w:rPr>
            </w:pPr>
            <w:r>
              <w:rPr>
                <w:rFonts w:eastAsia="MS Mincho"/>
              </w:rPr>
              <w:t>8</w:t>
            </w:r>
          </w:p>
        </w:tc>
        <w:tc>
          <w:tcPr>
            <w:tcW w:w="993" w:type="dxa"/>
            <w:gridSpan w:val="2"/>
            <w:vAlign w:val="center"/>
            <w:tcPrChange w:id="724" w:author="Yu SHI-China Unicom" w:date="2021-05-08T08:41:20Z">
              <w:tcPr>
                <w:tcW w:w="993" w:type="dxa"/>
                <w:gridSpan w:val="2"/>
                <w:vAlign w:val="center"/>
              </w:tcPr>
            </w:tcPrChange>
          </w:tcPr>
          <w:p>
            <w:pPr>
              <w:pStyle w:val="52"/>
              <w:rPr>
                <w:rFonts w:eastAsia="MS Mincho"/>
              </w:rPr>
            </w:pPr>
            <w:r>
              <w:rPr>
                <w:rFonts w:eastAsia="MS Mincho"/>
              </w:rPr>
              <w:t>DL 945</w:t>
            </w:r>
          </w:p>
        </w:tc>
        <w:tc>
          <w:tcPr>
            <w:tcW w:w="992" w:type="dxa"/>
            <w:gridSpan w:val="2"/>
            <w:vAlign w:val="center"/>
            <w:tcPrChange w:id="725" w:author="Yu SHI-China Unicom" w:date="2021-05-08T08:41:20Z">
              <w:tcPr>
                <w:tcW w:w="992" w:type="dxa"/>
                <w:gridSpan w:val="2"/>
                <w:vAlign w:val="center"/>
              </w:tcPr>
            </w:tcPrChange>
          </w:tcPr>
          <w:p>
            <w:pPr>
              <w:pStyle w:val="52"/>
              <w:rPr>
                <w:rFonts w:eastAsia="MS Mincho"/>
              </w:rPr>
            </w:pPr>
          </w:p>
        </w:tc>
        <w:tc>
          <w:tcPr>
            <w:tcW w:w="1843" w:type="dxa"/>
            <w:vAlign w:val="center"/>
            <w:tcPrChange w:id="726" w:author="Yu SHI-China Unicom" w:date="2021-05-08T08:41:20Z">
              <w:tcPr>
                <w:tcW w:w="1843" w:type="dxa"/>
                <w:vAlign w:val="center"/>
              </w:tcPr>
            </w:tcPrChange>
          </w:tcPr>
          <w:p>
            <w:pPr>
              <w:pStyle w:val="52"/>
              <w:rPr>
                <w:rFonts w:eastAsia="MS Mincho"/>
              </w:rPr>
            </w:pPr>
          </w:p>
        </w:tc>
        <w:tc>
          <w:tcPr>
            <w:tcW w:w="1134" w:type="dxa"/>
            <w:gridSpan w:val="4"/>
            <w:vAlign w:val="center"/>
            <w:tcPrChange w:id="727" w:author="Yu SHI-China Unicom" w:date="2021-05-08T08:41:20Z">
              <w:tcPr>
                <w:tcW w:w="1134" w:type="dxa"/>
                <w:gridSpan w:val="4"/>
                <w:vAlign w:val="center"/>
              </w:tcPr>
            </w:tcPrChange>
          </w:tcPr>
          <w:p>
            <w:pPr>
              <w:pStyle w:val="52"/>
              <w:rPr>
                <w:rFonts w:eastAsia="MS Mincho"/>
              </w:rPr>
            </w:pPr>
            <w:r>
              <w:rPr>
                <w:rFonts w:eastAsia="MS Mincho"/>
              </w:rPr>
              <w:t>n3</w:t>
            </w:r>
          </w:p>
        </w:tc>
        <w:tc>
          <w:tcPr>
            <w:tcW w:w="1275" w:type="dxa"/>
            <w:gridSpan w:val="2"/>
            <w:vAlign w:val="center"/>
            <w:tcPrChange w:id="728" w:author="Yu SHI-China Unicom" w:date="2021-05-08T08:41:20Z">
              <w:tcPr>
                <w:tcW w:w="1275" w:type="dxa"/>
                <w:gridSpan w:val="2"/>
                <w:vAlign w:val="center"/>
              </w:tcPr>
            </w:tcPrChange>
          </w:tcPr>
          <w:p>
            <w:pPr>
              <w:pStyle w:val="52"/>
              <w:rPr>
                <w:rFonts w:eastAsia="MS Mincho"/>
              </w:rPr>
            </w:pPr>
            <w:r>
              <w:rPr>
                <w:rFonts w:eastAsia="MS Mincho"/>
              </w:rPr>
              <w:t>DL 1850</w:t>
            </w:r>
          </w:p>
        </w:tc>
        <w:tc>
          <w:tcPr>
            <w:tcW w:w="877" w:type="dxa"/>
            <w:vAlign w:val="center"/>
            <w:tcPrChange w:id="729" w:author="Yu SHI-China Unicom" w:date="2021-05-08T08:41:20Z">
              <w:tcPr>
                <w:tcW w:w="877" w:type="dxa"/>
                <w:vAlign w:val="center"/>
              </w:tcPr>
            </w:tcPrChange>
          </w:tcPr>
          <w:p>
            <w:pPr>
              <w:pStyle w:val="52"/>
              <w:rPr>
                <w:rFonts w:eastAsia="MS Mincho"/>
              </w:rPr>
            </w:pPr>
          </w:p>
        </w:tc>
        <w:tc>
          <w:tcPr>
            <w:tcW w:w="1675" w:type="dxa"/>
            <w:gridSpan w:val="2"/>
            <w:vAlign w:val="center"/>
            <w:tcPrChange w:id="730" w:author="Yu SHI-China Unicom" w:date="2021-05-08T08:41:20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731" w:author="Yu SHI-China Unicom" w:date="2021-05-08T08:41:20Z">
            <w:trPr>
              <w:trHeight w:val="70" w:hRule="atLeast"/>
            </w:trPr>
          </w:trPrChange>
        </w:trPr>
        <w:tc>
          <w:tcPr>
            <w:tcW w:w="480" w:type="dxa"/>
            <w:vMerge w:val="continue"/>
            <w:vAlign w:val="center"/>
            <w:tcPrChange w:id="732" w:author="Yu SHI-China Unicom" w:date="2021-05-08T08:41:20Z">
              <w:tcPr>
                <w:tcW w:w="480" w:type="dxa"/>
                <w:vMerge w:val="continue"/>
                <w:vAlign w:val="center"/>
              </w:tcPr>
            </w:tcPrChange>
          </w:tcPr>
          <w:p>
            <w:pPr>
              <w:pStyle w:val="52"/>
            </w:pPr>
          </w:p>
        </w:tc>
        <w:tc>
          <w:tcPr>
            <w:tcW w:w="850" w:type="dxa"/>
            <w:vAlign w:val="center"/>
            <w:tcPrChange w:id="733"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734" w:author="Yu SHI-China Unicom" w:date="2021-05-08T08:41:20Z">
              <w:tcPr>
                <w:tcW w:w="993" w:type="dxa"/>
                <w:gridSpan w:val="2"/>
                <w:vAlign w:val="center"/>
              </w:tcPr>
            </w:tcPrChange>
          </w:tcPr>
          <w:p>
            <w:pPr>
              <w:pStyle w:val="52"/>
              <w:rPr>
                <w:rFonts w:eastAsia="MS Mincho"/>
              </w:rPr>
            </w:pPr>
            <w:r>
              <w:rPr>
                <w:rFonts w:eastAsia="MS Mincho"/>
              </w:rPr>
              <w:t>N/A</w:t>
            </w:r>
          </w:p>
        </w:tc>
        <w:tc>
          <w:tcPr>
            <w:tcW w:w="992" w:type="dxa"/>
            <w:gridSpan w:val="2"/>
            <w:vAlign w:val="center"/>
            <w:tcPrChange w:id="735" w:author="Yu SHI-China Unicom" w:date="2021-05-08T08:41:20Z">
              <w:tcPr>
                <w:tcW w:w="992" w:type="dxa"/>
                <w:gridSpan w:val="2"/>
                <w:vAlign w:val="center"/>
              </w:tcPr>
            </w:tcPrChange>
          </w:tcPr>
          <w:p>
            <w:pPr>
              <w:pStyle w:val="52"/>
              <w:rPr>
                <w:rFonts w:eastAsia="MS Mincho"/>
              </w:rPr>
            </w:pPr>
            <w:r>
              <w:rPr>
                <w:rFonts w:eastAsia="MS Mincho"/>
              </w:rPr>
              <w:t>5 MHz</w:t>
            </w:r>
          </w:p>
        </w:tc>
        <w:tc>
          <w:tcPr>
            <w:tcW w:w="1843" w:type="dxa"/>
            <w:vAlign w:val="center"/>
            <w:tcPrChange w:id="736" w:author="Yu SHI-China Unicom" w:date="2021-05-08T08:41:20Z">
              <w:tcPr>
                <w:tcW w:w="1843" w:type="dxa"/>
                <w:vAlign w:val="center"/>
              </w:tcPr>
            </w:tcPrChange>
          </w:tcPr>
          <w:p>
            <w:pPr>
              <w:pStyle w:val="52"/>
              <w:rPr>
                <w:rFonts w:eastAsia="MS Mincho"/>
              </w:rPr>
            </w:pPr>
            <w:r>
              <w:rPr>
                <w:rFonts w:eastAsia="MS Mincho"/>
              </w:rPr>
              <w:t>N/A</w:t>
            </w:r>
          </w:p>
        </w:tc>
        <w:tc>
          <w:tcPr>
            <w:tcW w:w="1134" w:type="dxa"/>
            <w:gridSpan w:val="4"/>
            <w:vAlign w:val="center"/>
            <w:tcPrChange w:id="737" w:author="Yu SHI-China Unicom" w:date="2021-05-08T08:41:20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738"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739" w:author="Yu SHI-China Unicom" w:date="2021-05-08T08:41:20Z">
              <w:tcPr>
                <w:tcW w:w="877" w:type="dxa"/>
                <w:vAlign w:val="center"/>
              </w:tcPr>
            </w:tcPrChange>
          </w:tcPr>
          <w:p>
            <w:pPr>
              <w:pStyle w:val="52"/>
              <w:rPr>
                <w:rFonts w:eastAsia="MS Mincho"/>
              </w:rPr>
            </w:pPr>
            <w:r>
              <w:rPr>
                <w:rFonts w:eastAsia="MS Mincho"/>
              </w:rPr>
              <w:t>10 MHz</w:t>
            </w:r>
          </w:p>
        </w:tc>
        <w:tc>
          <w:tcPr>
            <w:tcW w:w="1675" w:type="dxa"/>
            <w:gridSpan w:val="2"/>
            <w:vAlign w:val="center"/>
            <w:tcPrChange w:id="740" w:author="Yu SHI-China Unicom" w:date="2021-05-08T08:41:20Z">
              <w:tcPr>
                <w:tcW w:w="1675" w:type="dxa"/>
                <w:gridSpan w:val="2"/>
                <w:vAlign w:val="center"/>
              </w:tcPr>
            </w:tcPrChange>
          </w:tcPr>
          <w:p>
            <w:pPr>
              <w:pStyle w:val="52"/>
              <w:rPr>
                <w:rFonts w:eastAsia="MS Mincho"/>
              </w:rPr>
            </w:pPr>
            <w:r>
              <w:rPr>
                <w:rFonts w:eastAsia="MS Mincho"/>
              </w:rPr>
              <w:t>All RBs / REFSENS_ENDC_4</w:t>
            </w:r>
          </w:p>
        </w:tc>
      </w:tr>
      <w:tr>
        <w:trPr>
          <w:trHeight w:val="70" w:hRule="atLeast"/>
          <w:trPrChange w:id="741" w:author="Yu SHI-China Unicom" w:date="2021-05-08T08:41:20Z">
            <w:trPr>
              <w:trHeight w:val="70" w:hRule="atLeast"/>
            </w:trPr>
          </w:trPrChange>
        </w:trPr>
        <w:tc>
          <w:tcPr>
            <w:tcW w:w="480" w:type="dxa"/>
            <w:vMerge w:val="restart"/>
            <w:vAlign w:val="center"/>
            <w:tcPrChange w:id="742" w:author="Yu SHI-China Unicom" w:date="2021-05-08T08:41:20Z">
              <w:tcPr>
                <w:tcW w:w="480" w:type="dxa"/>
                <w:vMerge w:val="restart"/>
                <w:vAlign w:val="center"/>
              </w:tcPr>
            </w:tcPrChange>
          </w:tcPr>
          <w:p>
            <w:pPr>
              <w:pStyle w:val="52"/>
            </w:pPr>
            <w:r>
              <w:rPr>
                <w:rFonts w:eastAsia="MS Mincho"/>
              </w:rPr>
              <w:t>2</w:t>
            </w:r>
            <w:r>
              <w:rPr>
                <w:rFonts w:eastAsia="MS Mincho"/>
                <w:vertAlign w:val="superscript"/>
              </w:rPr>
              <w:t>7</w:t>
            </w:r>
          </w:p>
        </w:tc>
        <w:tc>
          <w:tcPr>
            <w:tcW w:w="850" w:type="dxa"/>
            <w:vAlign w:val="center"/>
            <w:tcPrChange w:id="743" w:author="Yu SHI-China Unicom" w:date="2021-05-08T08:41:20Z">
              <w:tcPr>
                <w:tcW w:w="850" w:type="dxa"/>
                <w:vAlign w:val="center"/>
              </w:tcPr>
            </w:tcPrChange>
          </w:tcPr>
          <w:p>
            <w:pPr>
              <w:pStyle w:val="52"/>
              <w:rPr>
                <w:rFonts w:eastAsia="MS Mincho"/>
              </w:rPr>
            </w:pPr>
            <w:r>
              <w:rPr>
                <w:rFonts w:eastAsia="MS Mincho"/>
              </w:rPr>
              <w:t>8</w:t>
            </w:r>
          </w:p>
        </w:tc>
        <w:tc>
          <w:tcPr>
            <w:tcW w:w="993" w:type="dxa"/>
            <w:gridSpan w:val="2"/>
            <w:vAlign w:val="center"/>
            <w:tcPrChange w:id="744" w:author="Yu SHI-China Unicom" w:date="2021-05-08T08:41:20Z">
              <w:tcPr>
                <w:tcW w:w="993" w:type="dxa"/>
                <w:gridSpan w:val="2"/>
                <w:vAlign w:val="center"/>
              </w:tcPr>
            </w:tcPrChange>
          </w:tcPr>
          <w:p>
            <w:pPr>
              <w:pStyle w:val="52"/>
              <w:rPr>
                <w:rFonts w:eastAsia="MS Mincho"/>
              </w:rPr>
            </w:pPr>
            <w:r>
              <w:rPr>
                <w:rFonts w:eastAsia="MS Mincho"/>
              </w:rPr>
              <w:t>DL 942.5</w:t>
            </w:r>
          </w:p>
        </w:tc>
        <w:tc>
          <w:tcPr>
            <w:tcW w:w="992" w:type="dxa"/>
            <w:gridSpan w:val="2"/>
            <w:vAlign w:val="center"/>
            <w:tcPrChange w:id="745" w:author="Yu SHI-China Unicom" w:date="2021-05-08T08:41:20Z">
              <w:tcPr>
                <w:tcW w:w="992" w:type="dxa"/>
                <w:gridSpan w:val="2"/>
                <w:vAlign w:val="center"/>
              </w:tcPr>
            </w:tcPrChange>
          </w:tcPr>
          <w:p>
            <w:pPr>
              <w:pStyle w:val="52"/>
              <w:rPr>
                <w:rFonts w:eastAsia="MS Mincho"/>
              </w:rPr>
            </w:pPr>
          </w:p>
        </w:tc>
        <w:tc>
          <w:tcPr>
            <w:tcW w:w="1843" w:type="dxa"/>
            <w:vAlign w:val="center"/>
            <w:tcPrChange w:id="746" w:author="Yu SHI-China Unicom" w:date="2021-05-08T08:41:20Z">
              <w:tcPr>
                <w:tcW w:w="1843" w:type="dxa"/>
                <w:vAlign w:val="center"/>
              </w:tcPr>
            </w:tcPrChange>
          </w:tcPr>
          <w:p>
            <w:pPr>
              <w:pStyle w:val="52"/>
              <w:rPr>
                <w:rFonts w:eastAsia="MS Mincho"/>
              </w:rPr>
            </w:pPr>
          </w:p>
        </w:tc>
        <w:tc>
          <w:tcPr>
            <w:tcW w:w="1134" w:type="dxa"/>
            <w:gridSpan w:val="4"/>
            <w:vAlign w:val="center"/>
            <w:tcPrChange w:id="747" w:author="Yu SHI-China Unicom" w:date="2021-05-08T08:41:20Z">
              <w:tcPr>
                <w:tcW w:w="1134" w:type="dxa"/>
                <w:gridSpan w:val="4"/>
                <w:vAlign w:val="center"/>
              </w:tcPr>
            </w:tcPrChange>
          </w:tcPr>
          <w:p>
            <w:pPr>
              <w:pStyle w:val="52"/>
              <w:rPr>
                <w:rFonts w:eastAsia="MS Mincho"/>
              </w:rPr>
            </w:pPr>
            <w:r>
              <w:rPr>
                <w:rFonts w:eastAsia="MS Mincho"/>
              </w:rPr>
              <w:t>n3</w:t>
            </w:r>
          </w:p>
        </w:tc>
        <w:tc>
          <w:tcPr>
            <w:tcW w:w="1275" w:type="dxa"/>
            <w:gridSpan w:val="2"/>
            <w:vAlign w:val="center"/>
            <w:tcPrChange w:id="748" w:author="Yu SHI-China Unicom" w:date="2021-05-08T08:41:20Z">
              <w:tcPr>
                <w:tcW w:w="1275" w:type="dxa"/>
                <w:gridSpan w:val="2"/>
                <w:vAlign w:val="center"/>
              </w:tcPr>
            </w:tcPrChange>
          </w:tcPr>
          <w:p>
            <w:pPr>
              <w:pStyle w:val="52"/>
              <w:rPr>
                <w:rFonts w:eastAsia="MS Mincho"/>
              </w:rPr>
            </w:pPr>
            <w:r>
              <w:rPr>
                <w:rFonts w:eastAsia="MS Mincho"/>
              </w:rPr>
              <w:t>DL 1842.5</w:t>
            </w:r>
          </w:p>
        </w:tc>
        <w:tc>
          <w:tcPr>
            <w:tcW w:w="877" w:type="dxa"/>
            <w:vAlign w:val="center"/>
            <w:tcPrChange w:id="749" w:author="Yu SHI-China Unicom" w:date="2021-05-08T08:41:20Z">
              <w:tcPr>
                <w:tcW w:w="877" w:type="dxa"/>
                <w:vAlign w:val="center"/>
              </w:tcPr>
            </w:tcPrChange>
          </w:tcPr>
          <w:p>
            <w:pPr>
              <w:pStyle w:val="52"/>
              <w:rPr>
                <w:rFonts w:eastAsia="MS Mincho"/>
              </w:rPr>
            </w:pPr>
          </w:p>
        </w:tc>
        <w:tc>
          <w:tcPr>
            <w:tcW w:w="1675" w:type="dxa"/>
            <w:gridSpan w:val="2"/>
            <w:vAlign w:val="center"/>
            <w:tcPrChange w:id="750" w:author="Yu SHI-China Unicom" w:date="2021-05-08T08:41:20Z">
              <w:tcPr>
                <w:tcW w:w="1675" w:type="dxa"/>
                <w:gridSpan w:val="2"/>
                <w:vAlign w:val="center"/>
              </w:tcPr>
            </w:tcPrChange>
          </w:tcPr>
          <w:p>
            <w:pPr>
              <w:pStyle w:val="52"/>
              <w:rPr>
                <w:rFonts w:eastAsia="MS Mincho"/>
              </w:rPr>
            </w:pPr>
          </w:p>
        </w:tc>
      </w:tr>
      <w:tr>
        <w:trPr>
          <w:trHeight w:val="70" w:hRule="atLeast"/>
          <w:trPrChange w:id="751" w:author="Yu SHI-China Unicom" w:date="2021-05-08T08:41:20Z">
            <w:trPr>
              <w:trHeight w:val="70" w:hRule="atLeast"/>
            </w:trPr>
          </w:trPrChange>
        </w:trPr>
        <w:tc>
          <w:tcPr>
            <w:tcW w:w="480" w:type="dxa"/>
            <w:vMerge w:val="continue"/>
            <w:vAlign w:val="center"/>
            <w:tcPrChange w:id="752" w:author="Yu SHI-China Unicom" w:date="2021-05-08T08:41:20Z">
              <w:tcPr>
                <w:tcW w:w="480" w:type="dxa"/>
                <w:vMerge w:val="continue"/>
                <w:vAlign w:val="center"/>
              </w:tcPr>
            </w:tcPrChange>
          </w:tcPr>
          <w:p>
            <w:pPr>
              <w:pStyle w:val="52"/>
            </w:pPr>
          </w:p>
        </w:tc>
        <w:tc>
          <w:tcPr>
            <w:tcW w:w="850" w:type="dxa"/>
            <w:vAlign w:val="center"/>
            <w:tcPrChange w:id="753"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754" w:author="Yu SHI-China Unicom" w:date="2021-05-08T08:41:20Z">
              <w:tcPr>
                <w:tcW w:w="993" w:type="dxa"/>
                <w:gridSpan w:val="2"/>
                <w:vAlign w:val="center"/>
              </w:tcPr>
            </w:tcPrChange>
          </w:tcPr>
          <w:p>
            <w:pPr>
              <w:pStyle w:val="52"/>
              <w:rPr>
                <w:rFonts w:eastAsia="MS Mincho"/>
              </w:rPr>
            </w:pPr>
            <w:r>
              <w:rPr>
                <w:rFonts w:eastAsia="MS Mincho"/>
              </w:rPr>
              <w:t>N/A</w:t>
            </w:r>
          </w:p>
        </w:tc>
        <w:tc>
          <w:tcPr>
            <w:tcW w:w="992" w:type="dxa"/>
            <w:gridSpan w:val="2"/>
            <w:vAlign w:val="center"/>
            <w:tcPrChange w:id="755" w:author="Yu SHI-China Unicom" w:date="2021-05-08T08:41:20Z">
              <w:tcPr>
                <w:tcW w:w="992" w:type="dxa"/>
                <w:gridSpan w:val="2"/>
                <w:vAlign w:val="center"/>
              </w:tcPr>
            </w:tcPrChange>
          </w:tcPr>
          <w:p>
            <w:pPr>
              <w:pStyle w:val="52"/>
              <w:rPr>
                <w:rFonts w:eastAsia="MS Mincho"/>
              </w:rPr>
            </w:pPr>
            <w:r>
              <w:rPr>
                <w:rFonts w:eastAsia="MS Mincho"/>
              </w:rPr>
              <w:t>5 MHz</w:t>
            </w:r>
          </w:p>
        </w:tc>
        <w:tc>
          <w:tcPr>
            <w:tcW w:w="1843" w:type="dxa"/>
            <w:vAlign w:val="center"/>
            <w:tcPrChange w:id="756" w:author="Yu SHI-China Unicom" w:date="2021-05-08T08:41:20Z">
              <w:tcPr>
                <w:tcW w:w="1843" w:type="dxa"/>
                <w:vAlign w:val="center"/>
              </w:tcPr>
            </w:tcPrChange>
          </w:tcPr>
          <w:p>
            <w:pPr>
              <w:pStyle w:val="52"/>
              <w:rPr>
                <w:rFonts w:eastAsia="MS Mincho"/>
              </w:rPr>
            </w:pPr>
            <w:r>
              <w:rPr>
                <w:rFonts w:eastAsia="MS Mincho"/>
              </w:rPr>
              <w:t>N/A</w:t>
            </w:r>
          </w:p>
        </w:tc>
        <w:tc>
          <w:tcPr>
            <w:tcW w:w="1134" w:type="dxa"/>
            <w:gridSpan w:val="4"/>
            <w:vAlign w:val="center"/>
            <w:tcPrChange w:id="757" w:author="Yu SHI-China Unicom" w:date="2021-05-08T08:41:20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758"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759" w:author="Yu SHI-China Unicom" w:date="2021-05-08T08:41:20Z">
              <w:tcPr>
                <w:tcW w:w="877" w:type="dxa"/>
                <w:vAlign w:val="center"/>
              </w:tcPr>
            </w:tcPrChange>
          </w:tcPr>
          <w:p>
            <w:pPr>
              <w:pStyle w:val="52"/>
              <w:rPr>
                <w:rFonts w:eastAsia="MS Mincho"/>
              </w:rPr>
            </w:pPr>
            <w:r>
              <w:rPr>
                <w:rFonts w:eastAsia="MS Mincho"/>
              </w:rPr>
              <w:t>10 MHz</w:t>
            </w:r>
          </w:p>
        </w:tc>
        <w:tc>
          <w:tcPr>
            <w:tcW w:w="1675" w:type="dxa"/>
            <w:gridSpan w:val="2"/>
            <w:vAlign w:val="center"/>
            <w:tcPrChange w:id="760" w:author="Yu SHI-China Unicom" w:date="2021-05-08T08:41:20Z">
              <w:tcPr>
                <w:tcW w:w="1675" w:type="dxa"/>
                <w:gridSpan w:val="2"/>
                <w:vAlign w:val="center"/>
              </w:tcPr>
            </w:tcPrChange>
          </w:tcPr>
          <w:p>
            <w:pPr>
              <w:pStyle w:val="52"/>
              <w:rPr>
                <w:rFonts w:eastAsia="MS Mincho"/>
              </w:rPr>
            </w:pPr>
            <w:r>
              <w:rPr>
                <w:rFonts w:eastAsia="MS Mincho"/>
              </w:rPr>
              <w:t>All RBs / REFSENS_ENDC_4</w:t>
            </w:r>
          </w:p>
        </w:tc>
      </w:tr>
      <w:tr>
        <w:trPr>
          <w:trHeight w:val="70" w:hRule="atLeast"/>
          <w:trPrChange w:id="761" w:author="Yu SHI-China Unicom" w:date="2021-05-08T08:41:20Z">
            <w:trPr>
              <w:trHeight w:val="70" w:hRule="atLeast"/>
            </w:trPr>
          </w:trPrChange>
        </w:trPr>
        <w:tc>
          <w:tcPr>
            <w:tcW w:w="10119" w:type="dxa"/>
            <w:gridSpan w:val="16"/>
            <w:vAlign w:val="center"/>
            <w:tcPrChange w:id="762" w:author="Yu SHI-China Unicom" w:date="2021-05-08T08:41:20Z">
              <w:tcPr>
                <w:tcW w:w="10119" w:type="dxa"/>
                <w:gridSpan w:val="16"/>
                <w:vAlign w:val="center"/>
              </w:tcPr>
            </w:tcPrChange>
          </w:tcPr>
          <w:p>
            <w:pPr>
              <w:pStyle w:val="51"/>
              <w:rPr>
                <w:rFonts w:eastAsia="MS Mincho"/>
              </w:rPr>
            </w:pPr>
            <w:r>
              <w:t xml:space="preserve">Test Settings for a </w:t>
            </w:r>
            <w:r>
              <w:rPr>
                <w:lang w:eastAsia="zh-TW"/>
              </w:rPr>
              <w:t xml:space="preserve">DC_8A_n77A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763" w:author="Yu SHI-China Unicom" w:date="2021-05-08T08:41:20Z">
            <w:trPr>
              <w:trHeight w:val="70" w:hRule="atLeast"/>
            </w:trPr>
          </w:trPrChange>
        </w:trPr>
        <w:tc>
          <w:tcPr>
            <w:tcW w:w="480" w:type="dxa"/>
            <w:vMerge w:val="restart"/>
            <w:vAlign w:val="center"/>
            <w:tcPrChange w:id="764" w:author="Yu SHI-China Unicom" w:date="2021-05-08T08:41:20Z">
              <w:tcPr>
                <w:tcW w:w="480" w:type="dxa"/>
                <w:vMerge w:val="restart"/>
                <w:vAlign w:val="center"/>
              </w:tcPr>
            </w:tcPrChange>
          </w:tcPr>
          <w:p>
            <w:pPr>
              <w:pStyle w:val="52"/>
              <w:rPr>
                <w:rFonts w:eastAsia="MS Mincho"/>
              </w:rPr>
            </w:pPr>
            <w:r>
              <w:t>1</w:t>
            </w:r>
            <w:r>
              <w:rPr>
                <w:vertAlign w:val="superscript"/>
              </w:rPr>
              <w:t>3</w:t>
            </w:r>
          </w:p>
        </w:tc>
        <w:tc>
          <w:tcPr>
            <w:tcW w:w="850" w:type="dxa"/>
            <w:vAlign w:val="center"/>
            <w:tcPrChange w:id="765" w:author="Yu SHI-China Unicom" w:date="2021-05-08T08:41:20Z">
              <w:tcPr>
                <w:tcW w:w="850" w:type="dxa"/>
                <w:vAlign w:val="center"/>
              </w:tcPr>
            </w:tcPrChange>
          </w:tcPr>
          <w:p>
            <w:pPr>
              <w:pStyle w:val="52"/>
              <w:rPr>
                <w:rFonts w:eastAsia="MS Mincho"/>
              </w:rPr>
            </w:pPr>
            <w:r>
              <w:rPr>
                <w:rFonts w:eastAsia="MS Mincho"/>
              </w:rPr>
              <w:t>8</w:t>
            </w:r>
          </w:p>
        </w:tc>
        <w:tc>
          <w:tcPr>
            <w:tcW w:w="993" w:type="dxa"/>
            <w:gridSpan w:val="2"/>
            <w:vAlign w:val="center"/>
            <w:tcPrChange w:id="766" w:author="Yu SHI-China Unicom" w:date="2021-05-08T08:41:20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767" w:author="Yu SHI-China Unicom" w:date="2021-05-08T08:41:20Z">
              <w:tcPr>
                <w:tcW w:w="992" w:type="dxa"/>
                <w:gridSpan w:val="2"/>
                <w:vAlign w:val="center"/>
              </w:tcPr>
            </w:tcPrChange>
          </w:tcPr>
          <w:p>
            <w:pPr>
              <w:pStyle w:val="52"/>
              <w:rPr>
                <w:rFonts w:eastAsia="MS Mincho"/>
              </w:rPr>
            </w:pPr>
          </w:p>
        </w:tc>
        <w:tc>
          <w:tcPr>
            <w:tcW w:w="1843" w:type="dxa"/>
            <w:vAlign w:val="center"/>
            <w:tcPrChange w:id="768" w:author="Yu SHI-China Unicom" w:date="2021-05-08T08:41:20Z">
              <w:tcPr>
                <w:tcW w:w="1843" w:type="dxa"/>
                <w:vAlign w:val="center"/>
              </w:tcPr>
            </w:tcPrChange>
          </w:tcPr>
          <w:p>
            <w:pPr>
              <w:pStyle w:val="52"/>
              <w:rPr>
                <w:rFonts w:eastAsia="MS Mincho"/>
              </w:rPr>
            </w:pPr>
          </w:p>
        </w:tc>
        <w:tc>
          <w:tcPr>
            <w:tcW w:w="1134" w:type="dxa"/>
            <w:gridSpan w:val="4"/>
            <w:vAlign w:val="center"/>
            <w:tcPrChange w:id="769" w:author="Yu SHI-China Unicom" w:date="2021-05-08T08:41:20Z">
              <w:tcPr>
                <w:tcW w:w="1134" w:type="dxa"/>
                <w:gridSpan w:val="4"/>
                <w:vAlign w:val="center"/>
              </w:tcPr>
            </w:tcPrChange>
          </w:tcPr>
          <w:p>
            <w:pPr>
              <w:pStyle w:val="52"/>
              <w:rPr>
                <w:rFonts w:eastAsia="MS Mincho"/>
              </w:rPr>
            </w:pPr>
            <w:r>
              <w:rPr>
                <w:rFonts w:eastAsia="MS Mincho"/>
              </w:rPr>
              <w:t>n77</w:t>
            </w:r>
          </w:p>
        </w:tc>
        <w:tc>
          <w:tcPr>
            <w:tcW w:w="1275" w:type="dxa"/>
            <w:gridSpan w:val="2"/>
            <w:vAlign w:val="center"/>
            <w:tcPrChange w:id="770" w:author="Yu SHI-China Unicom" w:date="2021-05-08T08:41:20Z">
              <w:tcPr>
                <w:tcW w:w="1275" w:type="dxa"/>
                <w:gridSpan w:val="2"/>
                <w:vAlign w:val="center"/>
              </w:tcPr>
            </w:tcPrChange>
          </w:tcPr>
          <w:p>
            <w:pPr>
              <w:pStyle w:val="52"/>
              <w:rPr>
                <w:rFonts w:eastAsia="MS Mincho"/>
              </w:rPr>
            </w:pPr>
            <w:r>
              <w:rPr>
                <w:rFonts w:eastAsia="MS Mincho"/>
              </w:rPr>
              <w:t>3590</w:t>
            </w:r>
          </w:p>
        </w:tc>
        <w:tc>
          <w:tcPr>
            <w:tcW w:w="877" w:type="dxa"/>
            <w:vAlign w:val="center"/>
            <w:tcPrChange w:id="771" w:author="Yu SHI-China Unicom" w:date="2021-05-08T08:41:20Z">
              <w:tcPr>
                <w:tcW w:w="877" w:type="dxa"/>
                <w:vAlign w:val="center"/>
              </w:tcPr>
            </w:tcPrChange>
          </w:tcPr>
          <w:p>
            <w:pPr>
              <w:pStyle w:val="52"/>
              <w:rPr>
                <w:rFonts w:eastAsia="MS Mincho"/>
              </w:rPr>
            </w:pPr>
          </w:p>
        </w:tc>
        <w:tc>
          <w:tcPr>
            <w:tcW w:w="1675" w:type="dxa"/>
            <w:gridSpan w:val="2"/>
            <w:vAlign w:val="center"/>
            <w:tcPrChange w:id="772" w:author="Yu SHI-China Unicom" w:date="2021-05-08T08:41:20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773" w:author="Yu SHI-China Unicom" w:date="2021-05-08T08:41:20Z">
            <w:trPr>
              <w:trHeight w:val="70" w:hRule="atLeast"/>
            </w:trPr>
          </w:trPrChange>
        </w:trPr>
        <w:tc>
          <w:tcPr>
            <w:tcW w:w="480" w:type="dxa"/>
            <w:vMerge w:val="continue"/>
            <w:vAlign w:val="center"/>
            <w:tcPrChange w:id="774" w:author="Yu SHI-China Unicom" w:date="2021-05-08T08:41:20Z">
              <w:tcPr>
                <w:tcW w:w="480" w:type="dxa"/>
                <w:vMerge w:val="continue"/>
                <w:vAlign w:val="center"/>
              </w:tcPr>
            </w:tcPrChange>
          </w:tcPr>
          <w:p>
            <w:pPr>
              <w:pStyle w:val="52"/>
              <w:rPr>
                <w:rFonts w:eastAsia="MS Mincho"/>
              </w:rPr>
            </w:pPr>
          </w:p>
        </w:tc>
        <w:tc>
          <w:tcPr>
            <w:tcW w:w="850" w:type="dxa"/>
            <w:vAlign w:val="center"/>
            <w:tcPrChange w:id="775"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776"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777" w:author="Yu SHI-China Unicom" w:date="2021-05-08T08:41:20Z">
              <w:tcPr>
                <w:tcW w:w="992" w:type="dxa"/>
                <w:gridSpan w:val="2"/>
                <w:vAlign w:val="center"/>
              </w:tcPr>
            </w:tcPrChange>
          </w:tcPr>
          <w:p>
            <w:pPr>
              <w:pStyle w:val="52"/>
              <w:rPr>
                <w:rFonts w:eastAsia="MS Mincho"/>
              </w:rPr>
            </w:pPr>
            <w:r>
              <w:rPr>
                <w:rFonts w:eastAsia="MS Mincho"/>
              </w:rPr>
              <w:t>10 MHz</w:t>
            </w:r>
          </w:p>
        </w:tc>
        <w:tc>
          <w:tcPr>
            <w:tcW w:w="1843" w:type="dxa"/>
            <w:vAlign w:val="center"/>
            <w:tcPrChange w:id="778" w:author="Yu SHI-China Unicom" w:date="2021-05-08T08:41:20Z">
              <w:tcPr>
                <w:tcW w:w="1843" w:type="dxa"/>
                <w:vAlign w:val="center"/>
              </w:tcPr>
            </w:tcPrChange>
          </w:tcPr>
          <w:p>
            <w:pPr>
              <w:pStyle w:val="52"/>
              <w:rPr>
                <w:rFonts w:eastAsia="MS Mincho"/>
              </w:rPr>
            </w:pPr>
            <w:r>
              <w:rPr>
                <w:rFonts w:eastAsia="MS Mincho"/>
              </w:rPr>
              <w:t>All RBs / REFSENS_ENDC_1</w:t>
            </w:r>
          </w:p>
        </w:tc>
        <w:tc>
          <w:tcPr>
            <w:tcW w:w="1134" w:type="dxa"/>
            <w:gridSpan w:val="4"/>
            <w:vAlign w:val="center"/>
            <w:tcPrChange w:id="779" w:author="Yu SHI-China Unicom" w:date="2021-05-08T08:41:20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780" w:author="Yu SHI-China Unicom" w:date="2021-05-08T08:41:20Z">
              <w:tcPr>
                <w:tcW w:w="1275" w:type="dxa"/>
                <w:gridSpan w:val="2"/>
                <w:vAlign w:val="center"/>
              </w:tcPr>
            </w:tcPrChange>
          </w:tcPr>
          <w:p>
            <w:pPr>
              <w:pStyle w:val="52"/>
              <w:rPr>
                <w:rFonts w:eastAsia="MS Mincho"/>
              </w:rPr>
            </w:pPr>
            <w:r>
              <w:rPr>
                <w:rFonts w:eastAsia="MS Mincho"/>
              </w:rPr>
              <w:t>QPSK</w:t>
            </w:r>
          </w:p>
        </w:tc>
        <w:tc>
          <w:tcPr>
            <w:tcW w:w="877" w:type="dxa"/>
            <w:vAlign w:val="center"/>
            <w:tcPrChange w:id="781" w:author="Yu SHI-China Unicom" w:date="2021-05-08T08:41:20Z">
              <w:tcPr>
                <w:tcW w:w="877" w:type="dxa"/>
                <w:vAlign w:val="center"/>
              </w:tcPr>
            </w:tcPrChange>
          </w:tcPr>
          <w:p>
            <w:pPr>
              <w:pStyle w:val="52"/>
              <w:rPr>
                <w:rFonts w:eastAsia="MS Mincho"/>
              </w:rPr>
            </w:pPr>
            <w:r>
              <w:rPr>
                <w:rFonts w:eastAsia="MS Mincho"/>
              </w:rPr>
              <w:t>100 MHz</w:t>
            </w:r>
          </w:p>
        </w:tc>
        <w:tc>
          <w:tcPr>
            <w:tcW w:w="1675" w:type="dxa"/>
            <w:gridSpan w:val="2"/>
            <w:vAlign w:val="center"/>
            <w:tcPrChange w:id="782" w:author="Yu SHI-China Unicom" w:date="2021-05-08T08:41:20Z">
              <w:tcPr>
                <w:tcW w:w="1675" w:type="dxa"/>
                <w:gridSpan w:val="2"/>
                <w:vAlign w:val="center"/>
              </w:tcPr>
            </w:tcPrChange>
          </w:tcPr>
          <w:p>
            <w:pPr>
              <w:pStyle w:val="52"/>
              <w:rPr>
                <w:rFonts w:eastAsia="MS Mincho"/>
              </w:rPr>
            </w:pPr>
            <w:r>
              <w:rPr>
                <w:rFonts w:eastAsia="MS Mincho"/>
              </w:rPr>
              <w:t>All RBs / 0</w:t>
            </w:r>
          </w:p>
        </w:tc>
      </w:tr>
      <w:tr>
        <w:trPr>
          <w:trHeight w:val="70" w:hRule="atLeast"/>
          <w:trPrChange w:id="783" w:author="Yu SHI-China Unicom" w:date="2021-05-08T08:41:20Z">
            <w:trPr>
              <w:trHeight w:val="70" w:hRule="atLeast"/>
            </w:trPr>
          </w:trPrChange>
        </w:trPr>
        <w:tc>
          <w:tcPr>
            <w:tcW w:w="480" w:type="dxa"/>
            <w:vMerge w:val="restart"/>
            <w:vAlign w:val="center"/>
            <w:tcPrChange w:id="784" w:author="Yu SHI-China Unicom" w:date="2021-05-08T08:41:20Z">
              <w:tcPr>
                <w:tcW w:w="480" w:type="dxa"/>
                <w:vMerge w:val="restart"/>
                <w:vAlign w:val="center"/>
              </w:tcPr>
            </w:tcPrChange>
          </w:tcPr>
          <w:p>
            <w:pPr>
              <w:pStyle w:val="52"/>
              <w:rPr>
                <w:rFonts w:eastAsia="MS Mincho"/>
              </w:rPr>
            </w:pPr>
            <w:r>
              <w:t>2</w:t>
            </w:r>
            <w:r>
              <w:rPr>
                <w:vertAlign w:val="superscript"/>
              </w:rPr>
              <w:t>2,8</w:t>
            </w:r>
          </w:p>
        </w:tc>
        <w:tc>
          <w:tcPr>
            <w:tcW w:w="850" w:type="dxa"/>
            <w:vAlign w:val="center"/>
            <w:tcPrChange w:id="785" w:author="Yu SHI-China Unicom" w:date="2021-05-08T08:41:20Z">
              <w:tcPr>
                <w:tcW w:w="850" w:type="dxa"/>
                <w:vAlign w:val="center"/>
              </w:tcPr>
            </w:tcPrChange>
          </w:tcPr>
          <w:p>
            <w:pPr>
              <w:pStyle w:val="52"/>
              <w:rPr>
                <w:rFonts w:eastAsia="MS Mincho"/>
              </w:rPr>
            </w:pPr>
            <w:r>
              <w:rPr>
                <w:rFonts w:eastAsia="MS Mincho"/>
              </w:rPr>
              <w:t>8</w:t>
            </w:r>
          </w:p>
        </w:tc>
        <w:tc>
          <w:tcPr>
            <w:tcW w:w="993" w:type="dxa"/>
            <w:gridSpan w:val="2"/>
            <w:vAlign w:val="center"/>
            <w:tcPrChange w:id="786" w:author="Yu SHI-China Unicom" w:date="2021-05-08T08:41:20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787" w:author="Yu SHI-China Unicom" w:date="2021-05-08T08:41:20Z">
              <w:tcPr>
                <w:tcW w:w="992" w:type="dxa"/>
                <w:gridSpan w:val="2"/>
                <w:vAlign w:val="center"/>
              </w:tcPr>
            </w:tcPrChange>
          </w:tcPr>
          <w:p>
            <w:pPr>
              <w:pStyle w:val="52"/>
              <w:rPr>
                <w:rFonts w:eastAsia="MS Mincho"/>
              </w:rPr>
            </w:pPr>
          </w:p>
        </w:tc>
        <w:tc>
          <w:tcPr>
            <w:tcW w:w="1843" w:type="dxa"/>
            <w:vAlign w:val="center"/>
            <w:tcPrChange w:id="788" w:author="Yu SHI-China Unicom" w:date="2021-05-08T08:41:20Z">
              <w:tcPr>
                <w:tcW w:w="1843" w:type="dxa"/>
                <w:vAlign w:val="center"/>
              </w:tcPr>
            </w:tcPrChange>
          </w:tcPr>
          <w:p>
            <w:pPr>
              <w:pStyle w:val="52"/>
              <w:rPr>
                <w:rFonts w:eastAsia="MS Mincho"/>
              </w:rPr>
            </w:pPr>
          </w:p>
        </w:tc>
        <w:tc>
          <w:tcPr>
            <w:tcW w:w="1134" w:type="dxa"/>
            <w:gridSpan w:val="4"/>
            <w:vAlign w:val="center"/>
            <w:tcPrChange w:id="789" w:author="Yu SHI-China Unicom" w:date="2021-05-08T08:41:20Z">
              <w:tcPr>
                <w:tcW w:w="1134" w:type="dxa"/>
                <w:gridSpan w:val="4"/>
                <w:vAlign w:val="center"/>
              </w:tcPr>
            </w:tcPrChange>
          </w:tcPr>
          <w:p>
            <w:pPr>
              <w:pStyle w:val="52"/>
              <w:rPr>
                <w:rFonts w:eastAsia="MS Mincho"/>
              </w:rPr>
            </w:pPr>
            <w:r>
              <w:rPr>
                <w:rFonts w:eastAsia="MS Mincho"/>
              </w:rPr>
              <w:t>n77</w:t>
            </w:r>
          </w:p>
        </w:tc>
        <w:tc>
          <w:tcPr>
            <w:tcW w:w="1275" w:type="dxa"/>
            <w:gridSpan w:val="2"/>
            <w:vAlign w:val="center"/>
            <w:tcPrChange w:id="790" w:author="Yu SHI-China Unicom" w:date="2021-05-08T08:41:20Z">
              <w:tcPr>
                <w:tcW w:w="1275" w:type="dxa"/>
                <w:gridSpan w:val="2"/>
                <w:vAlign w:val="center"/>
              </w:tcPr>
            </w:tcPrChange>
          </w:tcPr>
          <w:p>
            <w:pPr>
              <w:pStyle w:val="52"/>
              <w:rPr>
                <w:rFonts w:eastAsia="MS Mincho"/>
              </w:rPr>
            </w:pPr>
            <w:r>
              <w:rPr>
                <w:rFonts w:eastAsia="MS Mincho"/>
              </w:rPr>
              <w:t>3520</w:t>
            </w:r>
          </w:p>
        </w:tc>
        <w:tc>
          <w:tcPr>
            <w:tcW w:w="877" w:type="dxa"/>
            <w:vAlign w:val="center"/>
            <w:tcPrChange w:id="791" w:author="Yu SHI-China Unicom" w:date="2021-05-08T08:41:20Z">
              <w:tcPr>
                <w:tcW w:w="877" w:type="dxa"/>
                <w:vAlign w:val="center"/>
              </w:tcPr>
            </w:tcPrChange>
          </w:tcPr>
          <w:p>
            <w:pPr>
              <w:pStyle w:val="52"/>
              <w:rPr>
                <w:rFonts w:eastAsia="MS Mincho"/>
              </w:rPr>
            </w:pPr>
          </w:p>
        </w:tc>
        <w:tc>
          <w:tcPr>
            <w:tcW w:w="1675" w:type="dxa"/>
            <w:gridSpan w:val="2"/>
            <w:vAlign w:val="center"/>
            <w:tcPrChange w:id="792" w:author="Yu SHI-China Unicom" w:date="2021-05-08T08:41:20Z">
              <w:tcPr>
                <w:tcW w:w="1675" w:type="dxa"/>
                <w:gridSpan w:val="2"/>
                <w:vAlign w:val="center"/>
              </w:tcPr>
            </w:tcPrChange>
          </w:tcPr>
          <w:p>
            <w:pPr>
              <w:pStyle w:val="52"/>
              <w:rPr>
                <w:rFonts w:eastAsia="MS Mincho"/>
              </w:rPr>
            </w:pPr>
          </w:p>
        </w:tc>
      </w:tr>
      <w:tr>
        <w:trPr>
          <w:trHeight w:val="70" w:hRule="atLeast"/>
          <w:trPrChange w:id="793" w:author="Yu SHI-China Unicom" w:date="2021-05-08T08:41:20Z">
            <w:trPr>
              <w:trHeight w:val="70" w:hRule="atLeast"/>
            </w:trPr>
          </w:trPrChange>
        </w:trPr>
        <w:tc>
          <w:tcPr>
            <w:tcW w:w="480" w:type="dxa"/>
            <w:vMerge w:val="continue"/>
            <w:vAlign w:val="center"/>
            <w:tcPrChange w:id="794" w:author="Yu SHI-China Unicom" w:date="2021-05-08T08:41:20Z">
              <w:tcPr>
                <w:tcW w:w="480" w:type="dxa"/>
                <w:vMerge w:val="continue"/>
                <w:vAlign w:val="center"/>
              </w:tcPr>
            </w:tcPrChange>
          </w:tcPr>
          <w:p>
            <w:pPr>
              <w:pStyle w:val="52"/>
              <w:rPr>
                <w:rFonts w:eastAsia="MS Mincho"/>
              </w:rPr>
            </w:pPr>
          </w:p>
        </w:tc>
        <w:tc>
          <w:tcPr>
            <w:tcW w:w="850" w:type="dxa"/>
            <w:vAlign w:val="center"/>
            <w:tcPrChange w:id="795"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796"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797" w:author="Yu SHI-China Unicom" w:date="2021-05-08T08:41:20Z">
              <w:tcPr>
                <w:tcW w:w="992" w:type="dxa"/>
                <w:gridSpan w:val="2"/>
                <w:vAlign w:val="center"/>
              </w:tcPr>
            </w:tcPrChange>
          </w:tcPr>
          <w:p>
            <w:pPr>
              <w:pStyle w:val="52"/>
              <w:rPr>
                <w:rFonts w:eastAsia="MS Mincho"/>
              </w:rPr>
            </w:pPr>
            <w:r>
              <w:rPr>
                <w:rFonts w:eastAsia="MS Mincho"/>
              </w:rPr>
              <w:t>10 MHz</w:t>
            </w:r>
          </w:p>
        </w:tc>
        <w:tc>
          <w:tcPr>
            <w:tcW w:w="1843" w:type="dxa"/>
            <w:vAlign w:val="center"/>
            <w:tcPrChange w:id="798" w:author="Yu SHI-China Unicom" w:date="2021-05-08T08:41:20Z">
              <w:tcPr>
                <w:tcW w:w="1843" w:type="dxa"/>
                <w:vAlign w:val="center"/>
              </w:tcPr>
            </w:tcPrChange>
          </w:tcPr>
          <w:p>
            <w:pPr>
              <w:pStyle w:val="52"/>
              <w:rPr>
                <w:rFonts w:eastAsia="MS Mincho"/>
              </w:rPr>
            </w:pPr>
            <w:r>
              <w:rPr>
                <w:rFonts w:eastAsia="MS Mincho"/>
              </w:rPr>
              <w:t>All RBs / REFSENS_ENDC_1</w:t>
            </w:r>
          </w:p>
        </w:tc>
        <w:tc>
          <w:tcPr>
            <w:tcW w:w="1134" w:type="dxa"/>
            <w:gridSpan w:val="4"/>
            <w:vAlign w:val="center"/>
            <w:tcPrChange w:id="799" w:author="Yu SHI-China Unicom" w:date="2021-05-08T08:41:20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800" w:author="Yu SHI-China Unicom" w:date="2021-05-08T08:41:20Z">
              <w:tcPr>
                <w:tcW w:w="1275" w:type="dxa"/>
                <w:gridSpan w:val="2"/>
                <w:vAlign w:val="center"/>
              </w:tcPr>
            </w:tcPrChange>
          </w:tcPr>
          <w:p>
            <w:pPr>
              <w:pStyle w:val="52"/>
              <w:rPr>
                <w:rFonts w:eastAsia="MS Mincho"/>
              </w:rPr>
            </w:pPr>
            <w:r>
              <w:rPr>
                <w:rFonts w:eastAsia="MS Mincho"/>
              </w:rPr>
              <w:t>QPSK</w:t>
            </w:r>
          </w:p>
        </w:tc>
        <w:tc>
          <w:tcPr>
            <w:tcW w:w="877" w:type="dxa"/>
            <w:vAlign w:val="center"/>
            <w:tcPrChange w:id="801" w:author="Yu SHI-China Unicom" w:date="2021-05-08T08:41:20Z">
              <w:tcPr>
                <w:tcW w:w="877" w:type="dxa"/>
                <w:vAlign w:val="center"/>
              </w:tcPr>
            </w:tcPrChange>
          </w:tcPr>
          <w:p>
            <w:pPr>
              <w:pStyle w:val="52"/>
              <w:rPr>
                <w:rFonts w:eastAsia="MS Mincho"/>
              </w:rPr>
            </w:pPr>
            <w:r>
              <w:rPr>
                <w:rFonts w:eastAsia="MS Mincho"/>
              </w:rPr>
              <w:t>100 MHz</w:t>
            </w:r>
          </w:p>
        </w:tc>
        <w:tc>
          <w:tcPr>
            <w:tcW w:w="1675" w:type="dxa"/>
            <w:gridSpan w:val="2"/>
            <w:vAlign w:val="center"/>
            <w:tcPrChange w:id="802" w:author="Yu SHI-China Unicom" w:date="2021-05-08T08:41:20Z">
              <w:tcPr>
                <w:tcW w:w="1675" w:type="dxa"/>
                <w:gridSpan w:val="2"/>
                <w:vAlign w:val="center"/>
              </w:tcPr>
            </w:tcPrChange>
          </w:tcPr>
          <w:p>
            <w:pPr>
              <w:pStyle w:val="52"/>
              <w:rPr>
                <w:rFonts w:eastAsia="MS Mincho"/>
              </w:rPr>
            </w:pPr>
            <w:r>
              <w:rPr>
                <w:rFonts w:eastAsia="MS Mincho"/>
              </w:rPr>
              <w:t>All RBs / 0</w:t>
            </w:r>
          </w:p>
        </w:tc>
      </w:tr>
      <w:tr>
        <w:trPr>
          <w:trHeight w:val="70" w:hRule="atLeast"/>
          <w:trPrChange w:id="803" w:author="Yu SHI-China Unicom" w:date="2021-05-08T08:41:20Z">
            <w:trPr>
              <w:trHeight w:val="70" w:hRule="atLeast"/>
            </w:trPr>
          </w:trPrChange>
        </w:trPr>
        <w:tc>
          <w:tcPr>
            <w:tcW w:w="480" w:type="dxa"/>
            <w:vMerge w:val="restart"/>
            <w:vAlign w:val="center"/>
            <w:tcPrChange w:id="804" w:author="Yu SHI-China Unicom" w:date="2021-05-08T08:41:20Z">
              <w:tcPr>
                <w:tcW w:w="480" w:type="dxa"/>
                <w:vMerge w:val="restart"/>
                <w:vAlign w:val="center"/>
              </w:tcPr>
            </w:tcPrChange>
          </w:tcPr>
          <w:p>
            <w:pPr>
              <w:pStyle w:val="52"/>
              <w:rPr>
                <w:rFonts w:eastAsia="MS Mincho"/>
              </w:rPr>
            </w:pPr>
            <w:r>
              <w:t>3</w:t>
            </w:r>
            <w:r>
              <w:rPr>
                <w:vertAlign w:val="superscript"/>
              </w:rPr>
              <w:t>4</w:t>
            </w:r>
          </w:p>
        </w:tc>
        <w:tc>
          <w:tcPr>
            <w:tcW w:w="850" w:type="dxa"/>
            <w:vAlign w:val="center"/>
            <w:tcPrChange w:id="805" w:author="Yu SHI-China Unicom" w:date="2021-05-08T08:41:20Z">
              <w:tcPr>
                <w:tcW w:w="850" w:type="dxa"/>
                <w:vAlign w:val="center"/>
              </w:tcPr>
            </w:tcPrChange>
          </w:tcPr>
          <w:p>
            <w:pPr>
              <w:pStyle w:val="52"/>
              <w:rPr>
                <w:rFonts w:eastAsia="MS Mincho"/>
              </w:rPr>
            </w:pPr>
            <w:r>
              <w:rPr>
                <w:rFonts w:eastAsia="MS Mincho"/>
              </w:rPr>
              <w:t>8</w:t>
            </w:r>
          </w:p>
        </w:tc>
        <w:tc>
          <w:tcPr>
            <w:tcW w:w="993" w:type="dxa"/>
            <w:gridSpan w:val="2"/>
            <w:vAlign w:val="center"/>
            <w:tcPrChange w:id="806" w:author="Yu SHI-China Unicom" w:date="2021-05-08T08:41:20Z">
              <w:tcPr>
                <w:tcW w:w="993" w:type="dxa"/>
                <w:gridSpan w:val="2"/>
                <w:vAlign w:val="center"/>
              </w:tcPr>
            </w:tcPrChange>
          </w:tcPr>
          <w:p>
            <w:pPr>
              <w:pStyle w:val="52"/>
              <w:rPr>
                <w:rFonts w:eastAsia="MS Mincho"/>
              </w:rPr>
            </w:pPr>
            <w:r>
              <w:rPr>
                <w:rFonts w:eastAsia="MS Mincho"/>
              </w:rPr>
              <w:t>UL 897.5</w:t>
            </w:r>
          </w:p>
        </w:tc>
        <w:tc>
          <w:tcPr>
            <w:tcW w:w="992" w:type="dxa"/>
            <w:gridSpan w:val="2"/>
            <w:vAlign w:val="center"/>
            <w:tcPrChange w:id="807" w:author="Yu SHI-China Unicom" w:date="2021-05-08T08:41:20Z">
              <w:tcPr>
                <w:tcW w:w="992" w:type="dxa"/>
                <w:gridSpan w:val="2"/>
                <w:vAlign w:val="center"/>
              </w:tcPr>
            </w:tcPrChange>
          </w:tcPr>
          <w:p>
            <w:pPr>
              <w:pStyle w:val="52"/>
              <w:rPr>
                <w:rFonts w:eastAsia="MS Mincho"/>
              </w:rPr>
            </w:pPr>
          </w:p>
        </w:tc>
        <w:tc>
          <w:tcPr>
            <w:tcW w:w="1843" w:type="dxa"/>
            <w:vAlign w:val="center"/>
            <w:tcPrChange w:id="808" w:author="Yu SHI-China Unicom" w:date="2021-05-08T08:41:20Z">
              <w:tcPr>
                <w:tcW w:w="1843" w:type="dxa"/>
                <w:vAlign w:val="center"/>
              </w:tcPr>
            </w:tcPrChange>
          </w:tcPr>
          <w:p>
            <w:pPr>
              <w:pStyle w:val="52"/>
              <w:rPr>
                <w:rFonts w:eastAsia="MS Mincho"/>
              </w:rPr>
            </w:pPr>
          </w:p>
        </w:tc>
        <w:tc>
          <w:tcPr>
            <w:tcW w:w="1134" w:type="dxa"/>
            <w:gridSpan w:val="4"/>
            <w:vAlign w:val="center"/>
            <w:tcPrChange w:id="809" w:author="Yu SHI-China Unicom" w:date="2021-05-08T08:41:20Z">
              <w:tcPr>
                <w:tcW w:w="1134" w:type="dxa"/>
                <w:gridSpan w:val="4"/>
                <w:vAlign w:val="center"/>
              </w:tcPr>
            </w:tcPrChange>
          </w:tcPr>
          <w:p>
            <w:pPr>
              <w:pStyle w:val="52"/>
              <w:rPr>
                <w:rFonts w:eastAsia="MS Mincho"/>
              </w:rPr>
            </w:pPr>
            <w:r>
              <w:rPr>
                <w:rFonts w:eastAsia="MS Mincho"/>
              </w:rPr>
              <w:t>n77</w:t>
            </w:r>
          </w:p>
        </w:tc>
        <w:tc>
          <w:tcPr>
            <w:tcW w:w="1275" w:type="dxa"/>
            <w:gridSpan w:val="2"/>
            <w:vAlign w:val="center"/>
            <w:tcPrChange w:id="810" w:author="Yu SHI-China Unicom" w:date="2021-05-08T08:41:20Z">
              <w:tcPr>
                <w:tcW w:w="1275" w:type="dxa"/>
                <w:gridSpan w:val="2"/>
                <w:vAlign w:val="center"/>
              </w:tcPr>
            </w:tcPrChange>
          </w:tcPr>
          <w:p>
            <w:pPr>
              <w:pStyle w:val="52"/>
              <w:rPr>
                <w:rFonts w:eastAsia="MS Mincho"/>
              </w:rPr>
            </w:pPr>
            <w:r>
              <w:rPr>
                <w:rFonts w:eastAsia="MS Mincho"/>
              </w:rPr>
              <w:t>3635</w:t>
            </w:r>
          </w:p>
        </w:tc>
        <w:tc>
          <w:tcPr>
            <w:tcW w:w="877" w:type="dxa"/>
            <w:vAlign w:val="center"/>
            <w:tcPrChange w:id="811" w:author="Yu SHI-China Unicom" w:date="2021-05-08T08:41:20Z">
              <w:tcPr>
                <w:tcW w:w="877" w:type="dxa"/>
                <w:vAlign w:val="center"/>
              </w:tcPr>
            </w:tcPrChange>
          </w:tcPr>
          <w:p>
            <w:pPr>
              <w:pStyle w:val="52"/>
              <w:rPr>
                <w:rFonts w:eastAsia="MS Mincho"/>
              </w:rPr>
            </w:pPr>
          </w:p>
        </w:tc>
        <w:tc>
          <w:tcPr>
            <w:tcW w:w="1675" w:type="dxa"/>
            <w:gridSpan w:val="2"/>
            <w:vAlign w:val="center"/>
            <w:tcPrChange w:id="812" w:author="Yu SHI-China Unicom" w:date="2021-05-08T08:41:20Z">
              <w:tcPr>
                <w:tcW w:w="1675" w:type="dxa"/>
                <w:gridSpan w:val="2"/>
                <w:vAlign w:val="center"/>
              </w:tcPr>
            </w:tcPrChange>
          </w:tcPr>
          <w:p>
            <w:pPr>
              <w:pStyle w:val="52"/>
              <w:rPr>
                <w:rFonts w:eastAsia="MS Mincho"/>
              </w:rPr>
            </w:pPr>
          </w:p>
        </w:tc>
      </w:tr>
      <w:tr>
        <w:trPr>
          <w:trHeight w:val="70" w:hRule="atLeast"/>
          <w:trPrChange w:id="813" w:author="Yu SHI-China Unicom" w:date="2021-05-08T08:41:20Z">
            <w:trPr>
              <w:trHeight w:val="70" w:hRule="atLeast"/>
            </w:trPr>
          </w:trPrChange>
        </w:trPr>
        <w:tc>
          <w:tcPr>
            <w:tcW w:w="480" w:type="dxa"/>
            <w:vMerge w:val="continue"/>
            <w:vAlign w:val="center"/>
            <w:tcPrChange w:id="814" w:author="Yu SHI-China Unicom" w:date="2021-05-08T08:41:20Z">
              <w:tcPr>
                <w:tcW w:w="480" w:type="dxa"/>
                <w:vMerge w:val="continue"/>
                <w:vAlign w:val="center"/>
              </w:tcPr>
            </w:tcPrChange>
          </w:tcPr>
          <w:p>
            <w:pPr>
              <w:pStyle w:val="52"/>
              <w:rPr>
                <w:rFonts w:eastAsia="MS Mincho"/>
              </w:rPr>
            </w:pPr>
          </w:p>
        </w:tc>
        <w:tc>
          <w:tcPr>
            <w:tcW w:w="850" w:type="dxa"/>
            <w:vAlign w:val="center"/>
            <w:tcPrChange w:id="815"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816"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817" w:author="Yu SHI-China Unicom" w:date="2021-05-08T08:41:20Z">
              <w:tcPr>
                <w:tcW w:w="992" w:type="dxa"/>
                <w:gridSpan w:val="2"/>
                <w:vAlign w:val="center"/>
              </w:tcPr>
            </w:tcPrChange>
          </w:tcPr>
          <w:p>
            <w:pPr>
              <w:pStyle w:val="52"/>
              <w:rPr>
                <w:rFonts w:eastAsia="MS Mincho"/>
              </w:rPr>
            </w:pPr>
            <w:r>
              <w:rPr>
                <w:rFonts w:eastAsia="MS Mincho"/>
              </w:rPr>
              <w:t>5 MHz</w:t>
            </w:r>
          </w:p>
        </w:tc>
        <w:tc>
          <w:tcPr>
            <w:tcW w:w="1843" w:type="dxa"/>
            <w:vAlign w:val="center"/>
            <w:tcPrChange w:id="818" w:author="Yu SHI-China Unicom" w:date="2021-05-08T08:41:20Z">
              <w:tcPr>
                <w:tcW w:w="1843" w:type="dxa"/>
                <w:vAlign w:val="center"/>
              </w:tcPr>
            </w:tcPrChange>
          </w:tcPr>
          <w:p>
            <w:pPr>
              <w:pStyle w:val="52"/>
              <w:rPr>
                <w:rFonts w:eastAsia="MS Mincho"/>
              </w:rPr>
            </w:pPr>
            <w:r>
              <w:rPr>
                <w:rFonts w:eastAsia="MS Mincho"/>
              </w:rPr>
              <w:t>All RBs / REFSENS_ENDC_4</w:t>
            </w:r>
          </w:p>
        </w:tc>
        <w:tc>
          <w:tcPr>
            <w:tcW w:w="1134" w:type="dxa"/>
            <w:gridSpan w:val="4"/>
            <w:vAlign w:val="center"/>
            <w:tcPrChange w:id="819" w:author="Yu SHI-China Unicom" w:date="2021-05-08T08:41:20Z">
              <w:tcPr>
                <w:tcW w:w="1134" w:type="dxa"/>
                <w:gridSpan w:val="4"/>
                <w:vAlign w:val="center"/>
              </w:tcPr>
            </w:tcPrChange>
          </w:tcPr>
          <w:p>
            <w:pPr>
              <w:pStyle w:val="52"/>
              <w:rPr>
                <w:rFonts w:eastAsia="MS Mincho"/>
              </w:rPr>
            </w:pPr>
            <w:r>
              <w:rPr>
                <w:rFonts w:eastAsia="MS Mincho"/>
              </w:rPr>
              <w:t>CP-OFDM QPSK</w:t>
            </w:r>
          </w:p>
        </w:tc>
        <w:tc>
          <w:tcPr>
            <w:tcW w:w="1275" w:type="dxa"/>
            <w:gridSpan w:val="2"/>
            <w:vAlign w:val="center"/>
            <w:tcPrChange w:id="820"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821" w:author="Yu SHI-China Unicom" w:date="2021-05-08T08:41:20Z">
              <w:tcPr>
                <w:tcW w:w="877" w:type="dxa"/>
                <w:vAlign w:val="center"/>
              </w:tcPr>
            </w:tcPrChange>
          </w:tcPr>
          <w:p>
            <w:pPr>
              <w:pStyle w:val="52"/>
              <w:rPr>
                <w:rFonts w:eastAsia="MS Mincho"/>
              </w:rPr>
            </w:pPr>
            <w:r>
              <w:rPr>
                <w:rFonts w:eastAsia="MS Mincho"/>
              </w:rPr>
              <w:t>10 MHz</w:t>
            </w:r>
          </w:p>
        </w:tc>
        <w:tc>
          <w:tcPr>
            <w:tcW w:w="1675" w:type="dxa"/>
            <w:gridSpan w:val="2"/>
            <w:vAlign w:val="center"/>
            <w:tcPrChange w:id="822" w:author="Yu SHI-China Unicom" w:date="2021-05-08T08:41:20Z">
              <w:tcPr>
                <w:tcW w:w="1675" w:type="dxa"/>
                <w:gridSpan w:val="2"/>
                <w:vAlign w:val="center"/>
              </w:tcPr>
            </w:tcPrChange>
          </w:tcPr>
          <w:p>
            <w:pPr>
              <w:pStyle w:val="52"/>
              <w:rPr>
                <w:rFonts w:eastAsia="MS Mincho"/>
              </w:rPr>
            </w:pPr>
            <w:r>
              <w:rPr>
                <w:rFonts w:eastAsia="MS Mincho"/>
              </w:rPr>
              <w:t>All RBs / REFSENS_ENDC_4</w:t>
            </w:r>
          </w:p>
        </w:tc>
      </w:tr>
      <w:tr>
        <w:trPr>
          <w:trHeight w:val="70" w:hRule="atLeast"/>
          <w:trPrChange w:id="823" w:author="Yu SHI-China Unicom" w:date="2021-05-08T08:41:20Z">
            <w:trPr>
              <w:trHeight w:val="70" w:hRule="atLeast"/>
            </w:trPr>
          </w:trPrChange>
        </w:trPr>
        <w:tc>
          <w:tcPr>
            <w:tcW w:w="10119" w:type="dxa"/>
            <w:gridSpan w:val="16"/>
            <w:vAlign w:val="center"/>
            <w:tcPrChange w:id="824" w:author="Yu SHI-China Unicom" w:date="2021-05-08T08:41:20Z">
              <w:tcPr>
                <w:tcW w:w="10119" w:type="dxa"/>
                <w:gridSpan w:val="16"/>
                <w:vAlign w:val="center"/>
              </w:tcPr>
            </w:tcPrChange>
          </w:tcPr>
          <w:p>
            <w:pPr>
              <w:pStyle w:val="51"/>
              <w:rPr>
                <w:rFonts w:eastAsia="MS Mincho"/>
              </w:rPr>
            </w:pPr>
            <w:r>
              <w:t xml:space="preserve">Test Settings for a </w:t>
            </w:r>
            <w:r>
              <w:rPr>
                <w:lang w:eastAsia="zh-TW"/>
              </w:rPr>
              <w:t xml:space="preserve">DC_11A_n79A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825" w:author="Yu SHI-China Unicom" w:date="2021-05-08T08:41:20Z">
            <w:trPr>
              <w:trHeight w:val="70" w:hRule="atLeast"/>
            </w:trPr>
          </w:trPrChange>
        </w:trPr>
        <w:tc>
          <w:tcPr>
            <w:tcW w:w="480" w:type="dxa"/>
            <w:vMerge w:val="restart"/>
            <w:vAlign w:val="center"/>
            <w:tcPrChange w:id="826" w:author="Yu SHI-China Unicom" w:date="2021-05-08T08:41:20Z">
              <w:tcPr>
                <w:tcW w:w="480" w:type="dxa"/>
                <w:vMerge w:val="restart"/>
                <w:vAlign w:val="center"/>
              </w:tcPr>
            </w:tcPrChange>
          </w:tcPr>
          <w:p>
            <w:pPr>
              <w:pStyle w:val="52"/>
            </w:pPr>
            <w:r>
              <w:t>1</w:t>
            </w:r>
            <w:r>
              <w:rPr>
                <w:vertAlign w:val="superscript"/>
              </w:rPr>
              <w:t>5</w:t>
            </w:r>
          </w:p>
        </w:tc>
        <w:tc>
          <w:tcPr>
            <w:tcW w:w="850" w:type="dxa"/>
            <w:vAlign w:val="center"/>
            <w:tcPrChange w:id="827" w:author="Yu SHI-China Unicom" w:date="2021-05-08T08:41:20Z">
              <w:tcPr>
                <w:tcW w:w="850" w:type="dxa"/>
                <w:vAlign w:val="center"/>
              </w:tcPr>
            </w:tcPrChange>
          </w:tcPr>
          <w:p>
            <w:pPr>
              <w:pStyle w:val="52"/>
              <w:rPr>
                <w:rFonts w:eastAsia="MS Mincho"/>
              </w:rPr>
            </w:pPr>
            <w:r>
              <w:rPr>
                <w:rFonts w:eastAsia="MS Mincho"/>
              </w:rPr>
              <w:t>11</w:t>
            </w:r>
          </w:p>
        </w:tc>
        <w:tc>
          <w:tcPr>
            <w:tcW w:w="993" w:type="dxa"/>
            <w:gridSpan w:val="2"/>
            <w:vAlign w:val="center"/>
            <w:tcPrChange w:id="828" w:author="Yu SHI-China Unicom" w:date="2021-05-08T08:41:20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829" w:author="Yu SHI-China Unicom" w:date="2021-05-08T08:41:20Z">
              <w:tcPr>
                <w:tcW w:w="992" w:type="dxa"/>
                <w:gridSpan w:val="2"/>
                <w:vAlign w:val="center"/>
              </w:tcPr>
            </w:tcPrChange>
          </w:tcPr>
          <w:p>
            <w:pPr>
              <w:pStyle w:val="52"/>
              <w:rPr>
                <w:rFonts w:eastAsia="MS Mincho"/>
              </w:rPr>
            </w:pPr>
          </w:p>
        </w:tc>
        <w:tc>
          <w:tcPr>
            <w:tcW w:w="1843" w:type="dxa"/>
            <w:vAlign w:val="center"/>
            <w:tcPrChange w:id="830" w:author="Yu SHI-China Unicom" w:date="2021-05-08T08:41:20Z">
              <w:tcPr>
                <w:tcW w:w="1843" w:type="dxa"/>
                <w:vAlign w:val="center"/>
              </w:tcPr>
            </w:tcPrChange>
          </w:tcPr>
          <w:p>
            <w:pPr>
              <w:pStyle w:val="52"/>
              <w:rPr>
                <w:rFonts w:eastAsia="MS Mincho"/>
              </w:rPr>
            </w:pPr>
          </w:p>
        </w:tc>
        <w:tc>
          <w:tcPr>
            <w:tcW w:w="1134" w:type="dxa"/>
            <w:gridSpan w:val="4"/>
            <w:vAlign w:val="center"/>
            <w:tcPrChange w:id="831" w:author="Yu SHI-China Unicom" w:date="2021-05-08T08:41:20Z">
              <w:tcPr>
                <w:tcW w:w="1134" w:type="dxa"/>
                <w:gridSpan w:val="4"/>
                <w:vAlign w:val="center"/>
              </w:tcPr>
            </w:tcPrChange>
          </w:tcPr>
          <w:p>
            <w:pPr>
              <w:pStyle w:val="52"/>
              <w:rPr>
                <w:rFonts w:eastAsia="MS Mincho"/>
              </w:rPr>
            </w:pPr>
            <w:r>
              <w:rPr>
                <w:rFonts w:eastAsia="MS Mincho"/>
              </w:rPr>
              <w:t>n79</w:t>
            </w:r>
          </w:p>
        </w:tc>
        <w:tc>
          <w:tcPr>
            <w:tcW w:w="1275" w:type="dxa"/>
            <w:gridSpan w:val="2"/>
            <w:vAlign w:val="center"/>
            <w:tcPrChange w:id="832" w:author="Yu SHI-China Unicom" w:date="2021-05-08T08:41:20Z">
              <w:tcPr>
                <w:tcW w:w="1275" w:type="dxa"/>
                <w:gridSpan w:val="2"/>
                <w:vAlign w:val="center"/>
              </w:tcPr>
            </w:tcPrChange>
          </w:tcPr>
          <w:p>
            <w:pPr>
              <w:pStyle w:val="52"/>
              <w:rPr>
                <w:rFonts w:eastAsia="MS Mincho"/>
              </w:rPr>
            </w:pPr>
            <w:r>
              <w:rPr>
                <w:rFonts w:eastAsia="MS Mincho"/>
              </w:rPr>
              <w:t>4457.7</w:t>
            </w:r>
          </w:p>
        </w:tc>
        <w:tc>
          <w:tcPr>
            <w:tcW w:w="877" w:type="dxa"/>
            <w:vAlign w:val="center"/>
            <w:tcPrChange w:id="833" w:author="Yu SHI-China Unicom" w:date="2021-05-08T08:41:20Z">
              <w:tcPr>
                <w:tcW w:w="877" w:type="dxa"/>
                <w:vAlign w:val="center"/>
              </w:tcPr>
            </w:tcPrChange>
          </w:tcPr>
          <w:p>
            <w:pPr>
              <w:pStyle w:val="52"/>
              <w:rPr>
                <w:rFonts w:eastAsia="MS Mincho"/>
              </w:rPr>
            </w:pPr>
          </w:p>
        </w:tc>
        <w:tc>
          <w:tcPr>
            <w:tcW w:w="1675" w:type="dxa"/>
            <w:gridSpan w:val="2"/>
            <w:vAlign w:val="center"/>
            <w:tcPrChange w:id="834" w:author="Yu SHI-China Unicom" w:date="2021-05-08T08:41:20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835" w:author="Yu SHI-China Unicom" w:date="2021-05-08T08:41:20Z">
            <w:trPr>
              <w:trHeight w:val="70" w:hRule="atLeast"/>
            </w:trPr>
          </w:trPrChange>
        </w:trPr>
        <w:tc>
          <w:tcPr>
            <w:tcW w:w="480" w:type="dxa"/>
            <w:vMerge w:val="continue"/>
            <w:vAlign w:val="center"/>
            <w:tcPrChange w:id="836" w:author="Yu SHI-China Unicom" w:date="2021-05-08T08:41:20Z">
              <w:tcPr>
                <w:tcW w:w="480" w:type="dxa"/>
                <w:vMerge w:val="continue"/>
                <w:vAlign w:val="center"/>
              </w:tcPr>
            </w:tcPrChange>
          </w:tcPr>
          <w:p>
            <w:pPr>
              <w:pStyle w:val="52"/>
            </w:pPr>
          </w:p>
        </w:tc>
        <w:tc>
          <w:tcPr>
            <w:tcW w:w="850" w:type="dxa"/>
            <w:vAlign w:val="center"/>
            <w:tcPrChange w:id="837" w:author="Yu SHI-China Unicom" w:date="2021-05-08T08:41:20Z">
              <w:tcPr>
                <w:tcW w:w="850" w:type="dxa"/>
                <w:vAlign w:val="center"/>
              </w:tcPr>
            </w:tcPrChange>
          </w:tcPr>
          <w:p>
            <w:pPr>
              <w:pStyle w:val="52"/>
              <w:rPr>
                <w:rFonts w:eastAsia="MS Mincho"/>
              </w:rPr>
            </w:pPr>
            <w:r>
              <w:rPr>
                <w:rFonts w:eastAsia="MS Mincho"/>
              </w:rPr>
              <w:t>N/A</w:t>
            </w:r>
          </w:p>
        </w:tc>
        <w:tc>
          <w:tcPr>
            <w:tcW w:w="993" w:type="dxa"/>
            <w:gridSpan w:val="2"/>
            <w:vAlign w:val="center"/>
            <w:tcPrChange w:id="838"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839" w:author="Yu SHI-China Unicom" w:date="2021-05-08T08:41:20Z">
              <w:tcPr>
                <w:tcW w:w="992" w:type="dxa"/>
                <w:gridSpan w:val="2"/>
                <w:vAlign w:val="center"/>
              </w:tcPr>
            </w:tcPrChange>
          </w:tcPr>
          <w:p>
            <w:pPr>
              <w:pStyle w:val="52"/>
              <w:rPr>
                <w:rFonts w:eastAsia="MS Mincho"/>
              </w:rPr>
            </w:pPr>
            <w:r>
              <w:rPr>
                <w:rFonts w:eastAsia="MS Mincho"/>
              </w:rPr>
              <w:t>10 MHz</w:t>
            </w:r>
          </w:p>
        </w:tc>
        <w:tc>
          <w:tcPr>
            <w:tcW w:w="1843" w:type="dxa"/>
            <w:vAlign w:val="center"/>
            <w:tcPrChange w:id="840" w:author="Yu SHI-China Unicom" w:date="2021-05-08T08:41:20Z">
              <w:tcPr>
                <w:tcW w:w="1843" w:type="dxa"/>
                <w:vAlign w:val="center"/>
              </w:tcPr>
            </w:tcPrChange>
          </w:tcPr>
          <w:p>
            <w:pPr>
              <w:pStyle w:val="52"/>
              <w:rPr>
                <w:rFonts w:eastAsia="MS Mincho"/>
              </w:rPr>
            </w:pPr>
            <w:r>
              <w:rPr>
                <w:rFonts w:eastAsia="MS Mincho"/>
              </w:rPr>
              <w:t>All RBs / 0</w:t>
            </w:r>
          </w:p>
        </w:tc>
        <w:tc>
          <w:tcPr>
            <w:tcW w:w="1134" w:type="dxa"/>
            <w:gridSpan w:val="4"/>
            <w:vAlign w:val="center"/>
            <w:tcPrChange w:id="841" w:author="Yu SHI-China Unicom" w:date="2021-05-08T08:41:20Z">
              <w:tcPr>
                <w:tcW w:w="1134" w:type="dxa"/>
                <w:gridSpan w:val="4"/>
                <w:vAlign w:val="center"/>
              </w:tcPr>
            </w:tcPrChange>
          </w:tcPr>
          <w:p>
            <w:pPr>
              <w:pStyle w:val="52"/>
              <w:rPr>
                <w:rFonts w:eastAsia="MS Mincho"/>
              </w:rPr>
            </w:pPr>
            <w:r>
              <w:t>DFT-s-OFDM QPSK</w:t>
            </w:r>
          </w:p>
        </w:tc>
        <w:tc>
          <w:tcPr>
            <w:tcW w:w="1275" w:type="dxa"/>
            <w:gridSpan w:val="2"/>
            <w:vAlign w:val="center"/>
            <w:tcPrChange w:id="842" w:author="Yu SHI-China Unicom" w:date="2021-05-08T08:41:20Z">
              <w:tcPr>
                <w:tcW w:w="1275" w:type="dxa"/>
                <w:gridSpan w:val="2"/>
                <w:vAlign w:val="center"/>
              </w:tcPr>
            </w:tcPrChange>
          </w:tcPr>
          <w:p>
            <w:pPr>
              <w:pStyle w:val="52"/>
              <w:rPr>
                <w:rFonts w:eastAsia="MS Mincho"/>
              </w:rPr>
            </w:pPr>
            <w:r>
              <w:rPr>
                <w:rFonts w:eastAsia="MS Mincho"/>
              </w:rPr>
              <w:t>QPSK</w:t>
            </w:r>
          </w:p>
        </w:tc>
        <w:tc>
          <w:tcPr>
            <w:tcW w:w="877" w:type="dxa"/>
            <w:vAlign w:val="center"/>
            <w:tcPrChange w:id="843" w:author="Yu SHI-China Unicom" w:date="2021-05-08T08:41:20Z">
              <w:tcPr>
                <w:tcW w:w="877" w:type="dxa"/>
                <w:vAlign w:val="center"/>
              </w:tcPr>
            </w:tcPrChange>
          </w:tcPr>
          <w:p>
            <w:pPr>
              <w:pStyle w:val="52"/>
              <w:rPr>
                <w:rFonts w:eastAsia="MS Mincho"/>
              </w:rPr>
            </w:pPr>
            <w:r>
              <w:rPr>
                <w:rFonts w:eastAsia="MS Mincho"/>
              </w:rPr>
              <w:t>100 MHz</w:t>
            </w:r>
          </w:p>
        </w:tc>
        <w:tc>
          <w:tcPr>
            <w:tcW w:w="1675" w:type="dxa"/>
            <w:gridSpan w:val="2"/>
            <w:vAlign w:val="center"/>
            <w:tcPrChange w:id="844" w:author="Yu SHI-China Unicom" w:date="2021-05-08T08:41:20Z">
              <w:tcPr>
                <w:tcW w:w="1675" w:type="dxa"/>
                <w:gridSpan w:val="2"/>
                <w:vAlign w:val="center"/>
              </w:tcPr>
            </w:tcPrChange>
          </w:tcPr>
          <w:p>
            <w:pPr>
              <w:pStyle w:val="52"/>
              <w:rPr>
                <w:rFonts w:eastAsia="MS Mincho"/>
              </w:rPr>
            </w:pPr>
            <w:r>
              <w:rPr>
                <w:rFonts w:eastAsia="MS Mincho"/>
              </w:rPr>
              <w:t>All RBs / REFSENS_ENDC_2</w:t>
            </w:r>
          </w:p>
        </w:tc>
      </w:tr>
      <w:tr>
        <w:trPr>
          <w:trHeight w:val="70" w:hRule="atLeast"/>
          <w:trPrChange w:id="845" w:author="Yu SHI-China Unicom" w:date="2021-05-08T08:41:20Z">
            <w:trPr>
              <w:trHeight w:val="70" w:hRule="atLeast"/>
            </w:trPr>
          </w:trPrChange>
        </w:trPr>
        <w:tc>
          <w:tcPr>
            <w:tcW w:w="480" w:type="dxa"/>
            <w:vMerge w:val="restart"/>
            <w:vAlign w:val="center"/>
            <w:tcPrChange w:id="846" w:author="Yu SHI-China Unicom" w:date="2021-05-08T08:41:20Z">
              <w:tcPr>
                <w:tcW w:w="480" w:type="dxa"/>
                <w:vMerge w:val="restart"/>
                <w:vAlign w:val="center"/>
              </w:tcPr>
            </w:tcPrChange>
          </w:tcPr>
          <w:p>
            <w:pPr>
              <w:pStyle w:val="52"/>
            </w:pPr>
            <w:r>
              <w:t>2</w:t>
            </w:r>
            <w:r>
              <w:rPr>
                <w:vertAlign w:val="superscript"/>
              </w:rPr>
              <w:t>2,9</w:t>
            </w:r>
          </w:p>
        </w:tc>
        <w:tc>
          <w:tcPr>
            <w:tcW w:w="850" w:type="dxa"/>
            <w:vAlign w:val="center"/>
            <w:tcPrChange w:id="847" w:author="Yu SHI-China Unicom" w:date="2021-05-08T08:41:20Z">
              <w:tcPr>
                <w:tcW w:w="850" w:type="dxa"/>
                <w:vAlign w:val="center"/>
              </w:tcPr>
            </w:tcPrChange>
          </w:tcPr>
          <w:p>
            <w:pPr>
              <w:pStyle w:val="52"/>
              <w:rPr>
                <w:rFonts w:eastAsia="MS Mincho"/>
              </w:rPr>
            </w:pPr>
            <w:r>
              <w:rPr>
                <w:rFonts w:eastAsia="MS Mincho"/>
              </w:rPr>
              <w:t>11</w:t>
            </w:r>
          </w:p>
        </w:tc>
        <w:tc>
          <w:tcPr>
            <w:tcW w:w="993" w:type="dxa"/>
            <w:gridSpan w:val="2"/>
            <w:vAlign w:val="center"/>
            <w:tcPrChange w:id="848" w:author="Yu SHI-China Unicom" w:date="2021-05-08T08:41:20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849" w:author="Yu SHI-China Unicom" w:date="2021-05-08T08:41:20Z">
              <w:tcPr>
                <w:tcW w:w="992" w:type="dxa"/>
                <w:gridSpan w:val="2"/>
                <w:vAlign w:val="center"/>
              </w:tcPr>
            </w:tcPrChange>
          </w:tcPr>
          <w:p>
            <w:pPr>
              <w:pStyle w:val="52"/>
              <w:rPr>
                <w:rFonts w:eastAsia="MS Mincho"/>
              </w:rPr>
            </w:pPr>
          </w:p>
        </w:tc>
        <w:tc>
          <w:tcPr>
            <w:tcW w:w="1843" w:type="dxa"/>
            <w:vAlign w:val="center"/>
            <w:tcPrChange w:id="850" w:author="Yu SHI-China Unicom" w:date="2021-05-08T08:41:20Z">
              <w:tcPr>
                <w:tcW w:w="1843" w:type="dxa"/>
                <w:vAlign w:val="center"/>
              </w:tcPr>
            </w:tcPrChange>
          </w:tcPr>
          <w:p>
            <w:pPr>
              <w:pStyle w:val="52"/>
              <w:rPr>
                <w:rFonts w:eastAsia="MS Mincho"/>
              </w:rPr>
            </w:pPr>
          </w:p>
        </w:tc>
        <w:tc>
          <w:tcPr>
            <w:tcW w:w="1134" w:type="dxa"/>
            <w:gridSpan w:val="4"/>
            <w:vAlign w:val="center"/>
            <w:tcPrChange w:id="851" w:author="Yu SHI-China Unicom" w:date="2021-05-08T08:41:20Z">
              <w:tcPr>
                <w:tcW w:w="1134" w:type="dxa"/>
                <w:gridSpan w:val="4"/>
                <w:vAlign w:val="center"/>
              </w:tcPr>
            </w:tcPrChange>
          </w:tcPr>
          <w:p>
            <w:pPr>
              <w:pStyle w:val="52"/>
              <w:rPr>
                <w:rFonts w:eastAsia="MS Mincho"/>
              </w:rPr>
            </w:pPr>
            <w:r>
              <w:rPr>
                <w:rFonts w:eastAsia="MS Mincho"/>
              </w:rPr>
              <w:t>n79</w:t>
            </w:r>
          </w:p>
        </w:tc>
        <w:tc>
          <w:tcPr>
            <w:tcW w:w="1275" w:type="dxa"/>
            <w:gridSpan w:val="2"/>
            <w:vAlign w:val="center"/>
            <w:tcPrChange w:id="852" w:author="Yu SHI-China Unicom" w:date="2021-05-08T08:41:20Z">
              <w:tcPr>
                <w:tcW w:w="1275" w:type="dxa"/>
                <w:gridSpan w:val="2"/>
                <w:vAlign w:val="center"/>
              </w:tcPr>
            </w:tcPrChange>
          </w:tcPr>
          <w:p>
            <w:pPr>
              <w:pStyle w:val="52"/>
              <w:rPr>
                <w:rFonts w:eastAsia="MS Mincho"/>
              </w:rPr>
            </w:pPr>
            <w:r>
              <w:rPr>
                <w:rFonts w:eastAsia="MS Mincho"/>
              </w:rPr>
              <w:t>4512.7</w:t>
            </w:r>
          </w:p>
        </w:tc>
        <w:tc>
          <w:tcPr>
            <w:tcW w:w="877" w:type="dxa"/>
            <w:vAlign w:val="center"/>
            <w:tcPrChange w:id="853" w:author="Yu SHI-China Unicom" w:date="2021-05-08T08:41:20Z">
              <w:tcPr>
                <w:tcW w:w="877" w:type="dxa"/>
                <w:vAlign w:val="center"/>
              </w:tcPr>
            </w:tcPrChange>
          </w:tcPr>
          <w:p>
            <w:pPr>
              <w:pStyle w:val="52"/>
              <w:rPr>
                <w:rFonts w:eastAsia="MS Mincho"/>
              </w:rPr>
            </w:pPr>
          </w:p>
        </w:tc>
        <w:tc>
          <w:tcPr>
            <w:tcW w:w="1675" w:type="dxa"/>
            <w:gridSpan w:val="2"/>
            <w:vAlign w:val="center"/>
            <w:tcPrChange w:id="854" w:author="Yu SHI-China Unicom" w:date="2021-05-08T08:41:20Z">
              <w:tcPr>
                <w:tcW w:w="1675" w:type="dxa"/>
                <w:gridSpan w:val="2"/>
                <w:vAlign w:val="center"/>
              </w:tcPr>
            </w:tcPrChange>
          </w:tcPr>
          <w:p>
            <w:pPr>
              <w:pStyle w:val="52"/>
              <w:rPr>
                <w:rFonts w:eastAsia="MS Mincho"/>
              </w:rPr>
            </w:pPr>
          </w:p>
        </w:tc>
      </w:tr>
      <w:tr>
        <w:trPr>
          <w:trHeight w:val="70" w:hRule="atLeast"/>
          <w:trPrChange w:id="855" w:author="Yu SHI-China Unicom" w:date="2021-05-08T08:41:20Z">
            <w:trPr>
              <w:trHeight w:val="70" w:hRule="atLeast"/>
            </w:trPr>
          </w:trPrChange>
        </w:trPr>
        <w:tc>
          <w:tcPr>
            <w:tcW w:w="480" w:type="dxa"/>
            <w:vMerge w:val="continue"/>
            <w:vAlign w:val="center"/>
            <w:tcPrChange w:id="856" w:author="Yu SHI-China Unicom" w:date="2021-05-08T08:41:20Z">
              <w:tcPr>
                <w:tcW w:w="480" w:type="dxa"/>
                <w:vMerge w:val="continue"/>
                <w:vAlign w:val="center"/>
              </w:tcPr>
            </w:tcPrChange>
          </w:tcPr>
          <w:p>
            <w:pPr>
              <w:pStyle w:val="52"/>
            </w:pPr>
          </w:p>
        </w:tc>
        <w:tc>
          <w:tcPr>
            <w:tcW w:w="850" w:type="dxa"/>
            <w:vAlign w:val="center"/>
            <w:tcPrChange w:id="857" w:author="Yu SHI-China Unicom" w:date="2021-05-08T08:41:20Z">
              <w:tcPr>
                <w:tcW w:w="850" w:type="dxa"/>
                <w:vAlign w:val="center"/>
              </w:tcPr>
            </w:tcPrChange>
          </w:tcPr>
          <w:p>
            <w:pPr>
              <w:pStyle w:val="52"/>
              <w:rPr>
                <w:rFonts w:eastAsia="MS Mincho"/>
              </w:rPr>
            </w:pPr>
            <w:r>
              <w:rPr>
                <w:rFonts w:eastAsia="MS Mincho"/>
              </w:rPr>
              <w:t>N/A</w:t>
            </w:r>
          </w:p>
        </w:tc>
        <w:tc>
          <w:tcPr>
            <w:tcW w:w="993" w:type="dxa"/>
            <w:gridSpan w:val="2"/>
            <w:vAlign w:val="center"/>
            <w:tcPrChange w:id="858"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859" w:author="Yu SHI-China Unicom" w:date="2021-05-08T08:41:20Z">
              <w:tcPr>
                <w:tcW w:w="992" w:type="dxa"/>
                <w:gridSpan w:val="2"/>
                <w:vAlign w:val="center"/>
              </w:tcPr>
            </w:tcPrChange>
          </w:tcPr>
          <w:p>
            <w:pPr>
              <w:pStyle w:val="52"/>
              <w:rPr>
                <w:rFonts w:eastAsia="MS Mincho"/>
              </w:rPr>
            </w:pPr>
            <w:r>
              <w:rPr>
                <w:rFonts w:eastAsia="MS Mincho"/>
              </w:rPr>
              <w:t>10 MHz</w:t>
            </w:r>
          </w:p>
        </w:tc>
        <w:tc>
          <w:tcPr>
            <w:tcW w:w="1843" w:type="dxa"/>
            <w:vAlign w:val="center"/>
            <w:tcPrChange w:id="860" w:author="Yu SHI-China Unicom" w:date="2021-05-08T08:41:20Z">
              <w:tcPr>
                <w:tcW w:w="1843" w:type="dxa"/>
                <w:vAlign w:val="center"/>
              </w:tcPr>
            </w:tcPrChange>
          </w:tcPr>
          <w:p>
            <w:pPr>
              <w:pStyle w:val="52"/>
              <w:rPr>
                <w:rFonts w:eastAsia="MS Mincho"/>
              </w:rPr>
            </w:pPr>
            <w:r>
              <w:rPr>
                <w:rFonts w:eastAsia="MS Mincho"/>
              </w:rPr>
              <w:t>All RBs / 0</w:t>
            </w:r>
          </w:p>
        </w:tc>
        <w:tc>
          <w:tcPr>
            <w:tcW w:w="1134" w:type="dxa"/>
            <w:gridSpan w:val="4"/>
            <w:vAlign w:val="center"/>
            <w:tcPrChange w:id="861" w:author="Yu SHI-China Unicom" w:date="2021-05-08T08:41:20Z">
              <w:tcPr>
                <w:tcW w:w="1134" w:type="dxa"/>
                <w:gridSpan w:val="4"/>
                <w:vAlign w:val="center"/>
              </w:tcPr>
            </w:tcPrChange>
          </w:tcPr>
          <w:p>
            <w:pPr>
              <w:pStyle w:val="52"/>
              <w:rPr>
                <w:rFonts w:eastAsia="MS Mincho"/>
              </w:rPr>
            </w:pPr>
            <w:r>
              <w:t>DFT-s-OFDM QPSK</w:t>
            </w:r>
          </w:p>
        </w:tc>
        <w:tc>
          <w:tcPr>
            <w:tcW w:w="1275" w:type="dxa"/>
            <w:gridSpan w:val="2"/>
            <w:vAlign w:val="center"/>
            <w:tcPrChange w:id="862" w:author="Yu SHI-China Unicom" w:date="2021-05-08T08:41:20Z">
              <w:tcPr>
                <w:tcW w:w="1275" w:type="dxa"/>
                <w:gridSpan w:val="2"/>
                <w:vAlign w:val="center"/>
              </w:tcPr>
            </w:tcPrChange>
          </w:tcPr>
          <w:p>
            <w:pPr>
              <w:pStyle w:val="52"/>
              <w:rPr>
                <w:rFonts w:eastAsia="MS Mincho"/>
              </w:rPr>
            </w:pPr>
            <w:r>
              <w:rPr>
                <w:rFonts w:eastAsia="MS Mincho"/>
              </w:rPr>
              <w:t>QPSK</w:t>
            </w:r>
          </w:p>
        </w:tc>
        <w:tc>
          <w:tcPr>
            <w:tcW w:w="877" w:type="dxa"/>
            <w:vAlign w:val="center"/>
            <w:tcPrChange w:id="863" w:author="Yu SHI-China Unicom" w:date="2021-05-08T08:41:20Z">
              <w:tcPr>
                <w:tcW w:w="877" w:type="dxa"/>
                <w:vAlign w:val="center"/>
              </w:tcPr>
            </w:tcPrChange>
          </w:tcPr>
          <w:p>
            <w:pPr>
              <w:pStyle w:val="52"/>
              <w:rPr>
                <w:rFonts w:eastAsia="MS Mincho"/>
              </w:rPr>
            </w:pPr>
            <w:r>
              <w:rPr>
                <w:rFonts w:eastAsia="MS Mincho"/>
              </w:rPr>
              <w:t>100 MHz</w:t>
            </w:r>
          </w:p>
        </w:tc>
        <w:tc>
          <w:tcPr>
            <w:tcW w:w="1675" w:type="dxa"/>
            <w:gridSpan w:val="2"/>
            <w:vAlign w:val="center"/>
            <w:tcPrChange w:id="864" w:author="Yu SHI-China Unicom" w:date="2021-05-08T08:41:20Z">
              <w:tcPr>
                <w:tcW w:w="1675" w:type="dxa"/>
                <w:gridSpan w:val="2"/>
                <w:vAlign w:val="center"/>
              </w:tcPr>
            </w:tcPrChange>
          </w:tcPr>
          <w:p>
            <w:pPr>
              <w:pStyle w:val="52"/>
              <w:rPr>
                <w:rFonts w:eastAsia="MS Mincho"/>
              </w:rPr>
            </w:pPr>
            <w:r>
              <w:rPr>
                <w:rFonts w:eastAsia="MS Mincho"/>
              </w:rPr>
              <w:t>All RBs / REFSENS_ENDC_2</w:t>
            </w:r>
          </w:p>
        </w:tc>
      </w:tr>
      <w:tr>
        <w:trPr>
          <w:trHeight w:val="70" w:hRule="atLeast"/>
          <w:trPrChange w:id="865" w:author="Yu SHI-China Unicom" w:date="2021-05-08T08:41:20Z">
            <w:trPr>
              <w:trHeight w:val="70" w:hRule="atLeast"/>
            </w:trPr>
          </w:trPrChange>
        </w:trPr>
        <w:tc>
          <w:tcPr>
            <w:tcW w:w="10119" w:type="dxa"/>
            <w:gridSpan w:val="16"/>
            <w:vAlign w:val="center"/>
            <w:tcPrChange w:id="866" w:author="Yu SHI-China Unicom" w:date="2021-05-08T08:41:20Z">
              <w:tcPr>
                <w:tcW w:w="10119" w:type="dxa"/>
                <w:gridSpan w:val="16"/>
                <w:vAlign w:val="center"/>
              </w:tcPr>
            </w:tcPrChange>
          </w:tcPr>
          <w:p>
            <w:pPr>
              <w:pStyle w:val="51"/>
              <w:rPr>
                <w:rFonts w:eastAsia="MS Mincho"/>
              </w:rPr>
            </w:pPr>
            <w:r>
              <w:rPr>
                <w:bCs/>
              </w:rPr>
              <w:t xml:space="preserve">Test Settings for a </w:t>
            </w:r>
            <w:r>
              <w:rPr>
                <w:bCs/>
                <w:lang w:eastAsia="zh-TW"/>
              </w:rPr>
              <w:t xml:space="preserve">DC_19_n79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867" w:author="Yu SHI-China Unicom" w:date="2021-05-08T08:41:20Z">
            <w:trPr>
              <w:trHeight w:val="70" w:hRule="atLeast"/>
            </w:trPr>
          </w:trPrChange>
        </w:trPr>
        <w:tc>
          <w:tcPr>
            <w:tcW w:w="480" w:type="dxa"/>
            <w:vMerge w:val="restart"/>
            <w:vAlign w:val="center"/>
            <w:tcPrChange w:id="868" w:author="Yu SHI-China Unicom" w:date="2021-05-08T08:41:20Z">
              <w:tcPr>
                <w:tcW w:w="480" w:type="dxa"/>
                <w:vMerge w:val="restart"/>
                <w:vAlign w:val="center"/>
              </w:tcPr>
            </w:tcPrChange>
          </w:tcPr>
          <w:p>
            <w:pPr>
              <w:pStyle w:val="52"/>
            </w:pPr>
            <w:r>
              <w:rPr>
                <w:rFonts w:eastAsia="MS Mincho"/>
              </w:rPr>
              <w:t>1</w:t>
            </w:r>
            <w:r>
              <w:rPr>
                <w:rFonts w:eastAsia="MS Mincho"/>
                <w:vertAlign w:val="superscript"/>
              </w:rPr>
              <w:t>5</w:t>
            </w:r>
          </w:p>
        </w:tc>
        <w:tc>
          <w:tcPr>
            <w:tcW w:w="850" w:type="dxa"/>
            <w:vAlign w:val="center"/>
            <w:tcPrChange w:id="869" w:author="Yu SHI-China Unicom" w:date="2021-05-08T08:41:20Z">
              <w:tcPr>
                <w:tcW w:w="850" w:type="dxa"/>
                <w:vAlign w:val="center"/>
              </w:tcPr>
            </w:tcPrChange>
          </w:tcPr>
          <w:p>
            <w:pPr>
              <w:pStyle w:val="52"/>
              <w:rPr>
                <w:rFonts w:eastAsia="MS Mincho"/>
              </w:rPr>
            </w:pPr>
            <w:r>
              <w:rPr>
                <w:rFonts w:eastAsia="MS Mincho"/>
                <w:lang w:eastAsia="fr-FR"/>
              </w:rPr>
              <w:t>19</w:t>
            </w:r>
          </w:p>
        </w:tc>
        <w:tc>
          <w:tcPr>
            <w:tcW w:w="993" w:type="dxa"/>
            <w:gridSpan w:val="2"/>
            <w:vAlign w:val="center"/>
            <w:tcPrChange w:id="870" w:author="Yu SHI-China Unicom" w:date="2021-05-08T08:41:20Z">
              <w:tcPr>
                <w:tcW w:w="993" w:type="dxa"/>
                <w:gridSpan w:val="2"/>
                <w:vAlign w:val="center"/>
              </w:tcPr>
            </w:tcPrChange>
          </w:tcPr>
          <w:p>
            <w:pPr>
              <w:pStyle w:val="52"/>
              <w:rPr>
                <w:rFonts w:eastAsia="MS Mincho"/>
              </w:rPr>
            </w:pPr>
            <w:r>
              <w:rPr>
                <w:rFonts w:eastAsia="MS Mincho"/>
                <w:lang w:eastAsia="fr-FR"/>
              </w:rPr>
              <w:t>DL 884</w:t>
            </w:r>
          </w:p>
        </w:tc>
        <w:tc>
          <w:tcPr>
            <w:tcW w:w="992" w:type="dxa"/>
            <w:gridSpan w:val="2"/>
            <w:vAlign w:val="center"/>
            <w:tcPrChange w:id="871" w:author="Yu SHI-China Unicom" w:date="2021-05-08T08:41:20Z">
              <w:tcPr>
                <w:tcW w:w="992" w:type="dxa"/>
                <w:gridSpan w:val="2"/>
                <w:vAlign w:val="center"/>
              </w:tcPr>
            </w:tcPrChange>
          </w:tcPr>
          <w:p>
            <w:pPr>
              <w:pStyle w:val="52"/>
              <w:rPr>
                <w:rFonts w:eastAsia="MS Mincho"/>
              </w:rPr>
            </w:pPr>
            <w:r>
              <w:rPr>
                <w:rFonts w:eastAsia="MS Mincho"/>
                <w:lang w:eastAsia="fr-FR"/>
              </w:rPr>
              <w:t> </w:t>
            </w:r>
          </w:p>
        </w:tc>
        <w:tc>
          <w:tcPr>
            <w:tcW w:w="1843" w:type="dxa"/>
            <w:vAlign w:val="center"/>
            <w:tcPrChange w:id="872" w:author="Yu SHI-China Unicom" w:date="2021-05-08T08:41:20Z">
              <w:tcPr>
                <w:tcW w:w="1843" w:type="dxa"/>
                <w:vAlign w:val="center"/>
              </w:tcPr>
            </w:tcPrChange>
          </w:tcPr>
          <w:p>
            <w:pPr>
              <w:pStyle w:val="52"/>
              <w:rPr>
                <w:rFonts w:eastAsia="MS Mincho"/>
              </w:rPr>
            </w:pPr>
            <w:r>
              <w:rPr>
                <w:rFonts w:eastAsia="MS Mincho"/>
                <w:lang w:eastAsia="fr-FR"/>
              </w:rPr>
              <w:t> </w:t>
            </w:r>
          </w:p>
        </w:tc>
        <w:tc>
          <w:tcPr>
            <w:tcW w:w="1134" w:type="dxa"/>
            <w:gridSpan w:val="4"/>
            <w:vAlign w:val="center"/>
            <w:tcPrChange w:id="873" w:author="Yu SHI-China Unicom" w:date="2021-05-08T08:41:20Z">
              <w:tcPr>
                <w:tcW w:w="1134" w:type="dxa"/>
                <w:gridSpan w:val="4"/>
                <w:vAlign w:val="center"/>
              </w:tcPr>
            </w:tcPrChange>
          </w:tcPr>
          <w:p>
            <w:pPr>
              <w:pStyle w:val="52"/>
              <w:rPr>
                <w:rFonts w:eastAsia="MS Mincho"/>
              </w:rPr>
            </w:pPr>
            <w:r>
              <w:rPr>
                <w:rFonts w:eastAsia="MS Mincho"/>
                <w:lang w:eastAsia="fr-FR"/>
              </w:rPr>
              <w:t>n79</w:t>
            </w:r>
          </w:p>
        </w:tc>
        <w:tc>
          <w:tcPr>
            <w:tcW w:w="1275" w:type="dxa"/>
            <w:gridSpan w:val="2"/>
            <w:vAlign w:val="center"/>
            <w:tcPrChange w:id="874" w:author="Yu SHI-China Unicom" w:date="2021-05-08T08:41:20Z">
              <w:tcPr>
                <w:tcW w:w="1275" w:type="dxa"/>
                <w:gridSpan w:val="2"/>
                <w:vAlign w:val="center"/>
              </w:tcPr>
            </w:tcPrChange>
          </w:tcPr>
          <w:p>
            <w:pPr>
              <w:pStyle w:val="52"/>
              <w:rPr>
                <w:rFonts w:eastAsia="MS Mincho"/>
              </w:rPr>
            </w:pPr>
            <w:r>
              <w:rPr>
                <w:rFonts w:eastAsia="MS Mincho"/>
                <w:lang w:eastAsia="fr-FR"/>
              </w:rPr>
              <w:t>Low</w:t>
            </w:r>
          </w:p>
        </w:tc>
        <w:tc>
          <w:tcPr>
            <w:tcW w:w="877" w:type="dxa"/>
            <w:vAlign w:val="center"/>
            <w:tcPrChange w:id="875" w:author="Yu SHI-China Unicom" w:date="2021-05-08T08:41:20Z">
              <w:tcPr>
                <w:tcW w:w="877" w:type="dxa"/>
                <w:vAlign w:val="center"/>
              </w:tcPr>
            </w:tcPrChange>
          </w:tcPr>
          <w:p>
            <w:pPr>
              <w:pStyle w:val="52"/>
              <w:rPr>
                <w:rFonts w:eastAsia="MS Mincho"/>
              </w:rPr>
            </w:pPr>
            <w:r>
              <w:rPr>
                <w:rFonts w:eastAsia="MS Mincho"/>
                <w:lang w:eastAsia="fr-FR"/>
              </w:rPr>
              <w:t> </w:t>
            </w:r>
          </w:p>
        </w:tc>
        <w:tc>
          <w:tcPr>
            <w:tcW w:w="1675" w:type="dxa"/>
            <w:gridSpan w:val="2"/>
            <w:vAlign w:val="center"/>
            <w:tcPrChange w:id="876" w:author="Yu SHI-China Unicom" w:date="2021-05-08T08:41:20Z">
              <w:tcPr>
                <w:tcW w:w="1675" w:type="dxa"/>
                <w:gridSpan w:val="2"/>
                <w:vAlign w:val="center"/>
              </w:tcPr>
            </w:tcPrChange>
          </w:tcPr>
          <w:p>
            <w:pPr>
              <w:pStyle w:val="52"/>
              <w:rPr>
                <w:rFonts w:eastAsia="MS Mincho"/>
              </w:rPr>
            </w:pPr>
            <w:r>
              <w:rPr>
                <w:rFonts w:eastAsia="MS Mincho"/>
                <w:lang w:eastAsia="fr-F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877" w:author="Yu SHI-China Unicom" w:date="2021-05-08T08:41:20Z">
            <w:trPr>
              <w:trHeight w:val="70" w:hRule="atLeast"/>
            </w:trPr>
          </w:trPrChange>
        </w:trPr>
        <w:tc>
          <w:tcPr>
            <w:tcW w:w="480" w:type="dxa"/>
            <w:vMerge w:val="continue"/>
            <w:vAlign w:val="center"/>
            <w:tcPrChange w:id="878" w:author="Yu SHI-China Unicom" w:date="2021-05-08T08:41:20Z">
              <w:tcPr>
                <w:tcW w:w="480" w:type="dxa"/>
                <w:vMerge w:val="continue"/>
                <w:vAlign w:val="center"/>
              </w:tcPr>
            </w:tcPrChange>
          </w:tcPr>
          <w:p>
            <w:pPr>
              <w:pStyle w:val="52"/>
            </w:pPr>
          </w:p>
        </w:tc>
        <w:tc>
          <w:tcPr>
            <w:tcW w:w="850" w:type="dxa"/>
            <w:vAlign w:val="center"/>
            <w:tcPrChange w:id="879" w:author="Yu SHI-China Unicom" w:date="2021-05-08T08:41:20Z">
              <w:tcPr>
                <w:tcW w:w="850" w:type="dxa"/>
                <w:vAlign w:val="center"/>
              </w:tcPr>
            </w:tcPrChange>
          </w:tcPr>
          <w:p>
            <w:pPr>
              <w:pStyle w:val="52"/>
              <w:rPr>
                <w:rFonts w:eastAsia="MS Mincho"/>
              </w:rPr>
            </w:pPr>
            <w:r>
              <w:rPr>
                <w:rFonts w:eastAsia="MS Mincho"/>
                <w:lang w:eastAsia="fr-FR"/>
              </w:rPr>
              <w:t>N/A</w:t>
            </w:r>
          </w:p>
        </w:tc>
        <w:tc>
          <w:tcPr>
            <w:tcW w:w="993" w:type="dxa"/>
            <w:gridSpan w:val="2"/>
            <w:vAlign w:val="center"/>
            <w:tcPrChange w:id="880" w:author="Yu SHI-China Unicom" w:date="2021-05-08T08:41:20Z">
              <w:tcPr>
                <w:tcW w:w="993" w:type="dxa"/>
                <w:gridSpan w:val="2"/>
                <w:vAlign w:val="center"/>
              </w:tcPr>
            </w:tcPrChange>
          </w:tcPr>
          <w:p>
            <w:pPr>
              <w:pStyle w:val="52"/>
              <w:rPr>
                <w:rFonts w:eastAsia="MS Mincho"/>
              </w:rPr>
            </w:pPr>
            <w:r>
              <w:rPr>
                <w:rFonts w:eastAsia="MS Mincho"/>
                <w:lang w:eastAsia="fr-FR"/>
              </w:rPr>
              <w:t>QPSK</w:t>
            </w:r>
          </w:p>
        </w:tc>
        <w:tc>
          <w:tcPr>
            <w:tcW w:w="992" w:type="dxa"/>
            <w:gridSpan w:val="2"/>
            <w:vAlign w:val="center"/>
            <w:tcPrChange w:id="881" w:author="Yu SHI-China Unicom" w:date="2021-05-08T08:41:20Z">
              <w:tcPr>
                <w:tcW w:w="992" w:type="dxa"/>
                <w:gridSpan w:val="2"/>
                <w:vAlign w:val="center"/>
              </w:tcPr>
            </w:tcPrChange>
          </w:tcPr>
          <w:p>
            <w:pPr>
              <w:pStyle w:val="52"/>
              <w:rPr>
                <w:rFonts w:eastAsia="MS Mincho"/>
              </w:rPr>
            </w:pPr>
            <w:r>
              <w:rPr>
                <w:rFonts w:eastAsia="MS Mincho"/>
                <w:lang w:eastAsia="fr-FR"/>
              </w:rPr>
              <w:t>10 MHz</w:t>
            </w:r>
          </w:p>
        </w:tc>
        <w:tc>
          <w:tcPr>
            <w:tcW w:w="1843" w:type="dxa"/>
            <w:vAlign w:val="center"/>
            <w:tcPrChange w:id="882" w:author="Yu SHI-China Unicom" w:date="2021-05-08T08:41:20Z">
              <w:tcPr>
                <w:tcW w:w="1843" w:type="dxa"/>
                <w:vAlign w:val="center"/>
              </w:tcPr>
            </w:tcPrChange>
          </w:tcPr>
          <w:p>
            <w:pPr>
              <w:pStyle w:val="52"/>
              <w:rPr>
                <w:rFonts w:eastAsia="MS Mincho"/>
              </w:rPr>
            </w:pPr>
            <w:r>
              <w:rPr>
                <w:lang w:eastAsia="zh-TW"/>
              </w:rPr>
              <w:t xml:space="preserve">All RBs / </w:t>
            </w:r>
            <w:r>
              <w:rPr>
                <w:rFonts w:eastAsia="MS Mincho"/>
                <w:lang w:eastAsia="fr-FR"/>
              </w:rPr>
              <w:t>0</w:t>
            </w:r>
          </w:p>
        </w:tc>
        <w:tc>
          <w:tcPr>
            <w:tcW w:w="1134" w:type="dxa"/>
            <w:gridSpan w:val="4"/>
            <w:vAlign w:val="center"/>
            <w:tcPrChange w:id="883" w:author="Yu SHI-China Unicom" w:date="2021-05-08T08:41:20Z">
              <w:tcPr>
                <w:tcW w:w="1134" w:type="dxa"/>
                <w:gridSpan w:val="4"/>
                <w:vAlign w:val="center"/>
              </w:tcPr>
            </w:tcPrChange>
          </w:tcPr>
          <w:p>
            <w:pPr>
              <w:pStyle w:val="52"/>
              <w:rPr>
                <w:rFonts w:eastAsia="MS Mincho"/>
              </w:rPr>
            </w:pPr>
            <w:r>
              <w:rPr>
                <w:rFonts w:eastAsia="MS Mincho"/>
                <w:lang w:eastAsia="fr-FR"/>
              </w:rPr>
              <w:t>DFT-s-OFDM QPSK</w:t>
            </w:r>
          </w:p>
        </w:tc>
        <w:tc>
          <w:tcPr>
            <w:tcW w:w="1275" w:type="dxa"/>
            <w:gridSpan w:val="2"/>
            <w:vAlign w:val="center"/>
            <w:tcPrChange w:id="884" w:author="Yu SHI-China Unicom" w:date="2021-05-08T08:41:20Z">
              <w:tcPr>
                <w:tcW w:w="1275" w:type="dxa"/>
                <w:gridSpan w:val="2"/>
                <w:vAlign w:val="center"/>
              </w:tcPr>
            </w:tcPrChange>
          </w:tcPr>
          <w:p>
            <w:pPr>
              <w:pStyle w:val="52"/>
              <w:rPr>
                <w:rFonts w:eastAsia="MS Mincho"/>
              </w:rPr>
            </w:pPr>
            <w:r>
              <w:rPr>
                <w:rFonts w:eastAsia="MS Mincho"/>
                <w:lang w:eastAsia="fr-FR"/>
              </w:rPr>
              <w:t>CP-OFDM QPSK</w:t>
            </w:r>
          </w:p>
        </w:tc>
        <w:tc>
          <w:tcPr>
            <w:tcW w:w="877" w:type="dxa"/>
            <w:vAlign w:val="center"/>
            <w:tcPrChange w:id="885" w:author="Yu SHI-China Unicom" w:date="2021-05-08T08:41:20Z">
              <w:tcPr>
                <w:tcW w:w="877" w:type="dxa"/>
                <w:vAlign w:val="center"/>
              </w:tcPr>
            </w:tcPrChange>
          </w:tcPr>
          <w:p>
            <w:pPr>
              <w:pStyle w:val="52"/>
              <w:rPr>
                <w:rFonts w:eastAsia="MS Mincho"/>
              </w:rPr>
            </w:pPr>
            <w:r>
              <w:rPr>
                <w:rFonts w:eastAsia="MS Mincho"/>
                <w:lang w:eastAsia="fr-FR"/>
              </w:rPr>
              <w:t>40 MHz</w:t>
            </w:r>
          </w:p>
        </w:tc>
        <w:tc>
          <w:tcPr>
            <w:tcW w:w="1675" w:type="dxa"/>
            <w:gridSpan w:val="2"/>
            <w:vAlign w:val="center"/>
            <w:tcPrChange w:id="886" w:author="Yu SHI-China Unicom" w:date="2021-05-08T08:41:20Z">
              <w:tcPr>
                <w:tcW w:w="1675" w:type="dxa"/>
                <w:gridSpan w:val="2"/>
                <w:vAlign w:val="center"/>
              </w:tcPr>
            </w:tcPrChange>
          </w:tcPr>
          <w:p>
            <w:pPr>
              <w:pStyle w:val="52"/>
              <w:rPr>
                <w:rFonts w:eastAsia="MS Mincho"/>
              </w:rPr>
            </w:pPr>
            <w:r>
              <w:rPr>
                <w:lang w:eastAsia="zh-TW"/>
              </w:rPr>
              <w:t xml:space="preserve">All RBs / </w:t>
            </w:r>
            <w:r>
              <w:rPr>
                <w:rFonts w:eastAsia="MS Mincho"/>
                <w:lang w:eastAsia="fr-FR"/>
              </w:rPr>
              <w:t>REFSENS_ENDC_2</w:t>
            </w:r>
          </w:p>
        </w:tc>
      </w:tr>
      <w:tr>
        <w:trPr>
          <w:trHeight w:val="70" w:hRule="atLeast"/>
          <w:trPrChange w:id="887" w:author="Yu SHI-China Unicom" w:date="2021-05-08T08:41:20Z">
            <w:trPr>
              <w:trHeight w:val="70" w:hRule="atLeast"/>
            </w:trPr>
          </w:trPrChange>
        </w:trPr>
        <w:tc>
          <w:tcPr>
            <w:tcW w:w="480" w:type="dxa"/>
            <w:vMerge w:val="restart"/>
            <w:vAlign w:val="center"/>
            <w:tcPrChange w:id="888" w:author="Yu SHI-China Unicom" w:date="2021-05-08T08:41:20Z">
              <w:tcPr>
                <w:tcW w:w="480" w:type="dxa"/>
                <w:vMerge w:val="restart"/>
                <w:vAlign w:val="center"/>
              </w:tcPr>
            </w:tcPrChange>
          </w:tcPr>
          <w:p>
            <w:pPr>
              <w:pStyle w:val="52"/>
            </w:pPr>
            <w:r>
              <w:rPr>
                <w:rFonts w:eastAsia="MS Mincho"/>
                <w:lang w:eastAsia="fr-FR"/>
              </w:rPr>
              <w:t>2</w:t>
            </w:r>
            <w:r>
              <w:rPr>
                <w:rFonts w:eastAsia="MS Mincho"/>
                <w:vertAlign w:val="superscript"/>
                <w:lang w:eastAsia="fr-FR"/>
              </w:rPr>
              <w:t>2,9</w:t>
            </w:r>
          </w:p>
        </w:tc>
        <w:tc>
          <w:tcPr>
            <w:tcW w:w="850" w:type="dxa"/>
            <w:vAlign w:val="center"/>
            <w:tcPrChange w:id="889" w:author="Yu SHI-China Unicom" w:date="2021-05-08T08:41:20Z">
              <w:tcPr>
                <w:tcW w:w="850" w:type="dxa"/>
                <w:vAlign w:val="center"/>
              </w:tcPr>
            </w:tcPrChange>
          </w:tcPr>
          <w:p>
            <w:pPr>
              <w:pStyle w:val="52"/>
              <w:rPr>
                <w:rFonts w:eastAsia="MS Mincho"/>
              </w:rPr>
            </w:pPr>
            <w:r>
              <w:rPr>
                <w:rFonts w:eastAsia="MS Mincho"/>
                <w:lang w:eastAsia="fr-FR"/>
              </w:rPr>
              <w:t>19</w:t>
            </w:r>
          </w:p>
        </w:tc>
        <w:tc>
          <w:tcPr>
            <w:tcW w:w="993" w:type="dxa"/>
            <w:gridSpan w:val="2"/>
            <w:vAlign w:val="center"/>
            <w:tcPrChange w:id="890" w:author="Yu SHI-China Unicom" w:date="2021-05-08T08:41:20Z">
              <w:tcPr>
                <w:tcW w:w="993" w:type="dxa"/>
                <w:gridSpan w:val="2"/>
                <w:vAlign w:val="center"/>
              </w:tcPr>
            </w:tcPrChange>
          </w:tcPr>
          <w:p>
            <w:pPr>
              <w:pStyle w:val="52"/>
              <w:rPr>
                <w:rFonts w:eastAsia="MS Mincho"/>
              </w:rPr>
            </w:pPr>
            <w:r>
              <w:rPr>
                <w:rFonts w:eastAsia="MS Mincho"/>
                <w:lang w:eastAsia="fr-FR"/>
              </w:rPr>
              <w:t>DL 884</w:t>
            </w:r>
          </w:p>
        </w:tc>
        <w:tc>
          <w:tcPr>
            <w:tcW w:w="992" w:type="dxa"/>
            <w:gridSpan w:val="2"/>
            <w:vAlign w:val="center"/>
            <w:tcPrChange w:id="891" w:author="Yu SHI-China Unicom" w:date="2021-05-08T08:41:20Z">
              <w:tcPr>
                <w:tcW w:w="992" w:type="dxa"/>
                <w:gridSpan w:val="2"/>
                <w:vAlign w:val="center"/>
              </w:tcPr>
            </w:tcPrChange>
          </w:tcPr>
          <w:p>
            <w:pPr>
              <w:pStyle w:val="52"/>
              <w:rPr>
                <w:rFonts w:eastAsia="MS Mincho"/>
              </w:rPr>
            </w:pPr>
            <w:r>
              <w:rPr>
                <w:rFonts w:eastAsia="MS Mincho"/>
                <w:lang w:eastAsia="fr-FR"/>
              </w:rPr>
              <w:t> </w:t>
            </w:r>
          </w:p>
        </w:tc>
        <w:tc>
          <w:tcPr>
            <w:tcW w:w="1843" w:type="dxa"/>
            <w:vAlign w:val="center"/>
            <w:tcPrChange w:id="892" w:author="Yu SHI-China Unicom" w:date="2021-05-08T08:41:20Z">
              <w:tcPr>
                <w:tcW w:w="1843" w:type="dxa"/>
                <w:vAlign w:val="center"/>
              </w:tcPr>
            </w:tcPrChange>
          </w:tcPr>
          <w:p>
            <w:pPr>
              <w:pStyle w:val="52"/>
              <w:rPr>
                <w:rFonts w:eastAsia="MS Mincho"/>
              </w:rPr>
            </w:pPr>
            <w:r>
              <w:rPr>
                <w:rFonts w:eastAsia="MS Mincho"/>
                <w:lang w:eastAsia="fr-FR"/>
              </w:rPr>
              <w:t> </w:t>
            </w:r>
          </w:p>
        </w:tc>
        <w:tc>
          <w:tcPr>
            <w:tcW w:w="1134" w:type="dxa"/>
            <w:gridSpan w:val="4"/>
            <w:vAlign w:val="center"/>
            <w:tcPrChange w:id="893" w:author="Yu SHI-China Unicom" w:date="2021-05-08T08:41:20Z">
              <w:tcPr>
                <w:tcW w:w="1134" w:type="dxa"/>
                <w:gridSpan w:val="4"/>
                <w:vAlign w:val="center"/>
              </w:tcPr>
            </w:tcPrChange>
          </w:tcPr>
          <w:p>
            <w:pPr>
              <w:pStyle w:val="52"/>
              <w:rPr>
                <w:rFonts w:eastAsia="MS Mincho"/>
              </w:rPr>
            </w:pPr>
            <w:r>
              <w:rPr>
                <w:rFonts w:eastAsia="MS Mincho"/>
                <w:lang w:eastAsia="fr-FR"/>
              </w:rPr>
              <w:t>n79</w:t>
            </w:r>
          </w:p>
        </w:tc>
        <w:tc>
          <w:tcPr>
            <w:tcW w:w="1275" w:type="dxa"/>
            <w:gridSpan w:val="2"/>
            <w:vAlign w:val="center"/>
            <w:tcPrChange w:id="894" w:author="Yu SHI-China Unicom" w:date="2021-05-08T08:41:20Z">
              <w:tcPr>
                <w:tcW w:w="1275" w:type="dxa"/>
                <w:gridSpan w:val="2"/>
                <w:vAlign w:val="center"/>
              </w:tcPr>
            </w:tcPrChange>
          </w:tcPr>
          <w:p>
            <w:pPr>
              <w:pStyle w:val="52"/>
              <w:rPr>
                <w:rFonts w:eastAsia="MS Mincho"/>
              </w:rPr>
            </w:pPr>
            <w:r>
              <w:rPr>
                <w:lang w:eastAsia="fr-FR"/>
              </w:rPr>
              <w:t xml:space="preserve">4445.02 </w:t>
            </w:r>
          </w:p>
        </w:tc>
        <w:tc>
          <w:tcPr>
            <w:tcW w:w="877" w:type="dxa"/>
            <w:vAlign w:val="center"/>
            <w:tcPrChange w:id="895" w:author="Yu SHI-China Unicom" w:date="2021-05-08T08:41:20Z">
              <w:tcPr>
                <w:tcW w:w="877" w:type="dxa"/>
                <w:vAlign w:val="center"/>
              </w:tcPr>
            </w:tcPrChange>
          </w:tcPr>
          <w:p>
            <w:pPr>
              <w:pStyle w:val="52"/>
              <w:rPr>
                <w:rFonts w:eastAsia="MS Mincho"/>
              </w:rPr>
            </w:pPr>
            <w:r>
              <w:rPr>
                <w:rFonts w:eastAsia="MS Mincho"/>
                <w:lang w:eastAsia="fr-FR"/>
              </w:rPr>
              <w:t> </w:t>
            </w:r>
          </w:p>
        </w:tc>
        <w:tc>
          <w:tcPr>
            <w:tcW w:w="1675" w:type="dxa"/>
            <w:gridSpan w:val="2"/>
            <w:vAlign w:val="center"/>
            <w:tcPrChange w:id="896" w:author="Yu SHI-China Unicom" w:date="2021-05-08T08:41:20Z">
              <w:tcPr>
                <w:tcW w:w="1675" w:type="dxa"/>
                <w:gridSpan w:val="2"/>
                <w:vAlign w:val="center"/>
              </w:tcPr>
            </w:tcPrChange>
          </w:tcPr>
          <w:p>
            <w:pPr>
              <w:pStyle w:val="52"/>
              <w:rPr>
                <w:rFonts w:eastAsia="MS Mincho"/>
              </w:rPr>
            </w:pPr>
            <w:r>
              <w:rPr>
                <w:rFonts w:eastAsia="MS Mincho"/>
                <w:lang w:eastAsia="fr-FR"/>
              </w:rPr>
              <w:t> </w:t>
            </w:r>
          </w:p>
        </w:tc>
      </w:tr>
      <w:tr>
        <w:trPr>
          <w:trHeight w:val="70" w:hRule="atLeast"/>
          <w:trPrChange w:id="897" w:author="Yu SHI-China Unicom" w:date="2021-05-08T08:41:20Z">
            <w:trPr>
              <w:trHeight w:val="70" w:hRule="atLeast"/>
            </w:trPr>
          </w:trPrChange>
        </w:trPr>
        <w:tc>
          <w:tcPr>
            <w:tcW w:w="480" w:type="dxa"/>
            <w:vMerge w:val="continue"/>
            <w:vAlign w:val="center"/>
            <w:tcPrChange w:id="898" w:author="Yu SHI-China Unicom" w:date="2021-05-08T08:41:20Z">
              <w:tcPr>
                <w:tcW w:w="480" w:type="dxa"/>
                <w:vMerge w:val="continue"/>
                <w:vAlign w:val="center"/>
              </w:tcPr>
            </w:tcPrChange>
          </w:tcPr>
          <w:p>
            <w:pPr>
              <w:pStyle w:val="52"/>
            </w:pPr>
          </w:p>
        </w:tc>
        <w:tc>
          <w:tcPr>
            <w:tcW w:w="850" w:type="dxa"/>
            <w:vAlign w:val="center"/>
            <w:tcPrChange w:id="899" w:author="Yu SHI-China Unicom" w:date="2021-05-08T08:41:20Z">
              <w:tcPr>
                <w:tcW w:w="850" w:type="dxa"/>
                <w:vAlign w:val="center"/>
              </w:tcPr>
            </w:tcPrChange>
          </w:tcPr>
          <w:p>
            <w:pPr>
              <w:pStyle w:val="52"/>
              <w:rPr>
                <w:rFonts w:eastAsia="MS Mincho"/>
              </w:rPr>
            </w:pPr>
            <w:r>
              <w:rPr>
                <w:rFonts w:eastAsia="MS Mincho"/>
                <w:lang w:eastAsia="fr-FR"/>
              </w:rPr>
              <w:t>N/A</w:t>
            </w:r>
          </w:p>
        </w:tc>
        <w:tc>
          <w:tcPr>
            <w:tcW w:w="993" w:type="dxa"/>
            <w:gridSpan w:val="2"/>
            <w:vAlign w:val="center"/>
            <w:tcPrChange w:id="900" w:author="Yu SHI-China Unicom" w:date="2021-05-08T08:41:20Z">
              <w:tcPr>
                <w:tcW w:w="993" w:type="dxa"/>
                <w:gridSpan w:val="2"/>
                <w:vAlign w:val="center"/>
              </w:tcPr>
            </w:tcPrChange>
          </w:tcPr>
          <w:p>
            <w:pPr>
              <w:pStyle w:val="52"/>
              <w:rPr>
                <w:rFonts w:eastAsia="MS Mincho"/>
              </w:rPr>
            </w:pPr>
            <w:r>
              <w:rPr>
                <w:rFonts w:eastAsia="MS Mincho"/>
                <w:lang w:eastAsia="fr-FR"/>
              </w:rPr>
              <w:t>QPSK</w:t>
            </w:r>
          </w:p>
        </w:tc>
        <w:tc>
          <w:tcPr>
            <w:tcW w:w="992" w:type="dxa"/>
            <w:gridSpan w:val="2"/>
            <w:vAlign w:val="center"/>
            <w:tcPrChange w:id="901" w:author="Yu SHI-China Unicom" w:date="2021-05-08T08:41:20Z">
              <w:tcPr>
                <w:tcW w:w="992" w:type="dxa"/>
                <w:gridSpan w:val="2"/>
                <w:vAlign w:val="center"/>
              </w:tcPr>
            </w:tcPrChange>
          </w:tcPr>
          <w:p>
            <w:pPr>
              <w:pStyle w:val="52"/>
              <w:rPr>
                <w:rFonts w:eastAsia="MS Mincho"/>
              </w:rPr>
            </w:pPr>
            <w:r>
              <w:rPr>
                <w:rFonts w:eastAsia="MS Mincho"/>
                <w:lang w:eastAsia="fr-FR"/>
              </w:rPr>
              <w:t>10 MHz</w:t>
            </w:r>
          </w:p>
        </w:tc>
        <w:tc>
          <w:tcPr>
            <w:tcW w:w="1843" w:type="dxa"/>
            <w:vAlign w:val="center"/>
            <w:tcPrChange w:id="902" w:author="Yu SHI-China Unicom" w:date="2021-05-08T08:41:20Z">
              <w:tcPr>
                <w:tcW w:w="1843" w:type="dxa"/>
                <w:vAlign w:val="center"/>
              </w:tcPr>
            </w:tcPrChange>
          </w:tcPr>
          <w:p>
            <w:pPr>
              <w:pStyle w:val="52"/>
              <w:rPr>
                <w:rFonts w:eastAsia="MS Mincho"/>
              </w:rPr>
            </w:pPr>
            <w:r>
              <w:rPr>
                <w:lang w:eastAsia="zh-TW"/>
              </w:rPr>
              <w:t xml:space="preserve">All RBs / </w:t>
            </w:r>
            <w:r>
              <w:rPr>
                <w:rFonts w:eastAsia="MS Mincho"/>
                <w:lang w:eastAsia="fr-FR"/>
              </w:rPr>
              <w:t>0</w:t>
            </w:r>
          </w:p>
        </w:tc>
        <w:tc>
          <w:tcPr>
            <w:tcW w:w="1134" w:type="dxa"/>
            <w:gridSpan w:val="4"/>
            <w:vAlign w:val="center"/>
            <w:tcPrChange w:id="903" w:author="Yu SHI-China Unicom" w:date="2021-05-08T08:41:20Z">
              <w:tcPr>
                <w:tcW w:w="1134" w:type="dxa"/>
                <w:gridSpan w:val="4"/>
                <w:vAlign w:val="center"/>
              </w:tcPr>
            </w:tcPrChange>
          </w:tcPr>
          <w:p>
            <w:pPr>
              <w:pStyle w:val="52"/>
              <w:rPr>
                <w:rFonts w:eastAsia="MS Mincho"/>
              </w:rPr>
            </w:pPr>
            <w:r>
              <w:rPr>
                <w:rFonts w:eastAsia="MS Mincho"/>
                <w:lang w:eastAsia="fr-FR"/>
              </w:rPr>
              <w:t>DFT-s-OFDM QPSK</w:t>
            </w:r>
          </w:p>
        </w:tc>
        <w:tc>
          <w:tcPr>
            <w:tcW w:w="1275" w:type="dxa"/>
            <w:gridSpan w:val="2"/>
            <w:vAlign w:val="center"/>
            <w:tcPrChange w:id="904" w:author="Yu SHI-China Unicom" w:date="2021-05-08T08:41:20Z">
              <w:tcPr>
                <w:tcW w:w="1275" w:type="dxa"/>
                <w:gridSpan w:val="2"/>
                <w:vAlign w:val="center"/>
              </w:tcPr>
            </w:tcPrChange>
          </w:tcPr>
          <w:p>
            <w:pPr>
              <w:pStyle w:val="52"/>
              <w:rPr>
                <w:rFonts w:eastAsia="MS Mincho"/>
              </w:rPr>
            </w:pPr>
            <w:r>
              <w:rPr>
                <w:rFonts w:eastAsia="MS Mincho"/>
                <w:lang w:eastAsia="fr-FR"/>
              </w:rPr>
              <w:t>CP-OFDM QPSK</w:t>
            </w:r>
          </w:p>
        </w:tc>
        <w:tc>
          <w:tcPr>
            <w:tcW w:w="877" w:type="dxa"/>
            <w:vAlign w:val="center"/>
            <w:tcPrChange w:id="905" w:author="Yu SHI-China Unicom" w:date="2021-05-08T08:41:20Z">
              <w:tcPr>
                <w:tcW w:w="877" w:type="dxa"/>
                <w:vAlign w:val="center"/>
              </w:tcPr>
            </w:tcPrChange>
          </w:tcPr>
          <w:p>
            <w:pPr>
              <w:pStyle w:val="52"/>
              <w:rPr>
                <w:rFonts w:eastAsia="MS Mincho"/>
              </w:rPr>
            </w:pPr>
            <w:r>
              <w:rPr>
                <w:rFonts w:eastAsia="MS Mincho"/>
                <w:lang w:eastAsia="fr-FR"/>
              </w:rPr>
              <w:t>40 MHz</w:t>
            </w:r>
          </w:p>
        </w:tc>
        <w:tc>
          <w:tcPr>
            <w:tcW w:w="1675" w:type="dxa"/>
            <w:gridSpan w:val="2"/>
            <w:vAlign w:val="center"/>
            <w:tcPrChange w:id="906" w:author="Yu SHI-China Unicom" w:date="2021-05-08T08:41:20Z">
              <w:tcPr>
                <w:tcW w:w="1675" w:type="dxa"/>
                <w:gridSpan w:val="2"/>
                <w:vAlign w:val="center"/>
              </w:tcPr>
            </w:tcPrChange>
          </w:tcPr>
          <w:p>
            <w:pPr>
              <w:pStyle w:val="52"/>
              <w:rPr>
                <w:rFonts w:eastAsia="MS Mincho"/>
              </w:rPr>
            </w:pPr>
            <w:r>
              <w:rPr>
                <w:lang w:eastAsia="zh-TW"/>
              </w:rPr>
              <w:t xml:space="preserve">All RBs / </w:t>
            </w:r>
            <w:r>
              <w:rPr>
                <w:rFonts w:eastAsia="MS Mincho"/>
                <w:lang w:eastAsia="fr-FR"/>
              </w:rPr>
              <w:t>REFSENS_ENDC_2</w:t>
            </w:r>
          </w:p>
        </w:tc>
      </w:tr>
      <w:tr>
        <w:trPr>
          <w:trHeight w:val="70" w:hRule="atLeast"/>
          <w:trPrChange w:id="907" w:author="Yu SHI-China Unicom" w:date="2021-05-08T08:41:20Z">
            <w:trPr>
              <w:trHeight w:val="70" w:hRule="atLeast"/>
            </w:trPr>
          </w:trPrChange>
        </w:trPr>
        <w:tc>
          <w:tcPr>
            <w:tcW w:w="10119" w:type="dxa"/>
            <w:gridSpan w:val="16"/>
            <w:vAlign w:val="center"/>
            <w:tcPrChange w:id="908" w:author="Yu SHI-China Unicom" w:date="2021-05-08T08:41:20Z">
              <w:tcPr>
                <w:tcW w:w="10119" w:type="dxa"/>
                <w:gridSpan w:val="16"/>
                <w:vAlign w:val="center"/>
              </w:tcPr>
            </w:tcPrChange>
          </w:tcPr>
          <w:p>
            <w:pPr>
              <w:pStyle w:val="51"/>
              <w:rPr>
                <w:rFonts w:eastAsia="MS Mincho"/>
              </w:rPr>
            </w:pPr>
            <w:r>
              <w:t xml:space="preserve">Test Settings for a </w:t>
            </w:r>
            <w:r>
              <w:rPr>
                <w:lang w:eastAsia="zh-TW"/>
              </w:rPr>
              <w:t xml:space="preserve">DC_20A_n3A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909" w:author="Yu SHI-China Unicom" w:date="2021-05-08T08:41:20Z">
            <w:trPr>
              <w:trHeight w:val="70" w:hRule="atLeast"/>
            </w:trPr>
          </w:trPrChange>
        </w:trPr>
        <w:tc>
          <w:tcPr>
            <w:tcW w:w="480" w:type="dxa"/>
            <w:tcBorders>
              <w:bottom w:val="nil"/>
            </w:tcBorders>
            <w:vAlign w:val="center"/>
            <w:tcPrChange w:id="910" w:author="Yu SHI-China Unicom" w:date="2021-05-08T08:41:20Z">
              <w:tcPr>
                <w:tcW w:w="480" w:type="dxa"/>
                <w:tcBorders>
                  <w:bottom w:val="nil"/>
                </w:tcBorders>
                <w:vAlign w:val="center"/>
              </w:tcPr>
            </w:tcPrChange>
          </w:tcPr>
          <w:p>
            <w:pPr>
              <w:pStyle w:val="52"/>
              <w:rPr>
                <w:rFonts w:eastAsia="MS Mincho"/>
              </w:rPr>
            </w:pPr>
            <w:r>
              <w:rPr>
                <w:rFonts w:eastAsia="MS Mincho"/>
              </w:rPr>
              <w:t>1</w:t>
            </w:r>
            <w:r>
              <w:rPr>
                <w:rFonts w:eastAsia="MS Mincho"/>
                <w:vertAlign w:val="superscript"/>
              </w:rPr>
              <w:t>7</w:t>
            </w:r>
          </w:p>
        </w:tc>
        <w:tc>
          <w:tcPr>
            <w:tcW w:w="850" w:type="dxa"/>
            <w:vAlign w:val="center"/>
            <w:tcPrChange w:id="911" w:author="Yu SHI-China Unicom" w:date="2021-05-08T08:41:20Z">
              <w:tcPr>
                <w:tcW w:w="850" w:type="dxa"/>
                <w:vAlign w:val="center"/>
              </w:tcPr>
            </w:tcPrChange>
          </w:tcPr>
          <w:p>
            <w:pPr>
              <w:pStyle w:val="52"/>
              <w:rPr>
                <w:rFonts w:eastAsia="MS Mincho"/>
              </w:rPr>
            </w:pPr>
            <w:r>
              <w:rPr>
                <w:rFonts w:eastAsia="MS Mincho"/>
              </w:rPr>
              <w:t>20</w:t>
            </w:r>
          </w:p>
        </w:tc>
        <w:tc>
          <w:tcPr>
            <w:tcW w:w="993" w:type="dxa"/>
            <w:gridSpan w:val="2"/>
            <w:vAlign w:val="center"/>
            <w:tcPrChange w:id="912" w:author="Yu SHI-China Unicom" w:date="2021-05-08T08:41:20Z">
              <w:tcPr>
                <w:tcW w:w="993" w:type="dxa"/>
                <w:gridSpan w:val="2"/>
                <w:vAlign w:val="center"/>
              </w:tcPr>
            </w:tcPrChange>
          </w:tcPr>
          <w:p>
            <w:pPr>
              <w:pStyle w:val="52"/>
              <w:rPr>
                <w:rFonts w:eastAsia="MS Mincho"/>
              </w:rPr>
            </w:pPr>
            <w:r>
              <w:rPr>
                <w:rFonts w:eastAsia="MS Mincho"/>
              </w:rPr>
              <w:t>Mid</w:t>
            </w:r>
          </w:p>
        </w:tc>
        <w:tc>
          <w:tcPr>
            <w:tcW w:w="992" w:type="dxa"/>
            <w:gridSpan w:val="2"/>
            <w:vAlign w:val="center"/>
            <w:tcPrChange w:id="913" w:author="Yu SHI-China Unicom" w:date="2021-05-08T08:41:20Z">
              <w:tcPr>
                <w:tcW w:w="992" w:type="dxa"/>
                <w:gridSpan w:val="2"/>
                <w:vAlign w:val="center"/>
              </w:tcPr>
            </w:tcPrChange>
          </w:tcPr>
          <w:p>
            <w:pPr>
              <w:pStyle w:val="52"/>
              <w:rPr>
                <w:rFonts w:eastAsia="MS Mincho"/>
              </w:rPr>
            </w:pPr>
          </w:p>
        </w:tc>
        <w:tc>
          <w:tcPr>
            <w:tcW w:w="1843" w:type="dxa"/>
            <w:vAlign w:val="center"/>
            <w:tcPrChange w:id="914" w:author="Yu SHI-China Unicom" w:date="2021-05-08T08:41:20Z">
              <w:tcPr>
                <w:tcW w:w="1843" w:type="dxa"/>
                <w:vAlign w:val="center"/>
              </w:tcPr>
            </w:tcPrChange>
          </w:tcPr>
          <w:p>
            <w:pPr>
              <w:pStyle w:val="52"/>
              <w:rPr>
                <w:rFonts w:eastAsia="MS Mincho"/>
              </w:rPr>
            </w:pPr>
          </w:p>
        </w:tc>
        <w:tc>
          <w:tcPr>
            <w:tcW w:w="1134" w:type="dxa"/>
            <w:gridSpan w:val="4"/>
            <w:vAlign w:val="center"/>
            <w:tcPrChange w:id="915" w:author="Yu SHI-China Unicom" w:date="2021-05-08T08:41:20Z">
              <w:tcPr>
                <w:tcW w:w="1134" w:type="dxa"/>
                <w:gridSpan w:val="4"/>
                <w:vAlign w:val="center"/>
              </w:tcPr>
            </w:tcPrChange>
          </w:tcPr>
          <w:p>
            <w:pPr>
              <w:pStyle w:val="52"/>
              <w:rPr>
                <w:rFonts w:eastAsia="MS Mincho"/>
              </w:rPr>
            </w:pPr>
            <w:r>
              <w:rPr>
                <w:rFonts w:eastAsia="MS Mincho"/>
              </w:rPr>
              <w:t xml:space="preserve"> n3</w:t>
            </w:r>
          </w:p>
        </w:tc>
        <w:tc>
          <w:tcPr>
            <w:tcW w:w="1275" w:type="dxa"/>
            <w:gridSpan w:val="2"/>
            <w:vAlign w:val="center"/>
            <w:tcPrChange w:id="916" w:author="Yu SHI-China Unicom" w:date="2021-05-08T08:41:20Z">
              <w:tcPr>
                <w:tcW w:w="1275" w:type="dxa"/>
                <w:gridSpan w:val="2"/>
                <w:vAlign w:val="center"/>
              </w:tcPr>
            </w:tcPrChange>
          </w:tcPr>
          <w:p>
            <w:pPr>
              <w:pStyle w:val="52"/>
              <w:rPr>
                <w:rFonts w:eastAsia="MS Mincho"/>
              </w:rPr>
            </w:pPr>
            <w:r>
              <w:rPr>
                <w:rFonts w:eastAsia="MS Mincho"/>
              </w:rPr>
              <w:t>Mid</w:t>
            </w:r>
          </w:p>
        </w:tc>
        <w:tc>
          <w:tcPr>
            <w:tcW w:w="877" w:type="dxa"/>
            <w:vAlign w:val="center"/>
            <w:tcPrChange w:id="917" w:author="Yu SHI-China Unicom" w:date="2021-05-08T08:41:20Z">
              <w:tcPr>
                <w:tcW w:w="877" w:type="dxa"/>
                <w:vAlign w:val="center"/>
              </w:tcPr>
            </w:tcPrChange>
          </w:tcPr>
          <w:p>
            <w:pPr>
              <w:pStyle w:val="52"/>
              <w:rPr>
                <w:rFonts w:eastAsia="MS Mincho"/>
              </w:rPr>
            </w:pPr>
          </w:p>
        </w:tc>
        <w:tc>
          <w:tcPr>
            <w:tcW w:w="1675" w:type="dxa"/>
            <w:gridSpan w:val="2"/>
            <w:vAlign w:val="center"/>
            <w:tcPrChange w:id="918" w:author="Yu SHI-China Unicom" w:date="2021-05-08T08:41:20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919" w:author="Yu SHI-China Unicom" w:date="2021-05-08T08:41:20Z">
            <w:trPr>
              <w:trHeight w:val="70" w:hRule="atLeast"/>
            </w:trPr>
          </w:trPrChange>
        </w:trPr>
        <w:tc>
          <w:tcPr>
            <w:tcW w:w="480" w:type="dxa"/>
            <w:tcBorders>
              <w:top w:val="nil"/>
            </w:tcBorders>
            <w:vAlign w:val="center"/>
            <w:tcPrChange w:id="920" w:author="Yu SHI-China Unicom" w:date="2021-05-08T08:41:20Z">
              <w:tcPr>
                <w:tcW w:w="480" w:type="dxa"/>
                <w:tcBorders>
                  <w:top w:val="nil"/>
                </w:tcBorders>
                <w:vAlign w:val="center"/>
              </w:tcPr>
            </w:tcPrChange>
          </w:tcPr>
          <w:p>
            <w:pPr>
              <w:pStyle w:val="52"/>
              <w:rPr>
                <w:rFonts w:eastAsia="MS Mincho"/>
              </w:rPr>
            </w:pPr>
          </w:p>
        </w:tc>
        <w:tc>
          <w:tcPr>
            <w:tcW w:w="850" w:type="dxa"/>
            <w:vAlign w:val="center"/>
            <w:tcPrChange w:id="921"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922" w:author="Yu SHI-China Unicom" w:date="2021-05-08T08:41:20Z">
              <w:tcPr>
                <w:tcW w:w="993" w:type="dxa"/>
                <w:gridSpan w:val="2"/>
                <w:vAlign w:val="center"/>
              </w:tcPr>
            </w:tcPrChange>
          </w:tcPr>
          <w:p>
            <w:pPr>
              <w:pStyle w:val="52"/>
              <w:rPr>
                <w:rFonts w:eastAsia="MS Mincho"/>
              </w:rPr>
            </w:pPr>
            <w:r>
              <w:rPr>
                <w:lang w:eastAsia="zh-TW"/>
              </w:rPr>
              <w:t>N/A</w:t>
            </w:r>
          </w:p>
        </w:tc>
        <w:tc>
          <w:tcPr>
            <w:tcW w:w="992" w:type="dxa"/>
            <w:gridSpan w:val="2"/>
            <w:vAlign w:val="center"/>
            <w:tcPrChange w:id="923" w:author="Yu SHI-China Unicom" w:date="2021-05-08T08:41:20Z">
              <w:tcPr>
                <w:tcW w:w="992" w:type="dxa"/>
                <w:gridSpan w:val="2"/>
                <w:vAlign w:val="center"/>
              </w:tcPr>
            </w:tcPrChange>
          </w:tcPr>
          <w:p>
            <w:pPr>
              <w:pStyle w:val="52"/>
              <w:rPr>
                <w:rFonts w:eastAsia="MS Mincho"/>
              </w:rPr>
            </w:pPr>
            <w:r>
              <w:rPr>
                <w:rFonts w:eastAsia="MS Mincho"/>
              </w:rPr>
              <w:t>5 MHz</w:t>
            </w:r>
          </w:p>
        </w:tc>
        <w:tc>
          <w:tcPr>
            <w:tcW w:w="1843" w:type="dxa"/>
            <w:vAlign w:val="center"/>
            <w:tcPrChange w:id="924" w:author="Yu SHI-China Unicom" w:date="2021-05-08T08:41:20Z">
              <w:tcPr>
                <w:tcW w:w="1843" w:type="dxa"/>
                <w:vAlign w:val="center"/>
              </w:tcPr>
            </w:tcPrChange>
          </w:tcPr>
          <w:p>
            <w:pPr>
              <w:pStyle w:val="52"/>
              <w:rPr>
                <w:rFonts w:eastAsia="MS Mincho"/>
              </w:rPr>
            </w:pPr>
            <w:r>
              <w:rPr>
                <w:lang w:eastAsia="zh-TW"/>
              </w:rPr>
              <w:t>N/A</w:t>
            </w:r>
          </w:p>
        </w:tc>
        <w:tc>
          <w:tcPr>
            <w:tcW w:w="1134" w:type="dxa"/>
            <w:gridSpan w:val="4"/>
            <w:vAlign w:val="center"/>
            <w:tcPrChange w:id="925" w:author="Yu SHI-China Unicom" w:date="2021-05-08T08:41:20Z">
              <w:tcPr>
                <w:tcW w:w="1134" w:type="dxa"/>
                <w:gridSpan w:val="4"/>
                <w:vAlign w:val="center"/>
              </w:tcPr>
            </w:tcPrChange>
          </w:tcPr>
          <w:p>
            <w:pPr>
              <w:pStyle w:val="52"/>
              <w:rPr>
                <w:rFonts w:eastAsia="MS Mincho"/>
              </w:rPr>
            </w:pPr>
            <w:r>
              <w:rPr>
                <w:rFonts w:eastAsia="宋体" w:cs="Arial"/>
                <w:color w:val="000000"/>
                <w:szCs w:val="18"/>
              </w:rPr>
              <w:t>DFT-s-OFDM QPSK</w:t>
            </w:r>
          </w:p>
        </w:tc>
        <w:tc>
          <w:tcPr>
            <w:tcW w:w="1275" w:type="dxa"/>
            <w:gridSpan w:val="2"/>
            <w:vAlign w:val="center"/>
            <w:tcPrChange w:id="926"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927" w:author="Yu SHI-China Unicom" w:date="2021-05-08T08:41:20Z">
              <w:tcPr>
                <w:tcW w:w="877" w:type="dxa"/>
                <w:vAlign w:val="center"/>
              </w:tcPr>
            </w:tcPrChange>
          </w:tcPr>
          <w:p>
            <w:pPr>
              <w:pStyle w:val="52"/>
              <w:rPr>
                <w:rFonts w:eastAsia="MS Mincho"/>
              </w:rPr>
            </w:pPr>
            <w:r>
              <w:rPr>
                <w:rFonts w:eastAsia="MS Mincho"/>
              </w:rPr>
              <w:t>40 MHz</w:t>
            </w:r>
          </w:p>
        </w:tc>
        <w:tc>
          <w:tcPr>
            <w:tcW w:w="1675" w:type="dxa"/>
            <w:gridSpan w:val="2"/>
            <w:vAlign w:val="center"/>
            <w:tcPrChange w:id="928" w:author="Yu SHI-China Unicom" w:date="2021-05-08T08:41:20Z">
              <w:tcPr>
                <w:tcW w:w="1675" w:type="dxa"/>
                <w:gridSpan w:val="2"/>
                <w:vAlign w:val="center"/>
              </w:tcPr>
            </w:tcPrChange>
          </w:tcPr>
          <w:p>
            <w:pPr>
              <w:pStyle w:val="52"/>
              <w:rPr>
                <w:rFonts w:eastAsia="MS Mincho"/>
              </w:rPr>
            </w:pPr>
            <w:r>
              <w:rPr>
                <w:lang w:eastAsia="zh-TW"/>
              </w:rPr>
              <w:t xml:space="preserve">All RBs / </w:t>
            </w:r>
            <w:r>
              <w:t>REFSENS_NR</w:t>
            </w:r>
          </w:p>
        </w:tc>
      </w:tr>
      <w:tr>
        <w:trPr>
          <w:trHeight w:val="70" w:hRule="atLeast"/>
          <w:trPrChange w:id="929" w:author="Yu SHI-China Unicom" w:date="2021-05-08T08:41:20Z">
            <w:trPr>
              <w:trHeight w:val="70" w:hRule="atLeast"/>
            </w:trPr>
          </w:trPrChange>
        </w:trPr>
        <w:tc>
          <w:tcPr>
            <w:tcW w:w="480" w:type="dxa"/>
            <w:vMerge w:val="restart"/>
            <w:vAlign w:val="center"/>
            <w:tcPrChange w:id="930" w:author="Yu SHI-China Unicom" w:date="2021-05-08T08:41:20Z">
              <w:tcPr>
                <w:tcW w:w="480" w:type="dxa"/>
                <w:vMerge w:val="restart"/>
                <w:vAlign w:val="center"/>
              </w:tcPr>
            </w:tcPrChange>
          </w:tcPr>
          <w:p>
            <w:pPr>
              <w:pStyle w:val="52"/>
              <w:rPr>
                <w:rFonts w:eastAsia="MS Mincho"/>
              </w:rPr>
            </w:pPr>
            <w:r>
              <w:rPr>
                <w:rFonts w:eastAsia="MS Mincho"/>
              </w:rPr>
              <w:t>2</w:t>
            </w:r>
            <w:r>
              <w:rPr>
                <w:rFonts w:eastAsia="MS Mincho"/>
                <w:vertAlign w:val="superscript"/>
              </w:rPr>
              <w:t>4</w:t>
            </w:r>
          </w:p>
        </w:tc>
        <w:tc>
          <w:tcPr>
            <w:tcW w:w="850" w:type="dxa"/>
            <w:vAlign w:val="center"/>
            <w:tcPrChange w:id="931" w:author="Yu SHI-China Unicom" w:date="2021-05-08T08:41:20Z">
              <w:tcPr>
                <w:tcW w:w="850" w:type="dxa"/>
                <w:vAlign w:val="center"/>
              </w:tcPr>
            </w:tcPrChange>
          </w:tcPr>
          <w:p>
            <w:pPr>
              <w:pStyle w:val="52"/>
              <w:rPr>
                <w:rFonts w:eastAsia="MS Mincho"/>
              </w:rPr>
            </w:pPr>
            <w:r>
              <w:rPr>
                <w:rFonts w:eastAsia="MS Mincho"/>
              </w:rPr>
              <w:t>20</w:t>
            </w:r>
          </w:p>
        </w:tc>
        <w:tc>
          <w:tcPr>
            <w:tcW w:w="993" w:type="dxa"/>
            <w:gridSpan w:val="2"/>
            <w:vAlign w:val="center"/>
            <w:tcPrChange w:id="932" w:author="Yu SHI-China Unicom" w:date="2021-05-08T08:41:20Z">
              <w:tcPr>
                <w:tcW w:w="993" w:type="dxa"/>
                <w:gridSpan w:val="2"/>
                <w:vAlign w:val="center"/>
              </w:tcPr>
            </w:tcPrChange>
          </w:tcPr>
          <w:p>
            <w:pPr>
              <w:pStyle w:val="52"/>
              <w:rPr>
                <w:rFonts w:eastAsia="MS Mincho"/>
              </w:rPr>
            </w:pPr>
            <w:r>
              <w:rPr>
                <w:rFonts w:eastAsia="MS Mincho"/>
              </w:rPr>
              <w:t>UL 840 / DL 799</w:t>
            </w:r>
          </w:p>
        </w:tc>
        <w:tc>
          <w:tcPr>
            <w:tcW w:w="992" w:type="dxa"/>
            <w:gridSpan w:val="2"/>
            <w:vAlign w:val="center"/>
            <w:tcPrChange w:id="933" w:author="Yu SHI-China Unicom" w:date="2021-05-08T08:41:20Z">
              <w:tcPr>
                <w:tcW w:w="992" w:type="dxa"/>
                <w:gridSpan w:val="2"/>
                <w:vAlign w:val="center"/>
              </w:tcPr>
            </w:tcPrChange>
          </w:tcPr>
          <w:p>
            <w:pPr>
              <w:pStyle w:val="52"/>
              <w:rPr>
                <w:rFonts w:eastAsia="MS Mincho"/>
              </w:rPr>
            </w:pPr>
            <w:r>
              <w:rPr>
                <w:rFonts w:eastAsia="MS Mincho"/>
              </w:rPr>
              <w:t> </w:t>
            </w:r>
          </w:p>
        </w:tc>
        <w:tc>
          <w:tcPr>
            <w:tcW w:w="1843" w:type="dxa"/>
            <w:vAlign w:val="center"/>
            <w:tcPrChange w:id="934" w:author="Yu SHI-China Unicom" w:date="2021-05-08T08:41:20Z">
              <w:tcPr>
                <w:tcW w:w="1843" w:type="dxa"/>
                <w:vAlign w:val="center"/>
              </w:tcPr>
            </w:tcPrChange>
          </w:tcPr>
          <w:p>
            <w:pPr>
              <w:pStyle w:val="52"/>
              <w:rPr>
                <w:rFonts w:eastAsia="MS Mincho"/>
              </w:rPr>
            </w:pPr>
            <w:r>
              <w:rPr>
                <w:rFonts w:eastAsia="MS Mincho"/>
              </w:rPr>
              <w:t> </w:t>
            </w:r>
          </w:p>
        </w:tc>
        <w:tc>
          <w:tcPr>
            <w:tcW w:w="1134" w:type="dxa"/>
            <w:gridSpan w:val="4"/>
            <w:vAlign w:val="center"/>
            <w:tcPrChange w:id="935" w:author="Yu SHI-China Unicom" w:date="2021-05-08T08:41:20Z">
              <w:tcPr>
                <w:tcW w:w="1134" w:type="dxa"/>
                <w:gridSpan w:val="4"/>
                <w:vAlign w:val="center"/>
              </w:tcPr>
            </w:tcPrChange>
          </w:tcPr>
          <w:p>
            <w:pPr>
              <w:pStyle w:val="52"/>
              <w:rPr>
                <w:rFonts w:eastAsia="MS Mincho"/>
              </w:rPr>
            </w:pPr>
            <w:r>
              <w:rPr>
                <w:rFonts w:eastAsia="MS Mincho"/>
              </w:rPr>
              <w:t>n3</w:t>
            </w:r>
          </w:p>
        </w:tc>
        <w:tc>
          <w:tcPr>
            <w:tcW w:w="1275" w:type="dxa"/>
            <w:gridSpan w:val="2"/>
            <w:vAlign w:val="center"/>
            <w:tcPrChange w:id="936" w:author="Yu SHI-China Unicom" w:date="2021-05-08T08:41:20Z">
              <w:tcPr>
                <w:tcW w:w="1275" w:type="dxa"/>
                <w:gridSpan w:val="2"/>
                <w:vAlign w:val="center"/>
              </w:tcPr>
            </w:tcPrChange>
          </w:tcPr>
          <w:p>
            <w:pPr>
              <w:pStyle w:val="52"/>
              <w:rPr>
                <w:rFonts w:eastAsia="MS Mincho"/>
              </w:rPr>
            </w:pPr>
            <w:r>
              <w:rPr>
                <w:rFonts w:eastAsia="MS Mincho"/>
              </w:rPr>
              <w:t>UL 1775 / DL 1870</w:t>
            </w:r>
          </w:p>
        </w:tc>
        <w:tc>
          <w:tcPr>
            <w:tcW w:w="877" w:type="dxa"/>
            <w:vAlign w:val="center"/>
            <w:tcPrChange w:id="937" w:author="Yu SHI-China Unicom" w:date="2021-05-08T08:41:20Z">
              <w:tcPr>
                <w:tcW w:w="877" w:type="dxa"/>
                <w:vAlign w:val="center"/>
              </w:tcPr>
            </w:tcPrChange>
          </w:tcPr>
          <w:p>
            <w:pPr>
              <w:pStyle w:val="52"/>
              <w:rPr>
                <w:rFonts w:eastAsia="MS Mincho"/>
              </w:rPr>
            </w:pPr>
            <w:r>
              <w:rPr>
                <w:rFonts w:eastAsia="MS Mincho"/>
              </w:rPr>
              <w:t> </w:t>
            </w:r>
          </w:p>
        </w:tc>
        <w:tc>
          <w:tcPr>
            <w:tcW w:w="1675" w:type="dxa"/>
            <w:gridSpan w:val="2"/>
            <w:vAlign w:val="center"/>
            <w:tcPrChange w:id="938" w:author="Yu SHI-China Unicom" w:date="2021-05-08T08:41:20Z">
              <w:tcPr>
                <w:tcW w:w="1675" w:type="dxa"/>
                <w:gridSpan w:val="2"/>
                <w:vAlign w:val="center"/>
              </w:tcPr>
            </w:tcPrChange>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939" w:author="Yu SHI-China Unicom" w:date="2021-05-08T08:41:20Z">
            <w:trPr>
              <w:trHeight w:val="70" w:hRule="atLeast"/>
            </w:trPr>
          </w:trPrChange>
        </w:trPr>
        <w:tc>
          <w:tcPr>
            <w:tcW w:w="480" w:type="dxa"/>
            <w:vMerge w:val="continue"/>
            <w:vAlign w:val="center"/>
            <w:tcPrChange w:id="940" w:author="Yu SHI-China Unicom" w:date="2021-05-08T08:41:20Z">
              <w:tcPr>
                <w:tcW w:w="480" w:type="dxa"/>
                <w:vMerge w:val="continue"/>
                <w:vAlign w:val="center"/>
              </w:tcPr>
            </w:tcPrChange>
          </w:tcPr>
          <w:p>
            <w:pPr>
              <w:pStyle w:val="52"/>
              <w:rPr>
                <w:rFonts w:eastAsia="MS Mincho"/>
              </w:rPr>
            </w:pPr>
          </w:p>
        </w:tc>
        <w:tc>
          <w:tcPr>
            <w:tcW w:w="850" w:type="dxa"/>
            <w:vAlign w:val="center"/>
            <w:tcPrChange w:id="941"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942"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943" w:author="Yu SHI-China Unicom" w:date="2021-05-08T08:41:20Z">
              <w:tcPr>
                <w:tcW w:w="992" w:type="dxa"/>
                <w:gridSpan w:val="2"/>
                <w:vAlign w:val="center"/>
              </w:tcPr>
            </w:tcPrChange>
          </w:tcPr>
          <w:p>
            <w:pPr>
              <w:pStyle w:val="52"/>
              <w:rPr>
                <w:rFonts w:eastAsia="MS Mincho"/>
              </w:rPr>
            </w:pPr>
            <w:r>
              <w:rPr>
                <w:rFonts w:eastAsia="MS Mincho"/>
              </w:rPr>
              <w:t>5 MHz</w:t>
            </w:r>
          </w:p>
        </w:tc>
        <w:tc>
          <w:tcPr>
            <w:tcW w:w="1843" w:type="dxa"/>
            <w:vAlign w:val="center"/>
            <w:tcPrChange w:id="944" w:author="Yu SHI-China Unicom" w:date="2021-05-08T08:41:20Z">
              <w:tcPr>
                <w:tcW w:w="1843" w:type="dxa"/>
                <w:vAlign w:val="center"/>
              </w:tcPr>
            </w:tcPrChange>
          </w:tcPr>
          <w:p>
            <w:pPr>
              <w:pStyle w:val="52"/>
              <w:rPr>
                <w:rFonts w:eastAsia="MS Mincho"/>
              </w:rPr>
            </w:pPr>
            <w:r>
              <w:rPr>
                <w:rFonts w:eastAsia="MS Mincho"/>
              </w:rPr>
              <w:t>All RBs / REFSENS_ENDC_4</w:t>
            </w:r>
          </w:p>
        </w:tc>
        <w:tc>
          <w:tcPr>
            <w:tcW w:w="1134" w:type="dxa"/>
            <w:gridSpan w:val="4"/>
            <w:vAlign w:val="center"/>
            <w:tcPrChange w:id="945" w:author="Yu SHI-China Unicom" w:date="2021-05-08T08:41:20Z">
              <w:tcPr>
                <w:tcW w:w="1134" w:type="dxa"/>
                <w:gridSpan w:val="4"/>
                <w:vAlign w:val="center"/>
              </w:tcPr>
            </w:tcPrChange>
          </w:tcPr>
          <w:p>
            <w:pPr>
              <w:pStyle w:val="52"/>
              <w:rPr>
                <w:rFonts w:eastAsia="MS Mincho"/>
              </w:rPr>
            </w:pPr>
            <w:r>
              <w:t>DFT-s-OFDM QPSK</w:t>
            </w:r>
          </w:p>
        </w:tc>
        <w:tc>
          <w:tcPr>
            <w:tcW w:w="1275" w:type="dxa"/>
            <w:gridSpan w:val="2"/>
            <w:vAlign w:val="center"/>
            <w:tcPrChange w:id="946"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947" w:author="Yu SHI-China Unicom" w:date="2021-05-08T08:41:20Z">
              <w:tcPr>
                <w:tcW w:w="877" w:type="dxa"/>
                <w:vAlign w:val="center"/>
              </w:tcPr>
            </w:tcPrChange>
          </w:tcPr>
          <w:p>
            <w:pPr>
              <w:pStyle w:val="52"/>
              <w:rPr>
                <w:rFonts w:eastAsia="MS Mincho"/>
              </w:rPr>
            </w:pPr>
            <w:r>
              <w:rPr>
                <w:rFonts w:eastAsia="MS Mincho"/>
              </w:rPr>
              <w:t>5 MHz</w:t>
            </w:r>
          </w:p>
        </w:tc>
        <w:tc>
          <w:tcPr>
            <w:tcW w:w="1675" w:type="dxa"/>
            <w:gridSpan w:val="2"/>
            <w:vAlign w:val="center"/>
            <w:tcPrChange w:id="948" w:author="Yu SHI-China Unicom" w:date="2021-05-08T08:41:20Z">
              <w:tcPr>
                <w:tcW w:w="1675" w:type="dxa"/>
                <w:gridSpan w:val="2"/>
                <w:vAlign w:val="center"/>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949" w:author="Yu SHI-China Unicom" w:date="2021-05-08T08:41:20Z">
            <w:trPr>
              <w:trHeight w:val="70" w:hRule="atLeast"/>
            </w:trPr>
          </w:trPrChange>
        </w:trPr>
        <w:tc>
          <w:tcPr>
            <w:tcW w:w="480" w:type="dxa"/>
            <w:vMerge w:val="restart"/>
            <w:vAlign w:val="center"/>
            <w:tcPrChange w:id="950" w:author="Yu SHI-China Unicom" w:date="2021-05-08T08:41:20Z">
              <w:tcPr>
                <w:tcW w:w="480" w:type="dxa"/>
                <w:vMerge w:val="restart"/>
                <w:vAlign w:val="center"/>
              </w:tcPr>
            </w:tcPrChange>
          </w:tcPr>
          <w:p>
            <w:pPr>
              <w:pStyle w:val="52"/>
              <w:rPr>
                <w:rFonts w:eastAsia="MS Mincho"/>
              </w:rPr>
            </w:pPr>
            <w:r>
              <w:rPr>
                <w:rFonts w:eastAsia="MS Mincho"/>
              </w:rPr>
              <w:t>3</w:t>
            </w:r>
            <w:r>
              <w:rPr>
                <w:rFonts w:eastAsia="MS Mincho"/>
                <w:vertAlign w:val="superscript"/>
              </w:rPr>
              <w:t>4</w:t>
            </w:r>
          </w:p>
        </w:tc>
        <w:tc>
          <w:tcPr>
            <w:tcW w:w="850" w:type="dxa"/>
            <w:vAlign w:val="center"/>
            <w:tcPrChange w:id="951" w:author="Yu SHI-China Unicom" w:date="2021-05-08T08:41:20Z">
              <w:tcPr>
                <w:tcW w:w="850" w:type="dxa"/>
                <w:vAlign w:val="center"/>
              </w:tcPr>
            </w:tcPrChange>
          </w:tcPr>
          <w:p>
            <w:pPr>
              <w:pStyle w:val="52"/>
              <w:rPr>
                <w:rFonts w:eastAsia="MS Mincho"/>
              </w:rPr>
            </w:pPr>
            <w:r>
              <w:rPr>
                <w:rFonts w:eastAsia="MS Mincho"/>
              </w:rPr>
              <w:t>20</w:t>
            </w:r>
          </w:p>
        </w:tc>
        <w:tc>
          <w:tcPr>
            <w:tcW w:w="993" w:type="dxa"/>
            <w:gridSpan w:val="2"/>
            <w:vAlign w:val="center"/>
            <w:tcPrChange w:id="952" w:author="Yu SHI-China Unicom" w:date="2021-05-08T08:41:20Z">
              <w:tcPr>
                <w:tcW w:w="993" w:type="dxa"/>
                <w:gridSpan w:val="2"/>
                <w:vAlign w:val="center"/>
              </w:tcPr>
            </w:tcPrChange>
          </w:tcPr>
          <w:p>
            <w:pPr>
              <w:pStyle w:val="52"/>
              <w:rPr>
                <w:rFonts w:eastAsia="MS Mincho"/>
              </w:rPr>
            </w:pPr>
            <w:r>
              <w:rPr>
                <w:rFonts w:eastAsia="MS Mincho"/>
              </w:rPr>
              <w:t>UL 847 / DL 806</w:t>
            </w:r>
          </w:p>
        </w:tc>
        <w:tc>
          <w:tcPr>
            <w:tcW w:w="992" w:type="dxa"/>
            <w:gridSpan w:val="2"/>
            <w:vAlign w:val="center"/>
            <w:tcPrChange w:id="953" w:author="Yu SHI-China Unicom" w:date="2021-05-08T08:41:20Z">
              <w:tcPr>
                <w:tcW w:w="992" w:type="dxa"/>
                <w:gridSpan w:val="2"/>
                <w:vAlign w:val="center"/>
              </w:tcPr>
            </w:tcPrChange>
          </w:tcPr>
          <w:p>
            <w:pPr>
              <w:pStyle w:val="52"/>
              <w:rPr>
                <w:rFonts w:eastAsia="MS Mincho"/>
              </w:rPr>
            </w:pPr>
          </w:p>
        </w:tc>
        <w:tc>
          <w:tcPr>
            <w:tcW w:w="1843" w:type="dxa"/>
            <w:vAlign w:val="center"/>
            <w:tcPrChange w:id="954" w:author="Yu SHI-China Unicom" w:date="2021-05-08T08:41:20Z">
              <w:tcPr>
                <w:tcW w:w="1843" w:type="dxa"/>
                <w:vAlign w:val="center"/>
              </w:tcPr>
            </w:tcPrChange>
          </w:tcPr>
          <w:p>
            <w:pPr>
              <w:pStyle w:val="52"/>
              <w:rPr>
                <w:rFonts w:eastAsia="MS Mincho"/>
              </w:rPr>
            </w:pPr>
          </w:p>
        </w:tc>
        <w:tc>
          <w:tcPr>
            <w:tcW w:w="1134" w:type="dxa"/>
            <w:gridSpan w:val="4"/>
            <w:vAlign w:val="center"/>
            <w:tcPrChange w:id="955" w:author="Yu SHI-China Unicom" w:date="2021-05-08T08:41:20Z">
              <w:tcPr>
                <w:tcW w:w="1134" w:type="dxa"/>
                <w:gridSpan w:val="4"/>
                <w:vAlign w:val="center"/>
              </w:tcPr>
            </w:tcPrChange>
          </w:tcPr>
          <w:p>
            <w:pPr>
              <w:pStyle w:val="52"/>
              <w:rPr>
                <w:rFonts w:eastAsia="MS Mincho"/>
              </w:rPr>
            </w:pPr>
            <w:r>
              <w:rPr>
                <w:rFonts w:eastAsia="MS Mincho"/>
              </w:rPr>
              <w:t>n3</w:t>
            </w:r>
          </w:p>
        </w:tc>
        <w:tc>
          <w:tcPr>
            <w:tcW w:w="1275" w:type="dxa"/>
            <w:gridSpan w:val="2"/>
            <w:vAlign w:val="center"/>
            <w:tcPrChange w:id="956" w:author="Yu SHI-China Unicom" w:date="2021-05-08T08:41:20Z">
              <w:tcPr>
                <w:tcW w:w="1275" w:type="dxa"/>
                <w:gridSpan w:val="2"/>
                <w:vAlign w:val="center"/>
              </w:tcPr>
            </w:tcPrChange>
          </w:tcPr>
          <w:p>
            <w:pPr>
              <w:pStyle w:val="52"/>
              <w:rPr>
                <w:rFonts w:eastAsia="MS Mincho"/>
              </w:rPr>
            </w:pPr>
            <w:r>
              <w:rPr>
                <w:rFonts w:eastAsia="MS Mincho"/>
              </w:rPr>
              <w:t>UL 1735 / DL 1830</w:t>
            </w:r>
          </w:p>
        </w:tc>
        <w:tc>
          <w:tcPr>
            <w:tcW w:w="877" w:type="dxa"/>
            <w:vAlign w:val="center"/>
            <w:tcPrChange w:id="957" w:author="Yu SHI-China Unicom" w:date="2021-05-08T08:41:20Z">
              <w:tcPr>
                <w:tcW w:w="877" w:type="dxa"/>
                <w:vAlign w:val="center"/>
              </w:tcPr>
            </w:tcPrChange>
          </w:tcPr>
          <w:p>
            <w:pPr>
              <w:pStyle w:val="52"/>
              <w:rPr>
                <w:rFonts w:eastAsia="MS Mincho"/>
              </w:rPr>
            </w:pPr>
          </w:p>
        </w:tc>
        <w:tc>
          <w:tcPr>
            <w:tcW w:w="1675" w:type="dxa"/>
            <w:gridSpan w:val="2"/>
            <w:vAlign w:val="center"/>
            <w:tcPrChange w:id="958" w:author="Yu SHI-China Unicom" w:date="2021-05-08T08:41:20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959" w:author="Yu SHI-China Unicom" w:date="2021-05-08T08:41:20Z">
            <w:trPr>
              <w:trHeight w:val="70" w:hRule="atLeast"/>
            </w:trPr>
          </w:trPrChange>
        </w:trPr>
        <w:tc>
          <w:tcPr>
            <w:tcW w:w="480" w:type="dxa"/>
            <w:vMerge w:val="continue"/>
            <w:vAlign w:val="center"/>
            <w:tcPrChange w:id="960" w:author="Yu SHI-China Unicom" w:date="2021-05-08T08:41:20Z">
              <w:tcPr>
                <w:tcW w:w="480" w:type="dxa"/>
                <w:vMerge w:val="continue"/>
                <w:vAlign w:val="center"/>
              </w:tcPr>
            </w:tcPrChange>
          </w:tcPr>
          <w:p>
            <w:pPr>
              <w:pStyle w:val="52"/>
              <w:rPr>
                <w:rFonts w:eastAsia="MS Mincho"/>
              </w:rPr>
            </w:pPr>
          </w:p>
        </w:tc>
        <w:tc>
          <w:tcPr>
            <w:tcW w:w="850" w:type="dxa"/>
            <w:vAlign w:val="center"/>
            <w:tcPrChange w:id="961"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962"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963" w:author="Yu SHI-China Unicom" w:date="2021-05-08T08:41:20Z">
              <w:tcPr>
                <w:tcW w:w="992" w:type="dxa"/>
                <w:gridSpan w:val="2"/>
                <w:vAlign w:val="center"/>
              </w:tcPr>
            </w:tcPrChange>
          </w:tcPr>
          <w:p>
            <w:pPr>
              <w:pStyle w:val="52"/>
              <w:rPr>
                <w:rFonts w:eastAsia="MS Mincho"/>
              </w:rPr>
            </w:pPr>
            <w:r>
              <w:rPr>
                <w:rFonts w:eastAsia="MS Mincho"/>
              </w:rPr>
              <w:t>5 MHz</w:t>
            </w:r>
          </w:p>
        </w:tc>
        <w:tc>
          <w:tcPr>
            <w:tcW w:w="1843" w:type="dxa"/>
            <w:vAlign w:val="center"/>
            <w:tcPrChange w:id="964" w:author="Yu SHI-China Unicom" w:date="2021-05-08T08:41:20Z">
              <w:tcPr>
                <w:tcW w:w="1843" w:type="dxa"/>
                <w:vAlign w:val="center"/>
              </w:tcPr>
            </w:tcPrChange>
          </w:tcPr>
          <w:p>
            <w:pPr>
              <w:pStyle w:val="52"/>
              <w:rPr>
                <w:rFonts w:eastAsia="MS Mincho"/>
              </w:rPr>
            </w:pPr>
            <w:r>
              <w:rPr>
                <w:rFonts w:eastAsia="MS Mincho"/>
              </w:rPr>
              <w:t>All RBs / REFSENS_ENDC_4</w:t>
            </w:r>
          </w:p>
        </w:tc>
        <w:tc>
          <w:tcPr>
            <w:tcW w:w="1134" w:type="dxa"/>
            <w:gridSpan w:val="4"/>
            <w:vAlign w:val="center"/>
            <w:tcPrChange w:id="965" w:author="Yu SHI-China Unicom" w:date="2021-05-08T08:41:20Z">
              <w:tcPr>
                <w:tcW w:w="1134" w:type="dxa"/>
                <w:gridSpan w:val="4"/>
                <w:vAlign w:val="center"/>
              </w:tcPr>
            </w:tcPrChange>
          </w:tcPr>
          <w:p>
            <w:pPr>
              <w:pStyle w:val="52"/>
              <w:rPr>
                <w:rFonts w:eastAsia="MS Mincho"/>
              </w:rPr>
            </w:pPr>
            <w:r>
              <w:t>DFT-s-OFDM QPSK</w:t>
            </w:r>
          </w:p>
        </w:tc>
        <w:tc>
          <w:tcPr>
            <w:tcW w:w="1275" w:type="dxa"/>
            <w:gridSpan w:val="2"/>
            <w:vAlign w:val="center"/>
            <w:tcPrChange w:id="966"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967" w:author="Yu SHI-China Unicom" w:date="2021-05-08T08:41:20Z">
              <w:tcPr>
                <w:tcW w:w="877" w:type="dxa"/>
                <w:vAlign w:val="center"/>
              </w:tcPr>
            </w:tcPrChange>
          </w:tcPr>
          <w:p>
            <w:pPr>
              <w:pStyle w:val="52"/>
              <w:rPr>
                <w:rFonts w:eastAsia="MS Mincho"/>
              </w:rPr>
            </w:pPr>
            <w:r>
              <w:rPr>
                <w:rFonts w:eastAsia="MS Mincho"/>
              </w:rPr>
              <w:t>5 MHz</w:t>
            </w:r>
          </w:p>
        </w:tc>
        <w:tc>
          <w:tcPr>
            <w:tcW w:w="1675" w:type="dxa"/>
            <w:gridSpan w:val="2"/>
            <w:vAlign w:val="center"/>
            <w:tcPrChange w:id="968" w:author="Yu SHI-China Unicom" w:date="2021-05-08T08:41:20Z">
              <w:tcPr>
                <w:tcW w:w="1675" w:type="dxa"/>
                <w:gridSpan w:val="2"/>
                <w:vAlign w:val="center"/>
              </w:tcPr>
            </w:tcPrChange>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969" w:author="Yu SHI-China Unicom" w:date="2021-05-08T08:41:20Z">
            <w:trPr>
              <w:trHeight w:val="70" w:hRule="atLeast"/>
            </w:trPr>
          </w:trPrChange>
        </w:trPr>
        <w:tc>
          <w:tcPr>
            <w:tcW w:w="10119" w:type="dxa"/>
            <w:gridSpan w:val="16"/>
            <w:vAlign w:val="center"/>
            <w:tcPrChange w:id="970" w:author="Yu SHI-China Unicom" w:date="2021-05-08T08:41:20Z">
              <w:tcPr>
                <w:tcW w:w="10119" w:type="dxa"/>
                <w:gridSpan w:val="16"/>
                <w:vAlign w:val="center"/>
              </w:tcPr>
            </w:tcPrChange>
          </w:tcPr>
          <w:p>
            <w:pPr>
              <w:pStyle w:val="51"/>
              <w:rPr>
                <w:rFonts w:eastAsia="MS Mincho"/>
              </w:rPr>
            </w:pPr>
            <w:r>
              <w:t xml:space="preserve">Test Settings for a </w:t>
            </w:r>
            <w:r>
              <w:rPr>
                <w:lang w:eastAsia="zh-TW"/>
              </w:rPr>
              <w:t xml:space="preserve">DC_20A_n78A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971" w:author="Yu SHI-China Unicom" w:date="2021-05-08T08:41:20Z">
            <w:trPr>
              <w:trHeight w:val="70" w:hRule="atLeast"/>
            </w:trPr>
          </w:trPrChange>
        </w:trPr>
        <w:tc>
          <w:tcPr>
            <w:tcW w:w="480" w:type="dxa"/>
            <w:vMerge w:val="restart"/>
            <w:tcBorders>
              <w:right w:val="single" w:color="auto" w:sz="4" w:space="0"/>
            </w:tcBorders>
            <w:vAlign w:val="center"/>
            <w:tcPrChange w:id="972" w:author="Yu SHI-China Unicom" w:date="2021-05-08T08:41:20Z">
              <w:tcPr>
                <w:tcW w:w="480" w:type="dxa"/>
                <w:vMerge w:val="restart"/>
                <w:tcBorders>
                  <w:right w:val="single" w:color="auto" w:sz="4" w:space="0"/>
                </w:tcBorders>
                <w:vAlign w:val="center"/>
              </w:tcPr>
            </w:tcPrChange>
          </w:tcPr>
          <w:p>
            <w:pPr>
              <w:pStyle w:val="52"/>
            </w:pPr>
          </w:p>
        </w:tc>
        <w:tc>
          <w:tcPr>
            <w:tcW w:w="850" w:type="dxa"/>
            <w:tcBorders>
              <w:top w:val="single" w:color="auto" w:sz="4" w:space="0"/>
              <w:left w:val="single" w:color="auto" w:sz="4" w:space="0"/>
              <w:bottom w:val="nil"/>
              <w:right w:val="nil"/>
            </w:tcBorders>
            <w:vAlign w:val="center"/>
            <w:tcPrChange w:id="973" w:author="Yu SHI-China Unicom" w:date="2021-05-08T08:41:20Z">
              <w:tcPr>
                <w:tcW w:w="850" w:type="dxa"/>
                <w:tcBorders>
                  <w:top w:val="single" w:color="auto" w:sz="4" w:space="0"/>
                  <w:left w:val="single" w:color="auto" w:sz="4" w:space="0"/>
                  <w:bottom w:val="nil"/>
                  <w:right w:val="nil"/>
                </w:tcBorders>
                <w:vAlign w:val="center"/>
              </w:tcPr>
            </w:tcPrChange>
          </w:tcPr>
          <w:p>
            <w:pPr>
              <w:pStyle w:val="52"/>
              <w:rPr>
                <w:rFonts w:eastAsia="MS Mincho"/>
              </w:rPr>
            </w:pPr>
          </w:p>
        </w:tc>
        <w:tc>
          <w:tcPr>
            <w:tcW w:w="993" w:type="dxa"/>
            <w:gridSpan w:val="2"/>
            <w:tcBorders>
              <w:top w:val="single" w:color="auto" w:sz="4" w:space="0"/>
              <w:left w:val="nil"/>
              <w:bottom w:val="nil"/>
              <w:right w:val="nil"/>
            </w:tcBorders>
            <w:vAlign w:val="center"/>
            <w:tcPrChange w:id="974" w:author="Yu SHI-China Unicom" w:date="2021-05-08T08:41:20Z">
              <w:tcPr>
                <w:tcW w:w="993" w:type="dxa"/>
                <w:gridSpan w:val="2"/>
                <w:tcBorders>
                  <w:top w:val="single" w:color="auto" w:sz="4" w:space="0"/>
                  <w:left w:val="nil"/>
                  <w:bottom w:val="nil"/>
                  <w:right w:val="nil"/>
                </w:tcBorders>
                <w:vAlign w:val="center"/>
              </w:tcPr>
            </w:tcPrChange>
          </w:tcPr>
          <w:p>
            <w:pPr>
              <w:pStyle w:val="52"/>
              <w:rPr>
                <w:rFonts w:eastAsia="MS Mincho"/>
              </w:rPr>
            </w:pPr>
          </w:p>
        </w:tc>
        <w:tc>
          <w:tcPr>
            <w:tcW w:w="992" w:type="dxa"/>
            <w:gridSpan w:val="2"/>
            <w:tcBorders>
              <w:top w:val="single" w:color="auto" w:sz="4" w:space="0"/>
              <w:left w:val="nil"/>
              <w:bottom w:val="nil"/>
              <w:right w:val="nil"/>
            </w:tcBorders>
            <w:vAlign w:val="center"/>
            <w:tcPrChange w:id="975" w:author="Yu SHI-China Unicom" w:date="2021-05-08T08:41:20Z">
              <w:tcPr>
                <w:tcW w:w="992" w:type="dxa"/>
                <w:gridSpan w:val="2"/>
                <w:tcBorders>
                  <w:top w:val="single" w:color="auto" w:sz="4" w:space="0"/>
                  <w:left w:val="nil"/>
                  <w:bottom w:val="nil"/>
                  <w:right w:val="nil"/>
                </w:tcBorders>
                <w:vAlign w:val="center"/>
              </w:tcPr>
            </w:tcPrChange>
          </w:tcPr>
          <w:p>
            <w:pPr>
              <w:pStyle w:val="52"/>
              <w:rPr>
                <w:rFonts w:eastAsia="MS Mincho"/>
              </w:rPr>
            </w:pPr>
          </w:p>
        </w:tc>
        <w:tc>
          <w:tcPr>
            <w:tcW w:w="1843" w:type="dxa"/>
            <w:tcBorders>
              <w:top w:val="single" w:color="auto" w:sz="4" w:space="0"/>
              <w:left w:val="nil"/>
              <w:bottom w:val="nil"/>
              <w:right w:val="nil"/>
            </w:tcBorders>
            <w:vAlign w:val="center"/>
            <w:tcPrChange w:id="976" w:author="Yu SHI-China Unicom" w:date="2021-05-08T08:41:20Z">
              <w:tcPr>
                <w:tcW w:w="1843" w:type="dxa"/>
                <w:tcBorders>
                  <w:top w:val="single" w:color="auto" w:sz="4" w:space="0"/>
                  <w:left w:val="nil"/>
                  <w:bottom w:val="nil"/>
                  <w:right w:val="nil"/>
                </w:tcBorders>
                <w:vAlign w:val="center"/>
              </w:tcPr>
            </w:tcPrChange>
          </w:tcPr>
          <w:p>
            <w:pPr>
              <w:pStyle w:val="52"/>
              <w:rPr>
                <w:rFonts w:eastAsia="MS Mincho"/>
              </w:rPr>
            </w:pPr>
          </w:p>
        </w:tc>
        <w:tc>
          <w:tcPr>
            <w:tcW w:w="1134" w:type="dxa"/>
            <w:gridSpan w:val="4"/>
            <w:tcBorders>
              <w:top w:val="single" w:color="auto" w:sz="4" w:space="0"/>
              <w:left w:val="nil"/>
              <w:bottom w:val="nil"/>
              <w:right w:val="nil"/>
            </w:tcBorders>
            <w:vAlign w:val="center"/>
            <w:tcPrChange w:id="977" w:author="Yu SHI-China Unicom" w:date="2021-05-08T08:41:20Z">
              <w:tcPr>
                <w:tcW w:w="1134" w:type="dxa"/>
                <w:gridSpan w:val="4"/>
                <w:tcBorders>
                  <w:top w:val="single" w:color="auto" w:sz="4" w:space="0"/>
                  <w:left w:val="nil"/>
                  <w:bottom w:val="nil"/>
                  <w:right w:val="nil"/>
                </w:tcBorders>
                <w:vAlign w:val="center"/>
              </w:tcPr>
            </w:tcPrChange>
          </w:tcPr>
          <w:p>
            <w:pPr>
              <w:pStyle w:val="52"/>
              <w:rPr>
                <w:rFonts w:eastAsia="MS Mincho"/>
              </w:rPr>
            </w:pPr>
          </w:p>
        </w:tc>
        <w:tc>
          <w:tcPr>
            <w:tcW w:w="1275" w:type="dxa"/>
            <w:gridSpan w:val="2"/>
            <w:tcBorders>
              <w:top w:val="single" w:color="auto" w:sz="4" w:space="0"/>
              <w:left w:val="nil"/>
              <w:bottom w:val="nil"/>
              <w:right w:val="nil"/>
            </w:tcBorders>
            <w:vAlign w:val="center"/>
            <w:tcPrChange w:id="978" w:author="Yu SHI-China Unicom" w:date="2021-05-08T08:41:20Z">
              <w:tcPr>
                <w:tcW w:w="1275" w:type="dxa"/>
                <w:gridSpan w:val="2"/>
                <w:tcBorders>
                  <w:top w:val="single" w:color="auto" w:sz="4" w:space="0"/>
                  <w:left w:val="nil"/>
                  <w:bottom w:val="nil"/>
                  <w:right w:val="nil"/>
                </w:tcBorders>
                <w:vAlign w:val="center"/>
              </w:tcPr>
            </w:tcPrChange>
          </w:tcPr>
          <w:p>
            <w:pPr>
              <w:pStyle w:val="52"/>
              <w:rPr>
                <w:rFonts w:eastAsia="MS Mincho"/>
              </w:rPr>
            </w:pPr>
          </w:p>
        </w:tc>
        <w:tc>
          <w:tcPr>
            <w:tcW w:w="877" w:type="dxa"/>
            <w:tcBorders>
              <w:top w:val="single" w:color="auto" w:sz="4" w:space="0"/>
              <w:left w:val="nil"/>
              <w:bottom w:val="nil"/>
              <w:right w:val="nil"/>
            </w:tcBorders>
            <w:vAlign w:val="center"/>
            <w:tcPrChange w:id="979" w:author="Yu SHI-China Unicom" w:date="2021-05-08T08:41:20Z">
              <w:tcPr>
                <w:tcW w:w="877" w:type="dxa"/>
                <w:tcBorders>
                  <w:top w:val="single" w:color="auto" w:sz="4" w:space="0"/>
                  <w:left w:val="nil"/>
                  <w:bottom w:val="nil"/>
                  <w:right w:val="nil"/>
                </w:tcBorders>
                <w:vAlign w:val="center"/>
              </w:tcPr>
            </w:tcPrChange>
          </w:tcPr>
          <w:p>
            <w:pPr>
              <w:pStyle w:val="52"/>
              <w:rPr>
                <w:rFonts w:eastAsia="MS Mincho"/>
              </w:rPr>
            </w:pPr>
          </w:p>
        </w:tc>
        <w:tc>
          <w:tcPr>
            <w:tcW w:w="1675" w:type="dxa"/>
            <w:gridSpan w:val="2"/>
            <w:tcBorders>
              <w:top w:val="single" w:color="auto" w:sz="4" w:space="0"/>
              <w:left w:val="nil"/>
              <w:bottom w:val="nil"/>
              <w:right w:val="single" w:color="auto" w:sz="4" w:space="0"/>
            </w:tcBorders>
            <w:vAlign w:val="center"/>
            <w:tcPrChange w:id="980" w:author="Yu SHI-China Unicom" w:date="2021-05-08T08:41:20Z">
              <w:tcPr>
                <w:tcW w:w="1675" w:type="dxa"/>
                <w:gridSpan w:val="2"/>
                <w:tcBorders>
                  <w:top w:val="single" w:color="auto" w:sz="4" w:space="0"/>
                  <w:left w:val="nil"/>
                  <w:bottom w:val="nil"/>
                  <w:right w:val="single" w:color="auto" w:sz="4" w:space="0"/>
                </w:tcBorders>
                <w:vAlign w:val="center"/>
              </w:tcPr>
            </w:tcPrChange>
          </w:tcPr>
          <w:p>
            <w:pPr>
              <w:pStyle w:val="52"/>
              <w:rPr>
                <w:rFonts w:eastAsia="MS Mincho"/>
              </w:rPr>
            </w:pPr>
          </w:p>
        </w:tc>
      </w:tr>
      <w:tr>
        <w:trPr>
          <w:trHeight w:val="70" w:hRule="atLeast"/>
          <w:trPrChange w:id="981" w:author="Yu SHI-China Unicom" w:date="2021-05-08T08:41:20Z">
            <w:trPr>
              <w:trHeight w:val="70" w:hRule="atLeast"/>
            </w:trPr>
          </w:trPrChange>
        </w:trPr>
        <w:tc>
          <w:tcPr>
            <w:tcW w:w="480" w:type="dxa"/>
            <w:vMerge w:val="continue"/>
            <w:tcBorders>
              <w:right w:val="single" w:color="auto" w:sz="4" w:space="0"/>
            </w:tcBorders>
            <w:vAlign w:val="center"/>
            <w:tcPrChange w:id="982" w:author="Yu SHI-China Unicom" w:date="2021-05-08T08:41:20Z">
              <w:tcPr>
                <w:tcW w:w="480" w:type="dxa"/>
                <w:vMerge w:val="continue"/>
                <w:tcBorders>
                  <w:right w:val="single" w:color="auto" w:sz="4" w:space="0"/>
                </w:tcBorders>
                <w:vAlign w:val="center"/>
              </w:tcPr>
            </w:tcPrChange>
          </w:tcPr>
          <w:p>
            <w:pPr>
              <w:pStyle w:val="52"/>
            </w:pPr>
          </w:p>
        </w:tc>
        <w:tc>
          <w:tcPr>
            <w:tcW w:w="850" w:type="dxa"/>
            <w:tcBorders>
              <w:top w:val="nil"/>
              <w:left w:val="single" w:color="auto" w:sz="4" w:space="0"/>
              <w:bottom w:val="single" w:color="auto" w:sz="4" w:space="0"/>
              <w:right w:val="nil"/>
            </w:tcBorders>
            <w:vAlign w:val="center"/>
            <w:tcPrChange w:id="983" w:author="Yu SHI-China Unicom" w:date="2021-05-08T08:41:20Z">
              <w:tcPr>
                <w:tcW w:w="850" w:type="dxa"/>
                <w:tcBorders>
                  <w:top w:val="nil"/>
                  <w:left w:val="single" w:color="auto" w:sz="4" w:space="0"/>
                  <w:bottom w:val="single" w:color="auto" w:sz="4" w:space="0"/>
                  <w:right w:val="nil"/>
                </w:tcBorders>
                <w:vAlign w:val="center"/>
              </w:tcPr>
            </w:tcPrChange>
          </w:tcPr>
          <w:p>
            <w:pPr>
              <w:pStyle w:val="52"/>
              <w:rPr>
                <w:rFonts w:eastAsia="MS Mincho"/>
              </w:rPr>
            </w:pPr>
          </w:p>
        </w:tc>
        <w:tc>
          <w:tcPr>
            <w:tcW w:w="993" w:type="dxa"/>
            <w:gridSpan w:val="2"/>
            <w:tcBorders>
              <w:top w:val="nil"/>
              <w:left w:val="nil"/>
              <w:bottom w:val="single" w:color="auto" w:sz="4" w:space="0"/>
              <w:right w:val="nil"/>
            </w:tcBorders>
            <w:vAlign w:val="center"/>
            <w:tcPrChange w:id="984" w:author="Yu SHI-China Unicom" w:date="2021-05-08T08:41:20Z">
              <w:tcPr>
                <w:tcW w:w="993" w:type="dxa"/>
                <w:gridSpan w:val="2"/>
                <w:tcBorders>
                  <w:top w:val="nil"/>
                  <w:left w:val="nil"/>
                  <w:bottom w:val="single" w:color="auto" w:sz="4" w:space="0"/>
                  <w:right w:val="nil"/>
                </w:tcBorders>
                <w:vAlign w:val="center"/>
              </w:tcPr>
            </w:tcPrChange>
          </w:tcPr>
          <w:p>
            <w:pPr>
              <w:pStyle w:val="52"/>
              <w:rPr>
                <w:rFonts w:eastAsia="MS Mincho"/>
              </w:rPr>
            </w:pPr>
          </w:p>
        </w:tc>
        <w:tc>
          <w:tcPr>
            <w:tcW w:w="992" w:type="dxa"/>
            <w:gridSpan w:val="2"/>
            <w:tcBorders>
              <w:top w:val="nil"/>
              <w:left w:val="nil"/>
              <w:bottom w:val="single" w:color="auto" w:sz="4" w:space="0"/>
              <w:right w:val="nil"/>
            </w:tcBorders>
            <w:vAlign w:val="center"/>
            <w:tcPrChange w:id="985" w:author="Yu SHI-China Unicom" w:date="2021-05-08T08:41:20Z">
              <w:tcPr>
                <w:tcW w:w="992" w:type="dxa"/>
                <w:gridSpan w:val="2"/>
                <w:tcBorders>
                  <w:top w:val="nil"/>
                  <w:left w:val="nil"/>
                  <w:bottom w:val="single" w:color="auto" w:sz="4" w:space="0"/>
                  <w:right w:val="nil"/>
                </w:tcBorders>
                <w:vAlign w:val="center"/>
              </w:tcPr>
            </w:tcPrChange>
          </w:tcPr>
          <w:p>
            <w:pPr>
              <w:pStyle w:val="52"/>
              <w:rPr>
                <w:rFonts w:eastAsia="MS Mincho"/>
              </w:rPr>
            </w:pPr>
          </w:p>
        </w:tc>
        <w:tc>
          <w:tcPr>
            <w:tcW w:w="1843" w:type="dxa"/>
            <w:tcBorders>
              <w:top w:val="nil"/>
              <w:left w:val="nil"/>
              <w:bottom w:val="single" w:color="auto" w:sz="4" w:space="0"/>
              <w:right w:val="nil"/>
            </w:tcBorders>
            <w:vAlign w:val="center"/>
            <w:tcPrChange w:id="986" w:author="Yu SHI-China Unicom" w:date="2021-05-08T08:41:20Z">
              <w:tcPr>
                <w:tcW w:w="1843" w:type="dxa"/>
                <w:tcBorders>
                  <w:top w:val="nil"/>
                  <w:left w:val="nil"/>
                  <w:bottom w:val="single" w:color="auto" w:sz="4" w:space="0"/>
                  <w:right w:val="nil"/>
                </w:tcBorders>
                <w:vAlign w:val="center"/>
              </w:tcPr>
            </w:tcPrChange>
          </w:tcPr>
          <w:p>
            <w:pPr>
              <w:pStyle w:val="52"/>
              <w:rPr>
                <w:rFonts w:eastAsia="MS Mincho"/>
              </w:rPr>
            </w:pPr>
          </w:p>
        </w:tc>
        <w:tc>
          <w:tcPr>
            <w:tcW w:w="1134" w:type="dxa"/>
            <w:gridSpan w:val="4"/>
            <w:tcBorders>
              <w:top w:val="nil"/>
              <w:left w:val="nil"/>
              <w:bottom w:val="single" w:color="auto" w:sz="4" w:space="0"/>
              <w:right w:val="nil"/>
            </w:tcBorders>
            <w:vAlign w:val="center"/>
            <w:tcPrChange w:id="987" w:author="Yu SHI-China Unicom" w:date="2021-05-08T08:41:20Z">
              <w:tcPr>
                <w:tcW w:w="1134" w:type="dxa"/>
                <w:gridSpan w:val="4"/>
                <w:tcBorders>
                  <w:top w:val="nil"/>
                  <w:left w:val="nil"/>
                  <w:bottom w:val="single" w:color="auto" w:sz="4" w:space="0"/>
                  <w:right w:val="nil"/>
                </w:tcBorders>
                <w:vAlign w:val="center"/>
              </w:tcPr>
            </w:tcPrChange>
          </w:tcPr>
          <w:p>
            <w:pPr>
              <w:pStyle w:val="52"/>
              <w:rPr>
                <w:rFonts w:eastAsia="MS Mincho"/>
              </w:rPr>
            </w:pPr>
          </w:p>
        </w:tc>
        <w:tc>
          <w:tcPr>
            <w:tcW w:w="1275" w:type="dxa"/>
            <w:gridSpan w:val="2"/>
            <w:tcBorders>
              <w:top w:val="nil"/>
              <w:left w:val="nil"/>
              <w:bottom w:val="single" w:color="auto" w:sz="4" w:space="0"/>
              <w:right w:val="nil"/>
            </w:tcBorders>
            <w:vAlign w:val="center"/>
            <w:tcPrChange w:id="988" w:author="Yu SHI-China Unicom" w:date="2021-05-08T08:41:20Z">
              <w:tcPr>
                <w:tcW w:w="1275" w:type="dxa"/>
                <w:gridSpan w:val="2"/>
                <w:tcBorders>
                  <w:top w:val="nil"/>
                  <w:left w:val="nil"/>
                  <w:bottom w:val="single" w:color="auto" w:sz="4" w:space="0"/>
                  <w:right w:val="nil"/>
                </w:tcBorders>
                <w:vAlign w:val="center"/>
              </w:tcPr>
            </w:tcPrChange>
          </w:tcPr>
          <w:p>
            <w:pPr>
              <w:pStyle w:val="52"/>
              <w:rPr>
                <w:rFonts w:eastAsia="MS Mincho"/>
              </w:rPr>
            </w:pPr>
          </w:p>
        </w:tc>
        <w:tc>
          <w:tcPr>
            <w:tcW w:w="877" w:type="dxa"/>
            <w:tcBorders>
              <w:top w:val="nil"/>
              <w:left w:val="nil"/>
              <w:bottom w:val="single" w:color="auto" w:sz="4" w:space="0"/>
              <w:right w:val="nil"/>
            </w:tcBorders>
            <w:vAlign w:val="center"/>
            <w:tcPrChange w:id="989" w:author="Yu SHI-China Unicom" w:date="2021-05-08T08:41:20Z">
              <w:tcPr>
                <w:tcW w:w="877" w:type="dxa"/>
                <w:tcBorders>
                  <w:top w:val="nil"/>
                  <w:left w:val="nil"/>
                  <w:bottom w:val="single" w:color="auto" w:sz="4" w:space="0"/>
                  <w:right w:val="nil"/>
                </w:tcBorders>
                <w:vAlign w:val="center"/>
              </w:tcPr>
            </w:tcPrChange>
          </w:tcPr>
          <w:p>
            <w:pPr>
              <w:pStyle w:val="52"/>
              <w:rPr>
                <w:rFonts w:eastAsia="MS Mincho"/>
              </w:rPr>
            </w:pPr>
          </w:p>
        </w:tc>
        <w:tc>
          <w:tcPr>
            <w:tcW w:w="1675" w:type="dxa"/>
            <w:gridSpan w:val="2"/>
            <w:tcBorders>
              <w:top w:val="nil"/>
              <w:left w:val="nil"/>
              <w:bottom w:val="single" w:color="auto" w:sz="4" w:space="0"/>
              <w:right w:val="single" w:color="auto" w:sz="4" w:space="0"/>
            </w:tcBorders>
            <w:vAlign w:val="center"/>
            <w:tcPrChange w:id="990" w:author="Yu SHI-China Unicom" w:date="2021-05-08T08:41:20Z">
              <w:tcPr>
                <w:tcW w:w="1675" w:type="dxa"/>
                <w:gridSpan w:val="2"/>
                <w:tcBorders>
                  <w:top w:val="nil"/>
                  <w:left w:val="nil"/>
                  <w:bottom w:val="single" w:color="auto" w:sz="4" w:space="0"/>
                  <w:right w:val="single" w:color="auto" w:sz="4" w:space="0"/>
                </w:tcBorders>
                <w:vAlign w:val="center"/>
              </w:tcPr>
            </w:tcPrChange>
          </w:tcPr>
          <w:p>
            <w:pPr>
              <w:pStyle w:val="52"/>
              <w:rPr>
                <w:rFonts w:eastAsia="MS Mincho"/>
              </w:rPr>
            </w:pPr>
          </w:p>
        </w:tc>
      </w:tr>
      <w:tr>
        <w:trPr>
          <w:trHeight w:val="70" w:hRule="atLeast"/>
          <w:trPrChange w:id="991" w:author="Yu SHI-China Unicom" w:date="2021-05-08T08:41:20Z">
            <w:trPr>
              <w:trHeight w:val="70" w:hRule="atLeast"/>
            </w:trPr>
          </w:trPrChange>
        </w:trPr>
        <w:tc>
          <w:tcPr>
            <w:tcW w:w="480" w:type="dxa"/>
            <w:vMerge w:val="restart"/>
            <w:vAlign w:val="center"/>
            <w:tcPrChange w:id="992" w:author="Yu SHI-China Unicom" w:date="2021-05-08T08:41:20Z">
              <w:tcPr>
                <w:tcW w:w="480" w:type="dxa"/>
                <w:vMerge w:val="restart"/>
                <w:vAlign w:val="center"/>
              </w:tcPr>
            </w:tcPrChange>
          </w:tcPr>
          <w:p>
            <w:pPr>
              <w:pStyle w:val="52"/>
            </w:pPr>
            <w:r>
              <w:t>1</w:t>
            </w:r>
            <w:r>
              <w:rPr>
                <w:vertAlign w:val="superscript"/>
              </w:rPr>
              <w:t>2,8</w:t>
            </w:r>
          </w:p>
        </w:tc>
        <w:tc>
          <w:tcPr>
            <w:tcW w:w="850" w:type="dxa"/>
            <w:tcBorders>
              <w:top w:val="single" w:color="auto" w:sz="4" w:space="0"/>
            </w:tcBorders>
            <w:vAlign w:val="center"/>
            <w:tcPrChange w:id="993" w:author="Yu SHI-China Unicom" w:date="2021-05-08T08:41:20Z">
              <w:tcPr>
                <w:tcW w:w="850" w:type="dxa"/>
                <w:tcBorders>
                  <w:top w:val="single" w:color="auto" w:sz="4" w:space="0"/>
                </w:tcBorders>
                <w:vAlign w:val="center"/>
              </w:tcPr>
            </w:tcPrChange>
          </w:tcPr>
          <w:p>
            <w:pPr>
              <w:pStyle w:val="52"/>
              <w:rPr>
                <w:rFonts w:eastAsia="MS Mincho"/>
              </w:rPr>
            </w:pPr>
            <w:r>
              <w:rPr>
                <w:rFonts w:eastAsia="MS Mincho"/>
              </w:rPr>
              <w:t>20</w:t>
            </w:r>
          </w:p>
        </w:tc>
        <w:tc>
          <w:tcPr>
            <w:tcW w:w="993" w:type="dxa"/>
            <w:gridSpan w:val="2"/>
            <w:tcBorders>
              <w:top w:val="single" w:color="auto" w:sz="4" w:space="0"/>
            </w:tcBorders>
            <w:vAlign w:val="center"/>
            <w:tcPrChange w:id="994" w:author="Yu SHI-China Unicom" w:date="2021-05-08T08:41:20Z">
              <w:tcPr>
                <w:tcW w:w="993" w:type="dxa"/>
                <w:gridSpan w:val="2"/>
                <w:tcBorders>
                  <w:top w:val="single" w:color="auto" w:sz="4" w:space="0"/>
                </w:tcBorders>
                <w:vAlign w:val="center"/>
              </w:tcPr>
            </w:tcPrChange>
          </w:tcPr>
          <w:p>
            <w:pPr>
              <w:pStyle w:val="52"/>
              <w:rPr>
                <w:rFonts w:eastAsia="MS Mincho"/>
              </w:rPr>
            </w:pPr>
            <w:r>
              <w:rPr>
                <w:rFonts w:eastAsia="MS Mincho"/>
              </w:rPr>
              <w:t>Mid</w:t>
            </w:r>
          </w:p>
        </w:tc>
        <w:tc>
          <w:tcPr>
            <w:tcW w:w="992" w:type="dxa"/>
            <w:gridSpan w:val="2"/>
            <w:tcBorders>
              <w:top w:val="single" w:color="auto" w:sz="4" w:space="0"/>
            </w:tcBorders>
            <w:vAlign w:val="center"/>
            <w:tcPrChange w:id="995" w:author="Yu SHI-China Unicom" w:date="2021-05-08T08:41:20Z">
              <w:tcPr>
                <w:tcW w:w="992" w:type="dxa"/>
                <w:gridSpan w:val="2"/>
                <w:tcBorders>
                  <w:top w:val="single" w:color="auto" w:sz="4" w:space="0"/>
                </w:tcBorders>
                <w:vAlign w:val="center"/>
              </w:tcPr>
            </w:tcPrChange>
          </w:tcPr>
          <w:p>
            <w:pPr>
              <w:pStyle w:val="52"/>
              <w:rPr>
                <w:rFonts w:eastAsia="MS Mincho"/>
              </w:rPr>
            </w:pPr>
          </w:p>
        </w:tc>
        <w:tc>
          <w:tcPr>
            <w:tcW w:w="1843" w:type="dxa"/>
            <w:tcBorders>
              <w:top w:val="single" w:color="auto" w:sz="4" w:space="0"/>
            </w:tcBorders>
            <w:vAlign w:val="center"/>
            <w:tcPrChange w:id="996" w:author="Yu SHI-China Unicom" w:date="2021-05-08T08:41:20Z">
              <w:tcPr>
                <w:tcW w:w="1843" w:type="dxa"/>
                <w:tcBorders>
                  <w:top w:val="single" w:color="auto" w:sz="4" w:space="0"/>
                </w:tcBorders>
                <w:vAlign w:val="center"/>
              </w:tcPr>
            </w:tcPrChange>
          </w:tcPr>
          <w:p>
            <w:pPr>
              <w:pStyle w:val="52"/>
              <w:rPr>
                <w:rFonts w:eastAsia="MS Mincho"/>
              </w:rPr>
            </w:pPr>
          </w:p>
        </w:tc>
        <w:tc>
          <w:tcPr>
            <w:tcW w:w="1134" w:type="dxa"/>
            <w:gridSpan w:val="4"/>
            <w:tcBorders>
              <w:top w:val="single" w:color="auto" w:sz="4" w:space="0"/>
            </w:tcBorders>
            <w:vAlign w:val="center"/>
            <w:tcPrChange w:id="997" w:author="Yu SHI-China Unicom" w:date="2021-05-08T08:41:20Z">
              <w:tcPr>
                <w:tcW w:w="1134" w:type="dxa"/>
                <w:gridSpan w:val="4"/>
                <w:tcBorders>
                  <w:top w:val="single" w:color="auto" w:sz="4" w:space="0"/>
                </w:tcBorders>
                <w:vAlign w:val="center"/>
              </w:tcPr>
            </w:tcPrChange>
          </w:tcPr>
          <w:p>
            <w:pPr>
              <w:pStyle w:val="52"/>
              <w:rPr>
                <w:rFonts w:eastAsia="MS Mincho"/>
              </w:rPr>
            </w:pPr>
            <w:r>
              <w:rPr>
                <w:rFonts w:eastAsia="MS Mincho"/>
              </w:rPr>
              <w:t>n78</w:t>
            </w:r>
          </w:p>
        </w:tc>
        <w:tc>
          <w:tcPr>
            <w:tcW w:w="1275" w:type="dxa"/>
            <w:gridSpan w:val="2"/>
            <w:tcBorders>
              <w:top w:val="single" w:color="auto" w:sz="4" w:space="0"/>
            </w:tcBorders>
            <w:vAlign w:val="center"/>
            <w:tcPrChange w:id="998" w:author="Yu SHI-China Unicom" w:date="2021-05-08T08:41:20Z">
              <w:tcPr>
                <w:tcW w:w="1275" w:type="dxa"/>
                <w:gridSpan w:val="2"/>
                <w:tcBorders>
                  <w:top w:val="single" w:color="auto" w:sz="4" w:space="0"/>
                </w:tcBorders>
                <w:vAlign w:val="center"/>
              </w:tcPr>
            </w:tcPrChange>
          </w:tcPr>
          <w:p>
            <w:pPr>
              <w:pStyle w:val="52"/>
              <w:rPr>
                <w:rFonts w:eastAsia="MS Mincho"/>
              </w:rPr>
            </w:pPr>
            <w:r>
              <w:rPr>
                <w:rFonts w:eastAsia="MS Mincho"/>
              </w:rPr>
              <w:t>Mid</w:t>
            </w:r>
          </w:p>
        </w:tc>
        <w:tc>
          <w:tcPr>
            <w:tcW w:w="877" w:type="dxa"/>
            <w:tcBorders>
              <w:top w:val="single" w:color="auto" w:sz="4" w:space="0"/>
            </w:tcBorders>
            <w:vAlign w:val="center"/>
            <w:tcPrChange w:id="999" w:author="Yu SHI-China Unicom" w:date="2021-05-08T08:41:20Z">
              <w:tcPr>
                <w:tcW w:w="877" w:type="dxa"/>
                <w:tcBorders>
                  <w:top w:val="single" w:color="auto" w:sz="4" w:space="0"/>
                </w:tcBorders>
                <w:vAlign w:val="center"/>
              </w:tcPr>
            </w:tcPrChange>
          </w:tcPr>
          <w:p>
            <w:pPr>
              <w:pStyle w:val="52"/>
              <w:rPr>
                <w:rFonts w:eastAsia="MS Mincho"/>
              </w:rPr>
            </w:pPr>
          </w:p>
        </w:tc>
        <w:tc>
          <w:tcPr>
            <w:tcW w:w="1675" w:type="dxa"/>
            <w:gridSpan w:val="2"/>
            <w:tcBorders>
              <w:top w:val="single" w:color="auto" w:sz="4" w:space="0"/>
            </w:tcBorders>
            <w:vAlign w:val="center"/>
            <w:tcPrChange w:id="1000" w:author="Yu SHI-China Unicom" w:date="2021-05-08T08:41:20Z">
              <w:tcPr>
                <w:tcW w:w="1675" w:type="dxa"/>
                <w:gridSpan w:val="2"/>
                <w:tcBorders>
                  <w:top w:val="single" w:color="auto" w:sz="4" w:space="0"/>
                </w:tcBorders>
                <w:vAlign w:val="center"/>
              </w:tcPr>
            </w:tcPrChange>
          </w:tcPr>
          <w:p>
            <w:pPr>
              <w:pStyle w:val="52"/>
              <w:rPr>
                <w:rFonts w:eastAsia="MS Mincho"/>
              </w:rPr>
            </w:pPr>
          </w:p>
        </w:tc>
      </w:tr>
      <w:tr>
        <w:trPr>
          <w:trHeight w:val="70" w:hRule="atLeast"/>
          <w:trPrChange w:id="1001" w:author="Yu SHI-China Unicom" w:date="2021-05-08T08:41:20Z">
            <w:trPr>
              <w:trHeight w:val="70" w:hRule="atLeast"/>
            </w:trPr>
          </w:trPrChange>
        </w:trPr>
        <w:tc>
          <w:tcPr>
            <w:tcW w:w="480" w:type="dxa"/>
            <w:vMerge w:val="continue"/>
            <w:vAlign w:val="center"/>
            <w:tcPrChange w:id="1002" w:author="Yu SHI-China Unicom" w:date="2021-05-08T08:41:20Z">
              <w:tcPr>
                <w:tcW w:w="480" w:type="dxa"/>
                <w:vMerge w:val="continue"/>
                <w:vAlign w:val="center"/>
              </w:tcPr>
            </w:tcPrChange>
          </w:tcPr>
          <w:p>
            <w:pPr>
              <w:pStyle w:val="52"/>
            </w:pPr>
          </w:p>
        </w:tc>
        <w:tc>
          <w:tcPr>
            <w:tcW w:w="850" w:type="dxa"/>
            <w:vAlign w:val="center"/>
            <w:tcPrChange w:id="1003"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1004"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1005" w:author="Yu SHI-China Unicom" w:date="2021-05-08T08:41:20Z">
              <w:tcPr>
                <w:tcW w:w="992" w:type="dxa"/>
                <w:gridSpan w:val="2"/>
                <w:vAlign w:val="center"/>
              </w:tcPr>
            </w:tcPrChange>
          </w:tcPr>
          <w:p>
            <w:pPr>
              <w:pStyle w:val="52"/>
              <w:rPr>
                <w:rFonts w:eastAsia="MS Mincho"/>
              </w:rPr>
            </w:pPr>
            <w:r>
              <w:rPr>
                <w:rFonts w:eastAsia="MS Mincho"/>
              </w:rPr>
              <w:t>20 MHz</w:t>
            </w:r>
          </w:p>
        </w:tc>
        <w:tc>
          <w:tcPr>
            <w:tcW w:w="1843" w:type="dxa"/>
            <w:vAlign w:val="center"/>
            <w:tcPrChange w:id="1006" w:author="Yu SHI-China Unicom" w:date="2021-05-08T08:41:20Z">
              <w:tcPr>
                <w:tcW w:w="1843" w:type="dxa"/>
                <w:vAlign w:val="center"/>
              </w:tcPr>
            </w:tcPrChange>
          </w:tcPr>
          <w:p>
            <w:pPr>
              <w:pStyle w:val="52"/>
              <w:rPr>
                <w:rFonts w:eastAsia="MS Mincho"/>
              </w:rPr>
            </w:pPr>
            <w:r>
              <w:rPr>
                <w:lang w:eastAsia="zh-TW"/>
              </w:rPr>
              <w:t xml:space="preserve">All RBs / </w:t>
            </w:r>
            <w:r>
              <w:rPr>
                <w:rFonts w:eastAsia="MS Mincho"/>
              </w:rPr>
              <w:t>REFSENS_ENDC_1</w:t>
            </w:r>
          </w:p>
        </w:tc>
        <w:tc>
          <w:tcPr>
            <w:tcW w:w="1134" w:type="dxa"/>
            <w:gridSpan w:val="4"/>
            <w:vAlign w:val="center"/>
            <w:tcPrChange w:id="1007" w:author="Yu SHI-China Unicom" w:date="2021-05-08T08:41:20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1008" w:author="Yu SHI-China Unicom" w:date="2021-05-08T08:41:20Z">
              <w:tcPr>
                <w:tcW w:w="1275" w:type="dxa"/>
                <w:gridSpan w:val="2"/>
                <w:vAlign w:val="center"/>
              </w:tcPr>
            </w:tcPrChange>
          </w:tcPr>
          <w:p>
            <w:pPr>
              <w:pStyle w:val="52"/>
              <w:rPr>
                <w:rFonts w:eastAsia="MS Mincho"/>
              </w:rPr>
            </w:pPr>
            <w:r>
              <w:rPr>
                <w:rFonts w:eastAsia="MS Mincho"/>
              </w:rPr>
              <w:t>QPSK</w:t>
            </w:r>
          </w:p>
        </w:tc>
        <w:tc>
          <w:tcPr>
            <w:tcW w:w="877" w:type="dxa"/>
            <w:vAlign w:val="center"/>
            <w:tcPrChange w:id="1009" w:author="Yu SHI-China Unicom" w:date="2021-05-08T08:41:20Z">
              <w:tcPr>
                <w:tcW w:w="877" w:type="dxa"/>
                <w:vAlign w:val="center"/>
              </w:tcPr>
            </w:tcPrChange>
          </w:tcPr>
          <w:p>
            <w:pPr>
              <w:pStyle w:val="52"/>
              <w:rPr>
                <w:rFonts w:eastAsia="MS Mincho"/>
              </w:rPr>
            </w:pPr>
            <w:r>
              <w:rPr>
                <w:rFonts w:eastAsia="MS Mincho"/>
              </w:rPr>
              <w:t>100 MHz</w:t>
            </w:r>
          </w:p>
        </w:tc>
        <w:tc>
          <w:tcPr>
            <w:tcW w:w="1675" w:type="dxa"/>
            <w:gridSpan w:val="2"/>
            <w:vAlign w:val="center"/>
            <w:tcPrChange w:id="1010" w:author="Yu SHI-China Unicom" w:date="2021-05-08T08:41:20Z">
              <w:tcPr>
                <w:tcW w:w="1675" w:type="dxa"/>
                <w:gridSpan w:val="2"/>
                <w:vAlign w:val="center"/>
              </w:tcPr>
            </w:tcPrChange>
          </w:tcPr>
          <w:p>
            <w:pPr>
              <w:pStyle w:val="52"/>
              <w:rPr>
                <w:rFonts w:eastAsia="MS Mincho"/>
              </w:rPr>
            </w:pPr>
            <w:r>
              <w:rPr>
                <w:lang w:eastAsia="zh-TW"/>
              </w:rPr>
              <w:t>All RBs / 0</w:t>
            </w:r>
          </w:p>
        </w:tc>
      </w:tr>
      <w:tr>
        <w:trPr>
          <w:trHeight w:val="70" w:hRule="atLeast"/>
          <w:trPrChange w:id="1011" w:author="Yu SHI-China Unicom" w:date="2021-05-08T08:41:20Z">
            <w:trPr>
              <w:trHeight w:val="70" w:hRule="atLeast"/>
            </w:trPr>
          </w:trPrChange>
        </w:trPr>
        <w:tc>
          <w:tcPr>
            <w:tcW w:w="480" w:type="dxa"/>
            <w:vMerge w:val="restart"/>
            <w:vAlign w:val="center"/>
            <w:tcPrChange w:id="1012" w:author="Yu SHI-China Unicom" w:date="2021-05-08T08:41:20Z">
              <w:tcPr>
                <w:tcW w:w="480" w:type="dxa"/>
                <w:vMerge w:val="restart"/>
                <w:vAlign w:val="center"/>
              </w:tcPr>
            </w:tcPrChange>
          </w:tcPr>
          <w:p>
            <w:pPr>
              <w:pStyle w:val="52"/>
            </w:pPr>
            <w:r>
              <w:t>2</w:t>
            </w:r>
            <w:r>
              <w:rPr>
                <w:vertAlign w:val="superscript"/>
              </w:rPr>
              <w:t>3</w:t>
            </w:r>
          </w:p>
        </w:tc>
        <w:tc>
          <w:tcPr>
            <w:tcW w:w="850" w:type="dxa"/>
            <w:tcBorders>
              <w:top w:val="single" w:color="auto" w:sz="4" w:space="0"/>
            </w:tcBorders>
            <w:vAlign w:val="center"/>
            <w:tcPrChange w:id="1013" w:author="Yu SHI-China Unicom" w:date="2021-05-08T08:41:20Z">
              <w:tcPr>
                <w:tcW w:w="850" w:type="dxa"/>
                <w:tcBorders>
                  <w:top w:val="single" w:color="auto" w:sz="4" w:space="0"/>
                </w:tcBorders>
                <w:vAlign w:val="center"/>
              </w:tcPr>
            </w:tcPrChange>
          </w:tcPr>
          <w:p>
            <w:pPr>
              <w:pStyle w:val="52"/>
              <w:rPr>
                <w:rFonts w:eastAsia="MS Mincho"/>
              </w:rPr>
            </w:pPr>
            <w:r>
              <w:rPr>
                <w:rFonts w:eastAsia="MS Mincho"/>
              </w:rPr>
              <w:t>20</w:t>
            </w:r>
          </w:p>
        </w:tc>
        <w:tc>
          <w:tcPr>
            <w:tcW w:w="993" w:type="dxa"/>
            <w:gridSpan w:val="2"/>
            <w:tcBorders>
              <w:top w:val="single" w:color="auto" w:sz="4" w:space="0"/>
            </w:tcBorders>
            <w:vAlign w:val="center"/>
            <w:tcPrChange w:id="1014" w:author="Yu SHI-China Unicom" w:date="2021-05-08T08:41:20Z">
              <w:tcPr>
                <w:tcW w:w="993" w:type="dxa"/>
                <w:gridSpan w:val="2"/>
                <w:tcBorders>
                  <w:top w:val="single" w:color="auto" w:sz="4" w:space="0"/>
                </w:tcBorders>
                <w:vAlign w:val="center"/>
              </w:tcPr>
            </w:tcPrChange>
          </w:tcPr>
          <w:p>
            <w:pPr>
              <w:pStyle w:val="52"/>
              <w:rPr>
                <w:rFonts w:eastAsia="MS Mincho"/>
              </w:rPr>
            </w:pPr>
            <w:r>
              <w:rPr>
                <w:rFonts w:eastAsia="MS Mincho"/>
              </w:rPr>
              <w:t>Mid</w:t>
            </w:r>
          </w:p>
        </w:tc>
        <w:tc>
          <w:tcPr>
            <w:tcW w:w="992" w:type="dxa"/>
            <w:gridSpan w:val="2"/>
            <w:tcBorders>
              <w:top w:val="single" w:color="auto" w:sz="4" w:space="0"/>
            </w:tcBorders>
            <w:vAlign w:val="center"/>
            <w:tcPrChange w:id="1015" w:author="Yu SHI-China Unicom" w:date="2021-05-08T08:41:20Z">
              <w:tcPr>
                <w:tcW w:w="992" w:type="dxa"/>
                <w:gridSpan w:val="2"/>
                <w:tcBorders>
                  <w:top w:val="single" w:color="auto" w:sz="4" w:space="0"/>
                </w:tcBorders>
                <w:vAlign w:val="center"/>
              </w:tcPr>
            </w:tcPrChange>
          </w:tcPr>
          <w:p>
            <w:pPr>
              <w:pStyle w:val="52"/>
              <w:rPr>
                <w:rFonts w:eastAsia="MS Mincho"/>
              </w:rPr>
            </w:pPr>
          </w:p>
        </w:tc>
        <w:tc>
          <w:tcPr>
            <w:tcW w:w="1843" w:type="dxa"/>
            <w:tcBorders>
              <w:top w:val="single" w:color="auto" w:sz="4" w:space="0"/>
            </w:tcBorders>
            <w:vAlign w:val="center"/>
            <w:tcPrChange w:id="1016" w:author="Yu SHI-China Unicom" w:date="2021-05-08T08:41:20Z">
              <w:tcPr>
                <w:tcW w:w="1843" w:type="dxa"/>
                <w:tcBorders>
                  <w:top w:val="single" w:color="auto" w:sz="4" w:space="0"/>
                </w:tcBorders>
                <w:vAlign w:val="center"/>
              </w:tcPr>
            </w:tcPrChange>
          </w:tcPr>
          <w:p>
            <w:pPr>
              <w:pStyle w:val="52"/>
              <w:rPr>
                <w:rFonts w:eastAsia="MS Mincho"/>
              </w:rPr>
            </w:pPr>
          </w:p>
        </w:tc>
        <w:tc>
          <w:tcPr>
            <w:tcW w:w="1134" w:type="dxa"/>
            <w:gridSpan w:val="4"/>
            <w:tcBorders>
              <w:top w:val="single" w:color="auto" w:sz="4" w:space="0"/>
            </w:tcBorders>
            <w:vAlign w:val="center"/>
            <w:tcPrChange w:id="1017" w:author="Yu SHI-China Unicom" w:date="2021-05-08T08:41:20Z">
              <w:tcPr>
                <w:tcW w:w="1134" w:type="dxa"/>
                <w:gridSpan w:val="4"/>
                <w:tcBorders>
                  <w:top w:val="single" w:color="auto" w:sz="4" w:space="0"/>
                </w:tcBorders>
                <w:vAlign w:val="center"/>
              </w:tcPr>
            </w:tcPrChange>
          </w:tcPr>
          <w:p>
            <w:pPr>
              <w:pStyle w:val="52"/>
              <w:rPr>
                <w:rFonts w:eastAsia="MS Mincho"/>
              </w:rPr>
            </w:pPr>
            <w:r>
              <w:rPr>
                <w:rFonts w:eastAsia="MS Mincho"/>
              </w:rPr>
              <w:t>n78</w:t>
            </w:r>
          </w:p>
        </w:tc>
        <w:tc>
          <w:tcPr>
            <w:tcW w:w="1275" w:type="dxa"/>
            <w:gridSpan w:val="2"/>
            <w:tcBorders>
              <w:top w:val="single" w:color="auto" w:sz="4" w:space="0"/>
            </w:tcBorders>
            <w:vAlign w:val="center"/>
            <w:tcPrChange w:id="1018" w:author="Yu SHI-China Unicom" w:date="2021-05-08T08:41:20Z">
              <w:tcPr>
                <w:tcW w:w="1275" w:type="dxa"/>
                <w:gridSpan w:val="2"/>
                <w:tcBorders>
                  <w:top w:val="single" w:color="auto" w:sz="4" w:space="0"/>
                </w:tcBorders>
                <w:vAlign w:val="center"/>
              </w:tcPr>
            </w:tcPrChange>
          </w:tcPr>
          <w:p>
            <w:pPr>
              <w:pStyle w:val="52"/>
              <w:rPr>
                <w:rFonts w:eastAsia="MS Mincho"/>
              </w:rPr>
            </w:pPr>
            <w:r>
              <w:rPr>
                <w:rFonts w:eastAsia="MS Mincho"/>
              </w:rPr>
              <w:t>3388 MHz</w:t>
            </w:r>
          </w:p>
        </w:tc>
        <w:tc>
          <w:tcPr>
            <w:tcW w:w="877" w:type="dxa"/>
            <w:tcBorders>
              <w:top w:val="single" w:color="auto" w:sz="4" w:space="0"/>
            </w:tcBorders>
            <w:vAlign w:val="center"/>
            <w:tcPrChange w:id="1019" w:author="Yu SHI-China Unicom" w:date="2021-05-08T08:41:20Z">
              <w:tcPr>
                <w:tcW w:w="877" w:type="dxa"/>
                <w:tcBorders>
                  <w:top w:val="single" w:color="auto" w:sz="4" w:space="0"/>
                </w:tcBorders>
                <w:vAlign w:val="center"/>
              </w:tcPr>
            </w:tcPrChange>
          </w:tcPr>
          <w:p>
            <w:pPr>
              <w:pStyle w:val="52"/>
              <w:rPr>
                <w:rFonts w:eastAsia="MS Mincho"/>
              </w:rPr>
            </w:pPr>
          </w:p>
        </w:tc>
        <w:tc>
          <w:tcPr>
            <w:tcW w:w="1675" w:type="dxa"/>
            <w:gridSpan w:val="2"/>
            <w:tcBorders>
              <w:top w:val="single" w:color="auto" w:sz="4" w:space="0"/>
            </w:tcBorders>
            <w:vAlign w:val="center"/>
            <w:tcPrChange w:id="1020" w:author="Yu SHI-China Unicom" w:date="2021-05-08T08:41:20Z">
              <w:tcPr>
                <w:tcW w:w="1675" w:type="dxa"/>
                <w:gridSpan w:val="2"/>
                <w:tcBorders>
                  <w:top w:val="single" w:color="auto" w:sz="4" w:space="0"/>
                </w:tcBorders>
                <w:vAlign w:val="center"/>
              </w:tcPr>
            </w:tcPrChange>
          </w:tcPr>
          <w:p>
            <w:pPr>
              <w:pStyle w:val="52"/>
              <w:rPr>
                <w:rFonts w:eastAsia="MS Mincho"/>
              </w:rPr>
            </w:pPr>
          </w:p>
        </w:tc>
      </w:tr>
      <w:tr>
        <w:trPr>
          <w:trHeight w:val="70" w:hRule="atLeast"/>
          <w:trPrChange w:id="1021" w:author="Yu SHI-China Unicom" w:date="2021-05-08T08:41:20Z">
            <w:trPr>
              <w:trHeight w:val="70" w:hRule="atLeast"/>
            </w:trPr>
          </w:trPrChange>
        </w:trPr>
        <w:tc>
          <w:tcPr>
            <w:tcW w:w="480" w:type="dxa"/>
            <w:vMerge w:val="continue"/>
            <w:vAlign w:val="center"/>
            <w:tcPrChange w:id="1022" w:author="Yu SHI-China Unicom" w:date="2021-05-08T08:41:20Z">
              <w:tcPr>
                <w:tcW w:w="480" w:type="dxa"/>
                <w:vMerge w:val="continue"/>
                <w:vAlign w:val="center"/>
              </w:tcPr>
            </w:tcPrChange>
          </w:tcPr>
          <w:p>
            <w:pPr>
              <w:pStyle w:val="52"/>
            </w:pPr>
          </w:p>
        </w:tc>
        <w:tc>
          <w:tcPr>
            <w:tcW w:w="850" w:type="dxa"/>
            <w:vAlign w:val="center"/>
            <w:tcPrChange w:id="1023"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1024"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1025" w:author="Yu SHI-China Unicom" w:date="2021-05-08T08:41:20Z">
              <w:tcPr>
                <w:tcW w:w="992" w:type="dxa"/>
                <w:gridSpan w:val="2"/>
                <w:vAlign w:val="center"/>
              </w:tcPr>
            </w:tcPrChange>
          </w:tcPr>
          <w:p>
            <w:pPr>
              <w:pStyle w:val="52"/>
              <w:rPr>
                <w:rFonts w:eastAsia="MS Mincho"/>
              </w:rPr>
            </w:pPr>
            <w:r>
              <w:rPr>
                <w:rFonts w:eastAsia="MS Mincho"/>
              </w:rPr>
              <w:t>20 MHz</w:t>
            </w:r>
          </w:p>
        </w:tc>
        <w:tc>
          <w:tcPr>
            <w:tcW w:w="1843" w:type="dxa"/>
            <w:vAlign w:val="center"/>
            <w:tcPrChange w:id="1026" w:author="Yu SHI-China Unicom" w:date="2021-05-08T08:41:20Z">
              <w:tcPr>
                <w:tcW w:w="1843" w:type="dxa"/>
                <w:vAlign w:val="center"/>
              </w:tcPr>
            </w:tcPrChange>
          </w:tcPr>
          <w:p>
            <w:pPr>
              <w:pStyle w:val="52"/>
              <w:rPr>
                <w:rFonts w:eastAsia="MS Mincho"/>
              </w:rPr>
            </w:pPr>
            <w:r>
              <w:rPr>
                <w:lang w:eastAsia="zh-TW"/>
              </w:rPr>
              <w:t xml:space="preserve">All RBs / </w:t>
            </w:r>
            <w:r>
              <w:rPr>
                <w:rFonts w:eastAsia="MS Mincho"/>
              </w:rPr>
              <w:t>REFSENS_ENDC_1</w:t>
            </w:r>
          </w:p>
        </w:tc>
        <w:tc>
          <w:tcPr>
            <w:tcW w:w="1134" w:type="dxa"/>
            <w:gridSpan w:val="4"/>
            <w:vAlign w:val="center"/>
            <w:tcPrChange w:id="1027" w:author="Yu SHI-China Unicom" w:date="2021-05-08T08:41:20Z">
              <w:tcPr>
                <w:tcW w:w="1134" w:type="dxa"/>
                <w:gridSpan w:val="4"/>
                <w:vAlign w:val="center"/>
              </w:tcPr>
            </w:tcPrChange>
          </w:tcPr>
          <w:p>
            <w:pPr>
              <w:pStyle w:val="52"/>
              <w:rPr>
                <w:rFonts w:eastAsia="MS Mincho"/>
              </w:rPr>
            </w:pPr>
            <w:r>
              <w:rPr>
                <w:rFonts w:eastAsia="MS Mincho"/>
              </w:rPr>
              <w:t>N/A</w:t>
            </w:r>
          </w:p>
        </w:tc>
        <w:tc>
          <w:tcPr>
            <w:tcW w:w="1275" w:type="dxa"/>
            <w:gridSpan w:val="2"/>
            <w:vAlign w:val="center"/>
            <w:tcPrChange w:id="1028"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1029" w:author="Yu SHI-China Unicom" w:date="2021-05-08T08:41:20Z">
              <w:tcPr>
                <w:tcW w:w="877" w:type="dxa"/>
                <w:vAlign w:val="center"/>
              </w:tcPr>
            </w:tcPrChange>
          </w:tcPr>
          <w:p>
            <w:pPr>
              <w:pStyle w:val="52"/>
              <w:rPr>
                <w:rFonts w:eastAsia="MS Mincho"/>
              </w:rPr>
            </w:pPr>
            <w:r>
              <w:rPr>
                <w:rFonts w:eastAsia="MS Mincho"/>
              </w:rPr>
              <w:t>100 MHz</w:t>
            </w:r>
          </w:p>
        </w:tc>
        <w:tc>
          <w:tcPr>
            <w:tcW w:w="1675" w:type="dxa"/>
            <w:gridSpan w:val="2"/>
            <w:vAlign w:val="center"/>
            <w:tcPrChange w:id="1030" w:author="Yu SHI-China Unicom" w:date="2021-05-08T08:41:20Z">
              <w:tcPr>
                <w:tcW w:w="1675" w:type="dxa"/>
                <w:gridSpan w:val="2"/>
                <w:vAlign w:val="center"/>
              </w:tcPr>
            </w:tcPrChange>
          </w:tcPr>
          <w:p>
            <w:pPr>
              <w:pStyle w:val="52"/>
              <w:rPr>
                <w:rFonts w:eastAsia="MS Mincho"/>
              </w:rPr>
            </w:pPr>
            <w:r>
              <w:rPr>
                <w:lang w:eastAsia="zh-TW"/>
              </w:rPr>
              <w:t>All RBs / 0</w:t>
            </w:r>
          </w:p>
        </w:tc>
      </w:tr>
      <w:tr>
        <w:trPr>
          <w:trHeight w:val="70" w:hRule="atLeast"/>
          <w:trPrChange w:id="1031" w:author="Yu SHI-China Unicom" w:date="2021-05-08T08:41:20Z">
            <w:trPr>
              <w:trHeight w:val="70" w:hRule="atLeast"/>
            </w:trPr>
          </w:trPrChange>
        </w:trPr>
        <w:tc>
          <w:tcPr>
            <w:tcW w:w="480" w:type="dxa"/>
            <w:vMerge w:val="restart"/>
            <w:vAlign w:val="center"/>
            <w:tcPrChange w:id="1032" w:author="Yu SHI-China Unicom" w:date="2021-05-08T08:41:20Z">
              <w:tcPr>
                <w:tcW w:w="480" w:type="dxa"/>
                <w:vMerge w:val="restart"/>
                <w:vAlign w:val="center"/>
              </w:tcPr>
            </w:tcPrChange>
          </w:tcPr>
          <w:p>
            <w:pPr>
              <w:pStyle w:val="52"/>
            </w:pPr>
            <w:r>
              <w:t>3</w:t>
            </w:r>
            <w:r>
              <w:rPr>
                <w:vertAlign w:val="superscript"/>
              </w:rPr>
              <w:t>4</w:t>
            </w:r>
          </w:p>
        </w:tc>
        <w:tc>
          <w:tcPr>
            <w:tcW w:w="850" w:type="dxa"/>
            <w:vAlign w:val="center"/>
            <w:tcPrChange w:id="1033" w:author="Yu SHI-China Unicom" w:date="2021-05-08T08:41:20Z">
              <w:tcPr>
                <w:tcW w:w="850" w:type="dxa"/>
                <w:vAlign w:val="center"/>
              </w:tcPr>
            </w:tcPrChange>
          </w:tcPr>
          <w:p>
            <w:pPr>
              <w:pStyle w:val="52"/>
              <w:rPr>
                <w:rFonts w:eastAsia="MS Mincho"/>
              </w:rPr>
            </w:pPr>
            <w:r>
              <w:rPr>
                <w:rFonts w:eastAsia="MS Mincho"/>
              </w:rPr>
              <w:t>20</w:t>
            </w:r>
          </w:p>
        </w:tc>
        <w:tc>
          <w:tcPr>
            <w:tcW w:w="993" w:type="dxa"/>
            <w:gridSpan w:val="2"/>
            <w:vAlign w:val="center"/>
            <w:tcPrChange w:id="1034" w:author="Yu SHI-China Unicom" w:date="2021-05-08T08:41:20Z">
              <w:tcPr>
                <w:tcW w:w="993" w:type="dxa"/>
                <w:gridSpan w:val="2"/>
                <w:vAlign w:val="center"/>
              </w:tcPr>
            </w:tcPrChange>
          </w:tcPr>
          <w:p>
            <w:pPr>
              <w:pStyle w:val="52"/>
              <w:rPr>
                <w:rFonts w:eastAsia="MS Mincho"/>
              </w:rPr>
            </w:pPr>
            <w:r>
              <w:rPr>
                <w:rFonts w:eastAsia="MS Mincho"/>
              </w:rPr>
              <w:t>UL 850 / DL 809 MHz</w:t>
            </w:r>
          </w:p>
        </w:tc>
        <w:tc>
          <w:tcPr>
            <w:tcW w:w="992" w:type="dxa"/>
            <w:gridSpan w:val="2"/>
            <w:vAlign w:val="center"/>
            <w:tcPrChange w:id="1035" w:author="Yu SHI-China Unicom" w:date="2021-05-08T08:41:20Z">
              <w:tcPr>
                <w:tcW w:w="992" w:type="dxa"/>
                <w:gridSpan w:val="2"/>
                <w:vAlign w:val="center"/>
              </w:tcPr>
            </w:tcPrChange>
          </w:tcPr>
          <w:p>
            <w:pPr>
              <w:pStyle w:val="52"/>
              <w:rPr>
                <w:rFonts w:eastAsia="MS Mincho"/>
              </w:rPr>
            </w:pPr>
          </w:p>
        </w:tc>
        <w:tc>
          <w:tcPr>
            <w:tcW w:w="1843" w:type="dxa"/>
            <w:vAlign w:val="center"/>
            <w:tcPrChange w:id="1036" w:author="Yu SHI-China Unicom" w:date="2021-05-08T08:41:20Z">
              <w:tcPr>
                <w:tcW w:w="1843" w:type="dxa"/>
                <w:vAlign w:val="center"/>
              </w:tcPr>
            </w:tcPrChange>
          </w:tcPr>
          <w:p>
            <w:pPr>
              <w:pStyle w:val="52"/>
              <w:rPr>
                <w:rFonts w:eastAsia="MS Mincho"/>
              </w:rPr>
            </w:pPr>
          </w:p>
        </w:tc>
        <w:tc>
          <w:tcPr>
            <w:tcW w:w="1134" w:type="dxa"/>
            <w:gridSpan w:val="4"/>
            <w:vAlign w:val="center"/>
            <w:tcPrChange w:id="1037" w:author="Yu SHI-China Unicom" w:date="2021-05-08T08:41:20Z">
              <w:tcPr>
                <w:tcW w:w="1134" w:type="dxa"/>
                <w:gridSpan w:val="4"/>
                <w:vAlign w:val="center"/>
              </w:tcPr>
            </w:tcPrChange>
          </w:tcPr>
          <w:p>
            <w:pPr>
              <w:pStyle w:val="52"/>
              <w:rPr>
                <w:rFonts w:eastAsia="MS Mincho"/>
              </w:rPr>
            </w:pPr>
            <w:r>
              <w:rPr>
                <w:rFonts w:eastAsia="MS Mincho"/>
              </w:rPr>
              <w:t>n78</w:t>
            </w:r>
          </w:p>
        </w:tc>
        <w:tc>
          <w:tcPr>
            <w:tcW w:w="1275" w:type="dxa"/>
            <w:gridSpan w:val="2"/>
            <w:vAlign w:val="center"/>
            <w:tcPrChange w:id="1038" w:author="Yu SHI-China Unicom" w:date="2021-05-08T08:41:20Z">
              <w:tcPr>
                <w:tcW w:w="1275" w:type="dxa"/>
                <w:gridSpan w:val="2"/>
                <w:vAlign w:val="center"/>
              </w:tcPr>
            </w:tcPrChange>
          </w:tcPr>
          <w:p>
            <w:pPr>
              <w:pStyle w:val="52"/>
              <w:rPr>
                <w:rFonts w:eastAsia="MS Mincho"/>
              </w:rPr>
            </w:pPr>
            <w:r>
              <w:rPr>
                <w:rFonts w:eastAsia="MS Mincho"/>
              </w:rPr>
              <w:t>3359 MHz</w:t>
            </w:r>
          </w:p>
        </w:tc>
        <w:tc>
          <w:tcPr>
            <w:tcW w:w="877" w:type="dxa"/>
            <w:vAlign w:val="center"/>
            <w:tcPrChange w:id="1039" w:author="Yu SHI-China Unicom" w:date="2021-05-08T08:41:20Z">
              <w:tcPr>
                <w:tcW w:w="877" w:type="dxa"/>
                <w:vAlign w:val="center"/>
              </w:tcPr>
            </w:tcPrChange>
          </w:tcPr>
          <w:p>
            <w:pPr>
              <w:pStyle w:val="52"/>
              <w:rPr>
                <w:rFonts w:eastAsia="MS Mincho"/>
              </w:rPr>
            </w:pPr>
          </w:p>
        </w:tc>
        <w:tc>
          <w:tcPr>
            <w:tcW w:w="1675" w:type="dxa"/>
            <w:gridSpan w:val="2"/>
            <w:vAlign w:val="center"/>
            <w:tcPrChange w:id="1040" w:author="Yu SHI-China Unicom" w:date="2021-05-08T08:41:20Z">
              <w:tcPr>
                <w:tcW w:w="1675" w:type="dxa"/>
                <w:gridSpan w:val="2"/>
                <w:vAlign w:val="center"/>
              </w:tcPr>
            </w:tcPrChange>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Change w:id="1041" w:author="Yu SHI-China Unicom" w:date="2021-05-08T08:41:20Z">
            <w:trPr>
              <w:trHeight w:val="70" w:hRule="atLeast"/>
            </w:trPr>
          </w:trPrChange>
        </w:trPr>
        <w:tc>
          <w:tcPr>
            <w:tcW w:w="480" w:type="dxa"/>
            <w:vMerge w:val="continue"/>
            <w:vAlign w:val="center"/>
            <w:tcPrChange w:id="1042" w:author="Yu SHI-China Unicom" w:date="2021-05-08T08:41:20Z">
              <w:tcPr>
                <w:tcW w:w="480" w:type="dxa"/>
                <w:vMerge w:val="continue"/>
                <w:vAlign w:val="center"/>
              </w:tcPr>
            </w:tcPrChange>
          </w:tcPr>
          <w:p>
            <w:pPr>
              <w:pStyle w:val="52"/>
            </w:pPr>
          </w:p>
        </w:tc>
        <w:tc>
          <w:tcPr>
            <w:tcW w:w="850" w:type="dxa"/>
            <w:vAlign w:val="center"/>
            <w:tcPrChange w:id="1043" w:author="Yu SHI-China Unicom" w:date="2021-05-08T08:41:20Z">
              <w:tcPr>
                <w:tcW w:w="850" w:type="dxa"/>
                <w:vAlign w:val="center"/>
              </w:tcPr>
            </w:tcPrChange>
          </w:tcPr>
          <w:p>
            <w:pPr>
              <w:pStyle w:val="52"/>
              <w:rPr>
                <w:rFonts w:eastAsia="MS Mincho"/>
              </w:rPr>
            </w:pPr>
            <w:r>
              <w:rPr>
                <w:rFonts w:eastAsia="MS Mincho"/>
              </w:rPr>
              <w:t>QPSK</w:t>
            </w:r>
          </w:p>
        </w:tc>
        <w:tc>
          <w:tcPr>
            <w:tcW w:w="993" w:type="dxa"/>
            <w:gridSpan w:val="2"/>
            <w:vAlign w:val="center"/>
            <w:tcPrChange w:id="1044" w:author="Yu SHI-China Unicom" w:date="2021-05-08T08:41:20Z">
              <w:tcPr>
                <w:tcW w:w="993" w:type="dxa"/>
                <w:gridSpan w:val="2"/>
                <w:vAlign w:val="center"/>
              </w:tcPr>
            </w:tcPrChange>
          </w:tcPr>
          <w:p>
            <w:pPr>
              <w:pStyle w:val="52"/>
              <w:rPr>
                <w:rFonts w:eastAsia="MS Mincho"/>
              </w:rPr>
            </w:pPr>
            <w:r>
              <w:rPr>
                <w:rFonts w:eastAsia="MS Mincho"/>
              </w:rPr>
              <w:t>QPSK</w:t>
            </w:r>
          </w:p>
        </w:tc>
        <w:tc>
          <w:tcPr>
            <w:tcW w:w="992" w:type="dxa"/>
            <w:gridSpan w:val="2"/>
            <w:vAlign w:val="center"/>
            <w:tcPrChange w:id="1045" w:author="Yu SHI-China Unicom" w:date="2021-05-08T08:41:20Z">
              <w:tcPr>
                <w:tcW w:w="992" w:type="dxa"/>
                <w:gridSpan w:val="2"/>
                <w:vAlign w:val="center"/>
              </w:tcPr>
            </w:tcPrChange>
          </w:tcPr>
          <w:p>
            <w:pPr>
              <w:pStyle w:val="52"/>
              <w:rPr>
                <w:rFonts w:eastAsia="MS Mincho"/>
              </w:rPr>
            </w:pPr>
            <w:r>
              <w:rPr>
                <w:rFonts w:eastAsia="MS Mincho"/>
              </w:rPr>
              <w:t>5 MHz</w:t>
            </w:r>
          </w:p>
        </w:tc>
        <w:tc>
          <w:tcPr>
            <w:tcW w:w="1843" w:type="dxa"/>
            <w:vAlign w:val="center"/>
            <w:tcPrChange w:id="1046" w:author="Yu SHI-China Unicom" w:date="2021-05-08T08:41:20Z">
              <w:tcPr>
                <w:tcW w:w="1843" w:type="dxa"/>
                <w:vAlign w:val="center"/>
              </w:tcPr>
            </w:tcPrChange>
          </w:tcPr>
          <w:p>
            <w:pPr>
              <w:pStyle w:val="52"/>
              <w:rPr>
                <w:rFonts w:eastAsia="MS Mincho"/>
              </w:rPr>
            </w:pPr>
            <w:r>
              <w:rPr>
                <w:lang w:eastAsia="zh-TW"/>
              </w:rPr>
              <w:t>All RBs / REFSENS_ENDC_4</w:t>
            </w:r>
          </w:p>
        </w:tc>
        <w:tc>
          <w:tcPr>
            <w:tcW w:w="1134" w:type="dxa"/>
            <w:gridSpan w:val="4"/>
            <w:vAlign w:val="center"/>
            <w:tcPrChange w:id="1047" w:author="Yu SHI-China Unicom" w:date="2021-05-08T08:41:20Z">
              <w:tcPr>
                <w:tcW w:w="1134" w:type="dxa"/>
                <w:gridSpan w:val="4"/>
                <w:vAlign w:val="center"/>
              </w:tcPr>
            </w:tcPrChange>
          </w:tcPr>
          <w:p>
            <w:pPr>
              <w:pStyle w:val="52"/>
              <w:rPr>
                <w:rFonts w:eastAsia="MS Mincho"/>
              </w:rPr>
            </w:pPr>
            <w:r>
              <w:t>DFT-s-OFDM QPSK</w:t>
            </w:r>
          </w:p>
        </w:tc>
        <w:tc>
          <w:tcPr>
            <w:tcW w:w="1275" w:type="dxa"/>
            <w:gridSpan w:val="2"/>
            <w:vAlign w:val="center"/>
            <w:tcPrChange w:id="1048" w:author="Yu SHI-China Unicom" w:date="2021-05-08T08:41:20Z">
              <w:tcPr>
                <w:tcW w:w="1275" w:type="dxa"/>
                <w:gridSpan w:val="2"/>
                <w:vAlign w:val="center"/>
              </w:tcPr>
            </w:tcPrChange>
          </w:tcPr>
          <w:p>
            <w:pPr>
              <w:pStyle w:val="52"/>
              <w:rPr>
                <w:rFonts w:eastAsia="MS Mincho"/>
              </w:rPr>
            </w:pPr>
            <w:r>
              <w:rPr>
                <w:rFonts w:eastAsia="MS Mincho"/>
              </w:rPr>
              <w:t>CP-OFDM QPSK</w:t>
            </w:r>
          </w:p>
        </w:tc>
        <w:tc>
          <w:tcPr>
            <w:tcW w:w="877" w:type="dxa"/>
            <w:vAlign w:val="center"/>
            <w:tcPrChange w:id="1049" w:author="Yu SHI-China Unicom" w:date="2021-05-08T08:41:20Z">
              <w:tcPr>
                <w:tcW w:w="877" w:type="dxa"/>
                <w:vAlign w:val="center"/>
              </w:tcPr>
            </w:tcPrChange>
          </w:tcPr>
          <w:p>
            <w:pPr>
              <w:pStyle w:val="52"/>
              <w:rPr>
                <w:rFonts w:eastAsia="MS Mincho"/>
              </w:rPr>
            </w:pPr>
            <w:r>
              <w:rPr>
                <w:rFonts w:eastAsia="MS Mincho"/>
              </w:rPr>
              <w:t>10 MHz</w:t>
            </w:r>
          </w:p>
        </w:tc>
        <w:tc>
          <w:tcPr>
            <w:tcW w:w="1675" w:type="dxa"/>
            <w:gridSpan w:val="2"/>
            <w:vAlign w:val="center"/>
            <w:tcPrChange w:id="1050" w:author="Yu SHI-China Unicom" w:date="2021-05-08T08:41:20Z">
              <w:tcPr>
                <w:tcW w:w="1675" w:type="dxa"/>
                <w:gridSpan w:val="2"/>
                <w:vAlign w:val="center"/>
              </w:tcPr>
            </w:tcPrChange>
          </w:tcPr>
          <w:p>
            <w:pPr>
              <w:pStyle w:val="52"/>
              <w:rPr>
                <w:rFonts w:eastAsia="MS Mincho"/>
              </w:rPr>
            </w:pPr>
            <w:r>
              <w:rPr>
                <w:lang w:eastAsia="zh-TW"/>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19" w:type="dxa"/>
            <w:gridSpan w:val="16"/>
            <w:tcBorders>
              <w:bottom w:val="single" w:color="auto" w:sz="4" w:space="0"/>
            </w:tcBorders>
            <w:vAlign w:val="center"/>
            <w:tcPrChange w:id="1052" w:author="Yu SHI-China Unicom" w:date="2021-05-08T08:41:20Z">
              <w:tcPr>
                <w:tcW w:w="10119" w:type="dxa"/>
                <w:gridSpan w:val="16"/>
                <w:tcBorders>
                  <w:bottom w:val="single" w:color="auto" w:sz="4" w:space="0"/>
                </w:tcBorders>
                <w:vAlign w:val="center"/>
              </w:tcPr>
            </w:tcPrChange>
          </w:tcPr>
          <w:p>
            <w:pPr>
              <w:pStyle w:val="52"/>
              <w:rPr>
                <w:lang w:eastAsia="zh-TW"/>
              </w:rPr>
            </w:pPr>
            <w:r>
              <w:t xml:space="preserve">Test Settings for a </w:t>
            </w:r>
            <w:r>
              <w:rPr>
                <w:lang w:eastAsia="zh-TW"/>
              </w:rPr>
              <w:t xml:space="preserve">DC_26A_n41A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Change w:id="1054" w:author="Yu SHI-China Unicom" w:date="2021-05-08T08:41:20Z">
              <w:tcPr>
                <w:tcW w:w="480" w:type="dxa"/>
                <w:vMerge w:val="restart"/>
                <w:vAlign w:val="center"/>
              </w:tcPr>
            </w:tcPrChange>
          </w:tcPr>
          <w:p>
            <w:pPr>
              <w:pStyle w:val="52"/>
              <w:rPr>
                <w:rFonts w:eastAsia="MS Mincho"/>
              </w:rPr>
            </w:pPr>
            <w:r>
              <w:t>1</w:t>
            </w:r>
            <w:r>
              <w:rPr>
                <w:vertAlign w:val="superscript"/>
              </w:rPr>
              <w:t>3</w:t>
            </w:r>
          </w:p>
        </w:tc>
        <w:tc>
          <w:tcPr>
            <w:tcW w:w="850" w:type="dxa"/>
            <w:tcBorders>
              <w:bottom w:val="single" w:color="auto" w:sz="4" w:space="0"/>
            </w:tcBorders>
            <w:vAlign w:val="center"/>
            <w:tcPrChange w:id="1055"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26</w:t>
            </w:r>
          </w:p>
        </w:tc>
        <w:tc>
          <w:tcPr>
            <w:tcW w:w="923" w:type="dxa"/>
            <w:tcBorders>
              <w:bottom w:val="single" w:color="auto" w:sz="4" w:space="0"/>
            </w:tcBorders>
            <w:vAlign w:val="center"/>
            <w:tcPrChange w:id="1056"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1057" w:author="Yu SHI-China Unicom" w:date="2021-05-08T08:41:20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1058" w:author="Yu SHI-China Unicom" w:date="2021-05-08T08:41:20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1059"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n41</w:t>
            </w:r>
          </w:p>
        </w:tc>
        <w:tc>
          <w:tcPr>
            <w:tcW w:w="1276" w:type="dxa"/>
            <w:gridSpan w:val="2"/>
            <w:tcBorders>
              <w:bottom w:val="single" w:color="auto" w:sz="4" w:space="0"/>
            </w:tcBorders>
            <w:vAlign w:val="center"/>
            <w:tcPrChange w:id="1060"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2524.5</w:t>
            </w:r>
          </w:p>
        </w:tc>
        <w:tc>
          <w:tcPr>
            <w:tcW w:w="1134" w:type="dxa"/>
            <w:gridSpan w:val="3"/>
            <w:tcBorders>
              <w:bottom w:val="single" w:color="auto" w:sz="4" w:space="0"/>
            </w:tcBorders>
            <w:vAlign w:val="center"/>
            <w:tcPrChange w:id="1061" w:author="Yu SHI-China Unicom" w:date="2021-05-08T08:41:20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1062" w:author="Yu SHI-China Unicom" w:date="2021-05-08T08:41:20Z">
              <w:tcPr>
                <w:tcW w:w="1483" w:type="dxa"/>
                <w:tcBorders>
                  <w:bottom w:val="single" w:color="auto" w:sz="4" w:space="0"/>
                </w:tcBorders>
                <w:vAlign w:val="center"/>
              </w:tcPr>
            </w:tcPrChange>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Change w:id="1064" w:author="Yu SHI-China Unicom" w:date="2021-05-08T08:41:20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065"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QPSK</w:t>
            </w:r>
          </w:p>
        </w:tc>
        <w:tc>
          <w:tcPr>
            <w:tcW w:w="923" w:type="dxa"/>
            <w:tcBorders>
              <w:bottom w:val="single" w:color="auto" w:sz="4" w:space="0"/>
            </w:tcBorders>
            <w:vAlign w:val="center"/>
            <w:tcPrChange w:id="1066"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067" w:author="Yu SHI-China Unicom" w:date="2021-05-08T08:41:20Z">
              <w:tcPr>
                <w:tcW w:w="996" w:type="dxa"/>
                <w:gridSpan w:val="2"/>
                <w:tcBorders>
                  <w:bottom w:val="single" w:color="auto" w:sz="4" w:space="0"/>
                </w:tcBorders>
                <w:vAlign w:val="center"/>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1068" w:author="Yu SHI-China Unicom" w:date="2021-05-08T08:41:20Z">
              <w:tcPr>
                <w:tcW w:w="1985" w:type="dxa"/>
                <w:gridSpan w:val="3"/>
                <w:tcBorders>
                  <w:bottom w:val="single" w:color="auto" w:sz="4" w:space="0"/>
                </w:tcBorders>
                <w:vAlign w:val="center"/>
              </w:tcPr>
            </w:tcPrChange>
          </w:tcPr>
          <w:p>
            <w:pPr>
              <w:pStyle w:val="52"/>
              <w:rPr>
                <w:lang w:eastAsia="zh-TW"/>
              </w:rPr>
            </w:pPr>
            <w:r>
              <w:rPr>
                <w:rFonts w:eastAsia="MS Mincho"/>
              </w:rPr>
              <w:t>All RBs / REFSENS_ENDC_1</w:t>
            </w:r>
          </w:p>
        </w:tc>
        <w:tc>
          <w:tcPr>
            <w:tcW w:w="992" w:type="dxa"/>
            <w:gridSpan w:val="2"/>
            <w:tcBorders>
              <w:bottom w:val="single" w:color="auto" w:sz="4" w:space="0"/>
            </w:tcBorders>
            <w:vAlign w:val="center"/>
            <w:tcPrChange w:id="1069"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N/A</w:t>
            </w:r>
          </w:p>
        </w:tc>
        <w:tc>
          <w:tcPr>
            <w:tcW w:w="1276" w:type="dxa"/>
            <w:gridSpan w:val="2"/>
            <w:tcBorders>
              <w:bottom w:val="single" w:color="auto" w:sz="4" w:space="0"/>
            </w:tcBorders>
            <w:vAlign w:val="center"/>
            <w:tcPrChange w:id="1070"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QPSK</w:t>
            </w:r>
          </w:p>
        </w:tc>
        <w:tc>
          <w:tcPr>
            <w:tcW w:w="1134" w:type="dxa"/>
            <w:gridSpan w:val="3"/>
            <w:tcBorders>
              <w:bottom w:val="single" w:color="auto" w:sz="4" w:space="0"/>
            </w:tcBorders>
            <w:vAlign w:val="center"/>
            <w:tcPrChange w:id="1071" w:author="Yu SHI-China Unicom" w:date="2021-05-08T08:41:20Z">
              <w:tcPr>
                <w:tcW w:w="1134" w:type="dxa"/>
                <w:gridSpan w:val="3"/>
                <w:tcBorders>
                  <w:bottom w:val="single" w:color="auto" w:sz="4" w:space="0"/>
                </w:tcBorders>
                <w:vAlign w:val="center"/>
              </w:tcPr>
            </w:tcPrChange>
          </w:tcPr>
          <w:p>
            <w:pPr>
              <w:pStyle w:val="52"/>
              <w:rPr>
                <w:rFonts w:eastAsia="MS Mincho"/>
              </w:rPr>
            </w:pPr>
            <w:r>
              <w:rPr>
                <w:rFonts w:eastAsia="MS Mincho"/>
              </w:rPr>
              <w:t>50 MHz</w:t>
            </w:r>
          </w:p>
        </w:tc>
        <w:tc>
          <w:tcPr>
            <w:tcW w:w="1483" w:type="dxa"/>
            <w:tcBorders>
              <w:bottom w:val="single" w:color="auto" w:sz="4" w:space="0"/>
            </w:tcBorders>
            <w:vAlign w:val="center"/>
            <w:tcPrChange w:id="1072" w:author="Yu SHI-China Unicom" w:date="2021-05-08T08:41:20Z">
              <w:tcPr>
                <w:tcW w:w="1483" w:type="dxa"/>
                <w:tcBorders>
                  <w:bottom w:val="single" w:color="auto" w:sz="4" w:space="0"/>
                </w:tcBorders>
                <w:vAlign w:val="center"/>
              </w:tcPr>
            </w:tcPrChange>
          </w:tcPr>
          <w:p>
            <w:pPr>
              <w:pStyle w:val="52"/>
              <w:rPr>
                <w:lang w:eastAsia="zh-TW"/>
              </w:rPr>
            </w:pPr>
            <w:r>
              <w:rPr>
                <w:rFonts w:eastAsia="MS Mincho"/>
              </w:rPr>
              <w:t>All RBs / 0</w:t>
            </w:r>
          </w:p>
        </w:tc>
      </w:tr>
      <w:tr>
        <w:tc>
          <w:tcPr>
            <w:tcW w:w="480" w:type="dxa"/>
            <w:vMerge w:val="restart"/>
            <w:vAlign w:val="center"/>
            <w:tcPrChange w:id="1074" w:author="Yu SHI-China Unicom" w:date="2021-05-08T08:41:20Z">
              <w:tcPr>
                <w:tcW w:w="480" w:type="dxa"/>
                <w:vMerge w:val="restart"/>
                <w:vAlign w:val="center"/>
              </w:tcPr>
            </w:tcPrChange>
          </w:tcPr>
          <w:p>
            <w:pPr>
              <w:pStyle w:val="52"/>
              <w:rPr>
                <w:rFonts w:eastAsia="MS Mincho"/>
              </w:rPr>
            </w:pPr>
            <w:r>
              <w:t>2</w:t>
            </w:r>
            <w:r>
              <w:rPr>
                <w:vertAlign w:val="superscript"/>
              </w:rPr>
              <w:t>2,8</w:t>
            </w:r>
          </w:p>
        </w:tc>
        <w:tc>
          <w:tcPr>
            <w:tcW w:w="850" w:type="dxa"/>
            <w:tcBorders>
              <w:bottom w:val="single" w:color="auto" w:sz="4" w:space="0"/>
            </w:tcBorders>
            <w:vAlign w:val="center"/>
            <w:tcPrChange w:id="1075"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26</w:t>
            </w:r>
          </w:p>
        </w:tc>
        <w:tc>
          <w:tcPr>
            <w:tcW w:w="923" w:type="dxa"/>
            <w:tcBorders>
              <w:bottom w:val="single" w:color="auto" w:sz="4" w:space="0"/>
            </w:tcBorders>
            <w:vAlign w:val="center"/>
            <w:tcPrChange w:id="1076"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1077" w:author="Yu SHI-China Unicom" w:date="2021-05-08T08:41:20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1078" w:author="Yu SHI-China Unicom" w:date="2021-05-08T08:41:20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1079"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n41</w:t>
            </w:r>
          </w:p>
        </w:tc>
        <w:tc>
          <w:tcPr>
            <w:tcW w:w="1276" w:type="dxa"/>
            <w:gridSpan w:val="2"/>
            <w:tcBorders>
              <w:bottom w:val="single" w:color="auto" w:sz="4" w:space="0"/>
            </w:tcBorders>
            <w:vAlign w:val="center"/>
            <w:tcPrChange w:id="1080"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2572</w:t>
            </w:r>
          </w:p>
        </w:tc>
        <w:tc>
          <w:tcPr>
            <w:tcW w:w="1134" w:type="dxa"/>
            <w:gridSpan w:val="3"/>
            <w:tcBorders>
              <w:bottom w:val="single" w:color="auto" w:sz="4" w:space="0"/>
            </w:tcBorders>
            <w:vAlign w:val="center"/>
            <w:tcPrChange w:id="1081" w:author="Yu SHI-China Unicom" w:date="2021-05-08T08:41:20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1082" w:author="Yu SHI-China Unicom" w:date="2021-05-08T08:41:20Z">
              <w:tcPr>
                <w:tcW w:w="1483" w:type="dxa"/>
                <w:tcBorders>
                  <w:bottom w:val="single" w:color="auto" w:sz="4" w:space="0"/>
                </w:tcBorders>
                <w:vAlign w:val="center"/>
              </w:tcPr>
            </w:tcPrChange>
          </w:tcPr>
          <w:p>
            <w:pPr>
              <w:pStyle w:val="52"/>
              <w:rPr>
                <w:lang w:eastAsia="zh-TW"/>
              </w:rPr>
            </w:pPr>
          </w:p>
        </w:tc>
      </w:tr>
      <w:tr>
        <w:tc>
          <w:tcPr>
            <w:tcW w:w="480" w:type="dxa"/>
            <w:vMerge w:val="continue"/>
            <w:tcBorders>
              <w:bottom w:val="single" w:color="auto" w:sz="4" w:space="0"/>
            </w:tcBorders>
            <w:vAlign w:val="center"/>
            <w:tcPrChange w:id="1084" w:author="Yu SHI-China Unicom" w:date="2021-05-08T08:41:20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085"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QPSK</w:t>
            </w:r>
          </w:p>
        </w:tc>
        <w:tc>
          <w:tcPr>
            <w:tcW w:w="923" w:type="dxa"/>
            <w:tcBorders>
              <w:bottom w:val="single" w:color="auto" w:sz="4" w:space="0"/>
            </w:tcBorders>
            <w:vAlign w:val="center"/>
            <w:tcPrChange w:id="1086"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087" w:author="Yu SHI-China Unicom" w:date="2021-05-08T08:41:20Z">
              <w:tcPr>
                <w:tcW w:w="996" w:type="dxa"/>
                <w:gridSpan w:val="2"/>
                <w:tcBorders>
                  <w:bottom w:val="single" w:color="auto" w:sz="4" w:space="0"/>
                </w:tcBorders>
                <w:vAlign w:val="center"/>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1088" w:author="Yu SHI-China Unicom" w:date="2021-05-08T08:41:20Z">
              <w:tcPr>
                <w:tcW w:w="1985" w:type="dxa"/>
                <w:gridSpan w:val="3"/>
                <w:tcBorders>
                  <w:bottom w:val="single" w:color="auto" w:sz="4" w:space="0"/>
                </w:tcBorders>
                <w:vAlign w:val="center"/>
              </w:tcPr>
            </w:tcPrChange>
          </w:tcPr>
          <w:p>
            <w:pPr>
              <w:pStyle w:val="52"/>
              <w:rPr>
                <w:lang w:eastAsia="zh-TW"/>
              </w:rPr>
            </w:pPr>
            <w:r>
              <w:rPr>
                <w:rFonts w:eastAsia="MS Mincho"/>
              </w:rPr>
              <w:t>All RBs / REFSENS_ENDC_1</w:t>
            </w:r>
          </w:p>
        </w:tc>
        <w:tc>
          <w:tcPr>
            <w:tcW w:w="992" w:type="dxa"/>
            <w:gridSpan w:val="2"/>
            <w:tcBorders>
              <w:bottom w:val="single" w:color="auto" w:sz="4" w:space="0"/>
            </w:tcBorders>
            <w:vAlign w:val="center"/>
            <w:tcPrChange w:id="1089"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N/A</w:t>
            </w:r>
          </w:p>
        </w:tc>
        <w:tc>
          <w:tcPr>
            <w:tcW w:w="1276" w:type="dxa"/>
            <w:gridSpan w:val="2"/>
            <w:tcBorders>
              <w:bottom w:val="single" w:color="auto" w:sz="4" w:space="0"/>
            </w:tcBorders>
            <w:vAlign w:val="center"/>
            <w:tcPrChange w:id="1090"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QPSK</w:t>
            </w:r>
          </w:p>
        </w:tc>
        <w:tc>
          <w:tcPr>
            <w:tcW w:w="1134" w:type="dxa"/>
            <w:gridSpan w:val="3"/>
            <w:tcBorders>
              <w:bottom w:val="single" w:color="auto" w:sz="4" w:space="0"/>
            </w:tcBorders>
            <w:vAlign w:val="center"/>
            <w:tcPrChange w:id="1091" w:author="Yu SHI-China Unicom" w:date="2021-05-08T08:41:20Z">
              <w:tcPr>
                <w:tcW w:w="1134" w:type="dxa"/>
                <w:gridSpan w:val="3"/>
                <w:tcBorders>
                  <w:bottom w:val="single" w:color="auto" w:sz="4" w:space="0"/>
                </w:tcBorders>
                <w:vAlign w:val="center"/>
              </w:tcPr>
            </w:tcPrChange>
          </w:tcPr>
          <w:p>
            <w:pPr>
              <w:pStyle w:val="52"/>
              <w:rPr>
                <w:rFonts w:eastAsia="MS Mincho"/>
              </w:rPr>
            </w:pPr>
            <w:r>
              <w:rPr>
                <w:rFonts w:eastAsia="MS Mincho"/>
              </w:rPr>
              <w:t>50 MHz</w:t>
            </w:r>
          </w:p>
        </w:tc>
        <w:tc>
          <w:tcPr>
            <w:tcW w:w="1483" w:type="dxa"/>
            <w:tcBorders>
              <w:bottom w:val="single" w:color="auto" w:sz="4" w:space="0"/>
            </w:tcBorders>
            <w:vAlign w:val="center"/>
            <w:tcPrChange w:id="1092" w:author="Yu SHI-China Unicom" w:date="2021-05-08T08:41:20Z">
              <w:tcPr>
                <w:tcW w:w="1483" w:type="dxa"/>
                <w:tcBorders>
                  <w:bottom w:val="single" w:color="auto" w:sz="4" w:space="0"/>
                </w:tcBorders>
                <w:vAlign w:val="center"/>
              </w:tcPr>
            </w:tcPrChange>
          </w:tcPr>
          <w:p>
            <w:pPr>
              <w:pStyle w:val="52"/>
              <w:rPr>
                <w:lang w:eastAsia="zh-TW"/>
              </w:rPr>
            </w:pPr>
            <w:r>
              <w:rPr>
                <w:rFonts w:eastAsia="MS Mincho"/>
              </w:rPr>
              <w:t>All RBs / 0</w:t>
            </w:r>
          </w:p>
        </w:tc>
      </w:tr>
      <w:tr>
        <w:tc>
          <w:tcPr>
            <w:tcW w:w="480" w:type="dxa"/>
            <w:vMerge w:val="restart"/>
            <w:vAlign w:val="center"/>
            <w:tcPrChange w:id="1094" w:author="Yu SHI-China Unicom" w:date="2021-05-08T08:41:20Z">
              <w:tcPr>
                <w:tcW w:w="480" w:type="dxa"/>
                <w:vMerge w:val="restart"/>
                <w:vAlign w:val="center"/>
              </w:tcPr>
            </w:tcPrChange>
          </w:tcPr>
          <w:p>
            <w:pPr>
              <w:pStyle w:val="52"/>
              <w:rPr>
                <w:rFonts w:eastAsia="MS Mincho"/>
              </w:rPr>
            </w:pPr>
            <w:r>
              <w:t>3</w:t>
            </w:r>
            <w:r>
              <w:rPr>
                <w:vertAlign w:val="superscript"/>
              </w:rPr>
              <w:t>4</w:t>
            </w:r>
          </w:p>
        </w:tc>
        <w:tc>
          <w:tcPr>
            <w:tcW w:w="850" w:type="dxa"/>
            <w:tcBorders>
              <w:bottom w:val="single" w:color="auto" w:sz="4" w:space="0"/>
            </w:tcBorders>
            <w:vAlign w:val="center"/>
            <w:tcPrChange w:id="1095"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26</w:t>
            </w:r>
          </w:p>
        </w:tc>
        <w:tc>
          <w:tcPr>
            <w:tcW w:w="923" w:type="dxa"/>
            <w:tcBorders>
              <w:bottom w:val="single" w:color="auto" w:sz="4" w:space="0"/>
            </w:tcBorders>
            <w:vAlign w:val="center"/>
            <w:tcPrChange w:id="1096"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UL 839</w:t>
            </w:r>
          </w:p>
        </w:tc>
        <w:tc>
          <w:tcPr>
            <w:tcW w:w="996" w:type="dxa"/>
            <w:gridSpan w:val="2"/>
            <w:tcBorders>
              <w:bottom w:val="single" w:color="auto" w:sz="4" w:space="0"/>
            </w:tcBorders>
            <w:vAlign w:val="center"/>
            <w:tcPrChange w:id="1097" w:author="Yu SHI-China Unicom" w:date="2021-05-08T08:41:20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1098" w:author="Yu SHI-China Unicom" w:date="2021-05-08T08:41:20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1099"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n41</w:t>
            </w:r>
          </w:p>
        </w:tc>
        <w:tc>
          <w:tcPr>
            <w:tcW w:w="1276" w:type="dxa"/>
            <w:gridSpan w:val="2"/>
            <w:tcBorders>
              <w:bottom w:val="single" w:color="auto" w:sz="4" w:space="0"/>
            </w:tcBorders>
            <w:vAlign w:val="center"/>
            <w:tcPrChange w:id="1100"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2562</w:t>
            </w:r>
          </w:p>
        </w:tc>
        <w:tc>
          <w:tcPr>
            <w:tcW w:w="1134" w:type="dxa"/>
            <w:gridSpan w:val="3"/>
            <w:tcBorders>
              <w:bottom w:val="single" w:color="auto" w:sz="4" w:space="0"/>
            </w:tcBorders>
            <w:vAlign w:val="center"/>
            <w:tcPrChange w:id="1101" w:author="Yu SHI-China Unicom" w:date="2021-05-08T08:41:20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1102" w:author="Yu SHI-China Unicom" w:date="2021-05-08T08:41:20Z">
              <w:tcPr>
                <w:tcW w:w="1483" w:type="dxa"/>
                <w:tcBorders>
                  <w:bottom w:val="single" w:color="auto" w:sz="4" w:space="0"/>
                </w:tcBorders>
                <w:vAlign w:val="center"/>
              </w:tcPr>
            </w:tcPrChange>
          </w:tcPr>
          <w:p>
            <w:pPr>
              <w:pStyle w:val="52"/>
              <w:rPr>
                <w:lang w:eastAsia="zh-TW"/>
              </w:rPr>
            </w:pPr>
          </w:p>
        </w:tc>
      </w:tr>
      <w:tr>
        <w:tc>
          <w:tcPr>
            <w:tcW w:w="480" w:type="dxa"/>
            <w:vMerge w:val="continue"/>
            <w:tcBorders>
              <w:bottom w:val="single" w:color="auto" w:sz="4" w:space="0"/>
            </w:tcBorders>
            <w:vAlign w:val="center"/>
            <w:tcPrChange w:id="1104" w:author="Yu SHI-China Unicom" w:date="2021-05-08T08:41:20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105"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QPSK</w:t>
            </w:r>
          </w:p>
        </w:tc>
        <w:tc>
          <w:tcPr>
            <w:tcW w:w="923" w:type="dxa"/>
            <w:tcBorders>
              <w:bottom w:val="single" w:color="auto" w:sz="4" w:space="0"/>
            </w:tcBorders>
            <w:vAlign w:val="center"/>
            <w:tcPrChange w:id="1106"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107" w:author="Yu SHI-China Unicom" w:date="2021-05-08T08:41:20Z">
              <w:tcPr>
                <w:tcW w:w="996" w:type="dxa"/>
                <w:gridSpan w:val="2"/>
                <w:tcBorders>
                  <w:bottom w:val="single" w:color="auto" w:sz="4" w:space="0"/>
                </w:tcBorders>
                <w:vAlign w:val="center"/>
              </w:tcPr>
            </w:tcPrChange>
          </w:tcPr>
          <w:p>
            <w:pPr>
              <w:pStyle w:val="52"/>
              <w:rPr>
                <w:rFonts w:eastAsia="MS Mincho"/>
              </w:rPr>
            </w:pPr>
            <w:r>
              <w:rPr>
                <w:rFonts w:eastAsia="MS Mincho"/>
              </w:rPr>
              <w:t>5 MHz</w:t>
            </w:r>
          </w:p>
        </w:tc>
        <w:tc>
          <w:tcPr>
            <w:tcW w:w="1985" w:type="dxa"/>
            <w:gridSpan w:val="3"/>
            <w:tcBorders>
              <w:bottom w:val="single" w:color="auto" w:sz="4" w:space="0"/>
            </w:tcBorders>
            <w:vAlign w:val="center"/>
            <w:tcPrChange w:id="1108" w:author="Yu SHI-China Unicom" w:date="2021-05-08T08:41:20Z">
              <w:tcPr>
                <w:tcW w:w="1985" w:type="dxa"/>
                <w:gridSpan w:val="3"/>
                <w:tcBorders>
                  <w:bottom w:val="single" w:color="auto" w:sz="4" w:space="0"/>
                </w:tcBorders>
                <w:vAlign w:val="center"/>
              </w:tcPr>
            </w:tcPrChange>
          </w:tcPr>
          <w:p>
            <w:pPr>
              <w:pStyle w:val="52"/>
              <w:rPr>
                <w:lang w:eastAsia="zh-TW"/>
              </w:rPr>
            </w:pPr>
            <w:r>
              <w:rPr>
                <w:rFonts w:eastAsia="MS Mincho"/>
              </w:rPr>
              <w:t>All RBs / REFSENS_ENDC_4</w:t>
            </w:r>
          </w:p>
        </w:tc>
        <w:tc>
          <w:tcPr>
            <w:tcW w:w="992" w:type="dxa"/>
            <w:gridSpan w:val="2"/>
            <w:tcBorders>
              <w:bottom w:val="single" w:color="auto" w:sz="4" w:space="0"/>
            </w:tcBorders>
            <w:vAlign w:val="center"/>
            <w:tcPrChange w:id="1109"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1110"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111" w:author="Yu SHI-China Unicom" w:date="2021-05-08T08:41:20Z">
              <w:tcPr>
                <w:tcW w:w="1134" w:type="dxa"/>
                <w:gridSpan w:val="3"/>
                <w:tcBorders>
                  <w:bottom w:val="single" w:color="auto" w:sz="4" w:space="0"/>
                </w:tcBorders>
                <w:vAlign w:val="center"/>
              </w:tcPr>
            </w:tcPrChange>
          </w:tcPr>
          <w:p>
            <w:pPr>
              <w:pStyle w:val="52"/>
              <w:rPr>
                <w:rFonts w:eastAsia="MS Mincho"/>
              </w:rPr>
            </w:pPr>
            <w:r>
              <w:rPr>
                <w:rFonts w:eastAsia="MS Mincho"/>
              </w:rPr>
              <w:t>10 MHz</w:t>
            </w:r>
          </w:p>
        </w:tc>
        <w:tc>
          <w:tcPr>
            <w:tcW w:w="1483" w:type="dxa"/>
            <w:tcBorders>
              <w:bottom w:val="single" w:color="auto" w:sz="4" w:space="0"/>
            </w:tcBorders>
            <w:vAlign w:val="center"/>
            <w:tcPrChange w:id="1112" w:author="Yu SHI-China Unicom" w:date="2021-05-08T08:41:20Z">
              <w:tcPr>
                <w:tcW w:w="1483" w:type="dxa"/>
                <w:tcBorders>
                  <w:bottom w:val="single" w:color="auto" w:sz="4" w:space="0"/>
                </w:tcBorders>
                <w:vAlign w:val="center"/>
              </w:tcPr>
            </w:tcPrChange>
          </w:tcPr>
          <w:p>
            <w:pPr>
              <w:pStyle w:val="52"/>
              <w:rPr>
                <w:lang w:eastAsia="zh-TW"/>
              </w:rPr>
            </w:pPr>
            <w:r>
              <w:rPr>
                <w:rFonts w:eastAsia="MS Mincho"/>
              </w:rPr>
              <w:t>All RBs / REFSENS_ENDC_4</w:t>
            </w:r>
          </w:p>
        </w:tc>
      </w:tr>
      <w:tr>
        <w:tc>
          <w:tcPr>
            <w:tcW w:w="10119" w:type="dxa"/>
            <w:gridSpan w:val="16"/>
            <w:tcBorders>
              <w:bottom w:val="single" w:color="auto" w:sz="4" w:space="0"/>
            </w:tcBorders>
            <w:vAlign w:val="center"/>
            <w:tcPrChange w:id="1114" w:author="Yu SHI-China Unicom" w:date="2021-05-08T08:41:20Z">
              <w:tcPr>
                <w:tcW w:w="10119" w:type="dxa"/>
                <w:gridSpan w:val="16"/>
                <w:tcBorders>
                  <w:bottom w:val="single" w:color="auto" w:sz="4" w:space="0"/>
                </w:tcBorders>
                <w:vAlign w:val="center"/>
              </w:tcPr>
            </w:tcPrChange>
          </w:tcPr>
          <w:p>
            <w:pPr>
              <w:pStyle w:val="52"/>
              <w:rPr>
                <w:lang w:eastAsia="zh-TW"/>
              </w:rPr>
            </w:pPr>
            <w:r>
              <w:t xml:space="preserve">Test Settings for a </w:t>
            </w:r>
            <w:r>
              <w:rPr>
                <w:lang w:eastAsia="zh-TW"/>
              </w:rPr>
              <w:t xml:space="preserve">DC_26A_n77A/DC_26A_n78A </w:t>
            </w:r>
            <w:r>
              <w:t>Configuration</w:t>
            </w:r>
          </w:p>
        </w:tc>
      </w:tr>
      <w:tr>
        <w:tc>
          <w:tcPr>
            <w:tcW w:w="480" w:type="dxa"/>
            <w:vMerge w:val="restart"/>
            <w:vAlign w:val="center"/>
            <w:tcPrChange w:id="1116" w:author="Yu SHI-China Unicom" w:date="2021-05-08T08:41:20Z">
              <w:tcPr>
                <w:tcW w:w="480" w:type="dxa"/>
                <w:vMerge w:val="restart"/>
                <w:vAlign w:val="center"/>
              </w:tcPr>
            </w:tcPrChange>
          </w:tcPr>
          <w:p>
            <w:pPr>
              <w:pStyle w:val="52"/>
              <w:rPr>
                <w:rFonts w:eastAsia="MS Mincho"/>
              </w:rPr>
            </w:pPr>
            <w:r>
              <w:t>1</w:t>
            </w:r>
            <w:r>
              <w:rPr>
                <w:vertAlign w:val="superscript"/>
              </w:rPr>
              <w:t>3</w:t>
            </w:r>
          </w:p>
        </w:tc>
        <w:tc>
          <w:tcPr>
            <w:tcW w:w="850" w:type="dxa"/>
            <w:tcBorders>
              <w:bottom w:val="single" w:color="auto" w:sz="4" w:space="0"/>
            </w:tcBorders>
            <w:vAlign w:val="center"/>
            <w:tcPrChange w:id="1117"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26</w:t>
            </w:r>
          </w:p>
        </w:tc>
        <w:tc>
          <w:tcPr>
            <w:tcW w:w="923" w:type="dxa"/>
            <w:tcBorders>
              <w:bottom w:val="single" w:color="auto" w:sz="4" w:space="0"/>
            </w:tcBorders>
            <w:vAlign w:val="center"/>
            <w:tcPrChange w:id="1118"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1119" w:author="Yu SHI-China Unicom" w:date="2021-05-08T08:41:20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1120" w:author="Yu SHI-China Unicom" w:date="2021-05-08T08:41:20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1121"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1122"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3366</w:t>
            </w:r>
          </w:p>
        </w:tc>
        <w:tc>
          <w:tcPr>
            <w:tcW w:w="1134" w:type="dxa"/>
            <w:gridSpan w:val="3"/>
            <w:tcBorders>
              <w:bottom w:val="single" w:color="auto" w:sz="4" w:space="0"/>
            </w:tcBorders>
            <w:vAlign w:val="center"/>
            <w:tcPrChange w:id="1123" w:author="Yu SHI-China Unicom" w:date="2021-05-08T08:41:20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1124" w:author="Yu SHI-China Unicom" w:date="2021-05-08T08:41:20Z">
              <w:tcPr>
                <w:tcW w:w="1483" w:type="dxa"/>
                <w:tcBorders>
                  <w:bottom w:val="single" w:color="auto" w:sz="4" w:space="0"/>
                </w:tcBorders>
                <w:vAlign w:val="center"/>
              </w:tcPr>
            </w:tcPrChange>
          </w:tcPr>
          <w:p>
            <w:pPr>
              <w:pStyle w:val="52"/>
              <w:rPr>
                <w:lang w:eastAsia="zh-TW"/>
              </w:rPr>
            </w:pPr>
          </w:p>
        </w:tc>
      </w:tr>
      <w:tr>
        <w:tc>
          <w:tcPr>
            <w:tcW w:w="480" w:type="dxa"/>
            <w:vMerge w:val="continue"/>
            <w:tcBorders>
              <w:bottom w:val="single" w:color="auto" w:sz="4" w:space="0"/>
            </w:tcBorders>
            <w:vAlign w:val="center"/>
            <w:tcPrChange w:id="1126" w:author="Yu SHI-China Unicom" w:date="2021-05-08T08:41:20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127"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QPSK</w:t>
            </w:r>
          </w:p>
        </w:tc>
        <w:tc>
          <w:tcPr>
            <w:tcW w:w="923" w:type="dxa"/>
            <w:tcBorders>
              <w:bottom w:val="single" w:color="auto" w:sz="4" w:space="0"/>
            </w:tcBorders>
            <w:vAlign w:val="center"/>
            <w:tcPrChange w:id="1128"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129" w:author="Yu SHI-China Unicom" w:date="2021-05-08T08:41:20Z">
              <w:tcPr>
                <w:tcW w:w="996" w:type="dxa"/>
                <w:gridSpan w:val="2"/>
                <w:tcBorders>
                  <w:bottom w:val="single" w:color="auto" w:sz="4" w:space="0"/>
                </w:tcBorders>
                <w:vAlign w:val="center"/>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1130" w:author="Yu SHI-China Unicom" w:date="2021-05-08T08:41:20Z">
              <w:tcPr>
                <w:tcW w:w="1985" w:type="dxa"/>
                <w:gridSpan w:val="3"/>
                <w:tcBorders>
                  <w:bottom w:val="single" w:color="auto" w:sz="4" w:space="0"/>
                </w:tcBorders>
                <w:vAlign w:val="center"/>
              </w:tcPr>
            </w:tcPrChange>
          </w:tcPr>
          <w:p>
            <w:pPr>
              <w:pStyle w:val="52"/>
              <w:rPr>
                <w:lang w:eastAsia="zh-TW"/>
              </w:rPr>
            </w:pPr>
            <w:r>
              <w:rPr>
                <w:rFonts w:eastAsia="MS Mincho"/>
              </w:rPr>
              <w:t>All RBs / REFSENS_ENDC_1</w:t>
            </w:r>
          </w:p>
        </w:tc>
        <w:tc>
          <w:tcPr>
            <w:tcW w:w="992" w:type="dxa"/>
            <w:gridSpan w:val="2"/>
            <w:tcBorders>
              <w:bottom w:val="single" w:color="auto" w:sz="4" w:space="0"/>
            </w:tcBorders>
            <w:vAlign w:val="center"/>
            <w:tcPrChange w:id="1131"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N/A</w:t>
            </w:r>
          </w:p>
        </w:tc>
        <w:tc>
          <w:tcPr>
            <w:tcW w:w="1276" w:type="dxa"/>
            <w:gridSpan w:val="2"/>
            <w:tcBorders>
              <w:bottom w:val="single" w:color="auto" w:sz="4" w:space="0"/>
            </w:tcBorders>
            <w:vAlign w:val="center"/>
            <w:tcPrChange w:id="1132"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QPSK</w:t>
            </w:r>
          </w:p>
        </w:tc>
        <w:tc>
          <w:tcPr>
            <w:tcW w:w="1134" w:type="dxa"/>
            <w:gridSpan w:val="3"/>
            <w:tcBorders>
              <w:bottom w:val="single" w:color="auto" w:sz="4" w:space="0"/>
            </w:tcBorders>
            <w:vAlign w:val="center"/>
            <w:tcPrChange w:id="1133" w:author="Yu SHI-China Unicom" w:date="2021-05-08T08:41:20Z">
              <w:tcPr>
                <w:tcW w:w="1134" w:type="dxa"/>
                <w:gridSpan w:val="3"/>
                <w:tcBorders>
                  <w:bottom w:val="single" w:color="auto" w:sz="4" w:space="0"/>
                </w:tcBorders>
                <w:vAlign w:val="center"/>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1134" w:author="Yu SHI-China Unicom" w:date="2021-05-08T08:41:20Z">
              <w:tcPr>
                <w:tcW w:w="1483" w:type="dxa"/>
                <w:tcBorders>
                  <w:bottom w:val="single" w:color="auto" w:sz="4" w:space="0"/>
                </w:tcBorders>
                <w:vAlign w:val="center"/>
              </w:tcPr>
            </w:tcPrChange>
          </w:tcPr>
          <w:p>
            <w:pPr>
              <w:pStyle w:val="52"/>
              <w:rPr>
                <w:lang w:eastAsia="zh-TW"/>
              </w:rPr>
            </w:pPr>
            <w:r>
              <w:rPr>
                <w:rFonts w:eastAsia="MS Mincho"/>
              </w:rPr>
              <w:t>All RBs / 0</w:t>
            </w:r>
          </w:p>
        </w:tc>
      </w:tr>
      <w:tr>
        <w:tc>
          <w:tcPr>
            <w:tcW w:w="480" w:type="dxa"/>
            <w:vMerge w:val="restart"/>
            <w:vAlign w:val="center"/>
            <w:tcPrChange w:id="1136" w:author="Yu SHI-China Unicom" w:date="2021-05-08T08:41:20Z">
              <w:tcPr>
                <w:tcW w:w="480" w:type="dxa"/>
                <w:vMerge w:val="restart"/>
                <w:vAlign w:val="center"/>
              </w:tcPr>
            </w:tcPrChange>
          </w:tcPr>
          <w:p>
            <w:pPr>
              <w:pStyle w:val="52"/>
              <w:rPr>
                <w:rFonts w:eastAsia="MS Mincho"/>
              </w:rPr>
            </w:pPr>
            <w:r>
              <w:t>2</w:t>
            </w:r>
            <w:r>
              <w:rPr>
                <w:vertAlign w:val="superscript"/>
              </w:rPr>
              <w:t>2,8</w:t>
            </w:r>
          </w:p>
        </w:tc>
        <w:tc>
          <w:tcPr>
            <w:tcW w:w="850" w:type="dxa"/>
            <w:tcBorders>
              <w:bottom w:val="single" w:color="auto" w:sz="4" w:space="0"/>
            </w:tcBorders>
            <w:vAlign w:val="center"/>
            <w:tcPrChange w:id="1137"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26</w:t>
            </w:r>
          </w:p>
        </w:tc>
        <w:tc>
          <w:tcPr>
            <w:tcW w:w="923" w:type="dxa"/>
            <w:tcBorders>
              <w:bottom w:val="single" w:color="auto" w:sz="4" w:space="0"/>
            </w:tcBorders>
            <w:vAlign w:val="center"/>
            <w:tcPrChange w:id="1138"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1139" w:author="Yu SHI-China Unicom" w:date="2021-05-08T08:41:20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1140" w:author="Yu SHI-China Unicom" w:date="2021-05-08T08:41:20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1141"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1142"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3446</w:t>
            </w:r>
          </w:p>
        </w:tc>
        <w:tc>
          <w:tcPr>
            <w:tcW w:w="1134" w:type="dxa"/>
            <w:gridSpan w:val="3"/>
            <w:tcBorders>
              <w:bottom w:val="single" w:color="auto" w:sz="4" w:space="0"/>
            </w:tcBorders>
            <w:vAlign w:val="center"/>
            <w:tcPrChange w:id="1143" w:author="Yu SHI-China Unicom" w:date="2021-05-08T08:41:20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1144" w:author="Yu SHI-China Unicom" w:date="2021-05-08T08:41:20Z">
              <w:tcPr>
                <w:tcW w:w="1483" w:type="dxa"/>
                <w:tcBorders>
                  <w:bottom w:val="single" w:color="auto" w:sz="4" w:space="0"/>
                </w:tcBorders>
                <w:vAlign w:val="center"/>
              </w:tcPr>
            </w:tcPrChange>
          </w:tcPr>
          <w:p>
            <w:pPr>
              <w:pStyle w:val="52"/>
              <w:rPr>
                <w:lang w:eastAsia="zh-TW"/>
              </w:rPr>
            </w:pPr>
          </w:p>
        </w:tc>
      </w:tr>
      <w:tr>
        <w:tc>
          <w:tcPr>
            <w:tcW w:w="480" w:type="dxa"/>
            <w:vMerge w:val="continue"/>
            <w:tcBorders>
              <w:bottom w:val="single" w:color="auto" w:sz="4" w:space="0"/>
            </w:tcBorders>
            <w:vAlign w:val="center"/>
            <w:tcPrChange w:id="1146" w:author="Yu SHI-China Unicom" w:date="2021-05-08T08:41:20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147"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QPSK</w:t>
            </w:r>
          </w:p>
        </w:tc>
        <w:tc>
          <w:tcPr>
            <w:tcW w:w="923" w:type="dxa"/>
            <w:tcBorders>
              <w:bottom w:val="single" w:color="auto" w:sz="4" w:space="0"/>
            </w:tcBorders>
            <w:vAlign w:val="center"/>
            <w:tcPrChange w:id="1148"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149" w:author="Yu SHI-China Unicom" w:date="2021-05-08T08:41:20Z">
              <w:tcPr>
                <w:tcW w:w="996" w:type="dxa"/>
                <w:gridSpan w:val="2"/>
                <w:tcBorders>
                  <w:bottom w:val="single" w:color="auto" w:sz="4" w:space="0"/>
                </w:tcBorders>
                <w:vAlign w:val="center"/>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1150" w:author="Yu SHI-China Unicom" w:date="2021-05-08T08:41:20Z">
              <w:tcPr>
                <w:tcW w:w="1985" w:type="dxa"/>
                <w:gridSpan w:val="3"/>
                <w:tcBorders>
                  <w:bottom w:val="single" w:color="auto" w:sz="4" w:space="0"/>
                </w:tcBorders>
                <w:vAlign w:val="center"/>
              </w:tcPr>
            </w:tcPrChange>
          </w:tcPr>
          <w:p>
            <w:pPr>
              <w:pStyle w:val="52"/>
              <w:rPr>
                <w:lang w:eastAsia="zh-TW"/>
              </w:rPr>
            </w:pPr>
            <w:r>
              <w:rPr>
                <w:rFonts w:eastAsia="MS Mincho"/>
              </w:rPr>
              <w:t>All RBs / REFSENS_ENDC_1</w:t>
            </w:r>
          </w:p>
        </w:tc>
        <w:tc>
          <w:tcPr>
            <w:tcW w:w="992" w:type="dxa"/>
            <w:gridSpan w:val="2"/>
            <w:tcBorders>
              <w:bottom w:val="single" w:color="auto" w:sz="4" w:space="0"/>
            </w:tcBorders>
            <w:vAlign w:val="center"/>
            <w:tcPrChange w:id="1151"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N/A</w:t>
            </w:r>
          </w:p>
        </w:tc>
        <w:tc>
          <w:tcPr>
            <w:tcW w:w="1276" w:type="dxa"/>
            <w:gridSpan w:val="2"/>
            <w:tcBorders>
              <w:bottom w:val="single" w:color="auto" w:sz="4" w:space="0"/>
            </w:tcBorders>
            <w:vAlign w:val="center"/>
            <w:tcPrChange w:id="1152"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QPSK</w:t>
            </w:r>
          </w:p>
        </w:tc>
        <w:tc>
          <w:tcPr>
            <w:tcW w:w="1134" w:type="dxa"/>
            <w:gridSpan w:val="3"/>
            <w:tcBorders>
              <w:bottom w:val="single" w:color="auto" w:sz="4" w:space="0"/>
            </w:tcBorders>
            <w:vAlign w:val="center"/>
            <w:tcPrChange w:id="1153" w:author="Yu SHI-China Unicom" w:date="2021-05-08T08:41:20Z">
              <w:tcPr>
                <w:tcW w:w="1134" w:type="dxa"/>
                <w:gridSpan w:val="3"/>
                <w:tcBorders>
                  <w:bottom w:val="single" w:color="auto" w:sz="4" w:space="0"/>
                </w:tcBorders>
                <w:vAlign w:val="center"/>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1154" w:author="Yu SHI-China Unicom" w:date="2021-05-08T08:41:20Z">
              <w:tcPr>
                <w:tcW w:w="1483" w:type="dxa"/>
                <w:tcBorders>
                  <w:bottom w:val="single" w:color="auto" w:sz="4" w:space="0"/>
                </w:tcBorders>
                <w:vAlign w:val="center"/>
              </w:tcPr>
            </w:tcPrChange>
          </w:tcPr>
          <w:p>
            <w:pPr>
              <w:pStyle w:val="52"/>
              <w:rPr>
                <w:lang w:eastAsia="zh-TW"/>
              </w:rPr>
            </w:pPr>
            <w:r>
              <w:rPr>
                <w:rFonts w:eastAsia="MS Mincho"/>
              </w:rPr>
              <w:t>All RBs / 0</w:t>
            </w:r>
          </w:p>
        </w:tc>
      </w:tr>
      <w:tr>
        <w:tc>
          <w:tcPr>
            <w:tcW w:w="480" w:type="dxa"/>
            <w:vMerge w:val="restart"/>
            <w:vAlign w:val="center"/>
            <w:tcPrChange w:id="1156" w:author="Yu SHI-China Unicom" w:date="2021-05-08T08:41:20Z">
              <w:tcPr>
                <w:tcW w:w="480" w:type="dxa"/>
                <w:vMerge w:val="restart"/>
                <w:vAlign w:val="center"/>
              </w:tcPr>
            </w:tcPrChange>
          </w:tcPr>
          <w:p>
            <w:pPr>
              <w:pStyle w:val="52"/>
              <w:rPr>
                <w:rFonts w:eastAsia="MS Mincho"/>
              </w:rPr>
            </w:pPr>
            <w:r>
              <w:t>3</w:t>
            </w:r>
            <w:r>
              <w:rPr>
                <w:vertAlign w:val="superscript"/>
              </w:rPr>
              <w:t>4</w:t>
            </w:r>
          </w:p>
        </w:tc>
        <w:tc>
          <w:tcPr>
            <w:tcW w:w="850" w:type="dxa"/>
            <w:tcBorders>
              <w:bottom w:val="single" w:color="auto" w:sz="4" w:space="0"/>
            </w:tcBorders>
            <w:vAlign w:val="center"/>
            <w:tcPrChange w:id="1157"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26</w:t>
            </w:r>
          </w:p>
        </w:tc>
        <w:tc>
          <w:tcPr>
            <w:tcW w:w="923" w:type="dxa"/>
            <w:tcBorders>
              <w:bottom w:val="single" w:color="auto" w:sz="4" w:space="0"/>
            </w:tcBorders>
            <w:vAlign w:val="center"/>
            <w:tcPrChange w:id="1158"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UL 836.5</w:t>
            </w:r>
          </w:p>
        </w:tc>
        <w:tc>
          <w:tcPr>
            <w:tcW w:w="996" w:type="dxa"/>
            <w:gridSpan w:val="2"/>
            <w:tcBorders>
              <w:bottom w:val="single" w:color="auto" w:sz="4" w:space="0"/>
            </w:tcBorders>
            <w:vAlign w:val="center"/>
            <w:tcPrChange w:id="1159" w:author="Yu SHI-China Unicom" w:date="2021-05-08T08:41:20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1160" w:author="Yu SHI-China Unicom" w:date="2021-05-08T08:41:20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1161"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1162"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3391</w:t>
            </w:r>
          </w:p>
        </w:tc>
        <w:tc>
          <w:tcPr>
            <w:tcW w:w="1134" w:type="dxa"/>
            <w:gridSpan w:val="3"/>
            <w:tcBorders>
              <w:bottom w:val="single" w:color="auto" w:sz="4" w:space="0"/>
            </w:tcBorders>
            <w:vAlign w:val="center"/>
            <w:tcPrChange w:id="1163" w:author="Yu SHI-China Unicom" w:date="2021-05-08T08:41:20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1164" w:author="Yu SHI-China Unicom" w:date="2021-05-08T08:41:20Z">
              <w:tcPr>
                <w:tcW w:w="1483" w:type="dxa"/>
                <w:tcBorders>
                  <w:bottom w:val="single" w:color="auto" w:sz="4" w:space="0"/>
                </w:tcBorders>
                <w:vAlign w:val="center"/>
              </w:tcPr>
            </w:tcPrChange>
          </w:tcPr>
          <w:p>
            <w:pPr>
              <w:pStyle w:val="52"/>
              <w:rPr>
                <w:lang w:eastAsia="zh-TW"/>
              </w:rPr>
            </w:pPr>
          </w:p>
        </w:tc>
      </w:tr>
      <w:tr>
        <w:tc>
          <w:tcPr>
            <w:tcW w:w="480" w:type="dxa"/>
            <w:vMerge w:val="continue"/>
            <w:tcBorders>
              <w:bottom w:val="single" w:color="auto" w:sz="4" w:space="0"/>
            </w:tcBorders>
            <w:vAlign w:val="center"/>
            <w:tcPrChange w:id="1166" w:author="Yu SHI-China Unicom" w:date="2021-05-08T08:41:20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167"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QPSK</w:t>
            </w:r>
          </w:p>
        </w:tc>
        <w:tc>
          <w:tcPr>
            <w:tcW w:w="923" w:type="dxa"/>
            <w:tcBorders>
              <w:bottom w:val="single" w:color="auto" w:sz="4" w:space="0"/>
            </w:tcBorders>
            <w:vAlign w:val="center"/>
            <w:tcPrChange w:id="1168"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169" w:author="Yu SHI-China Unicom" w:date="2021-05-08T08:41:20Z">
              <w:tcPr>
                <w:tcW w:w="996" w:type="dxa"/>
                <w:gridSpan w:val="2"/>
                <w:tcBorders>
                  <w:bottom w:val="single" w:color="auto" w:sz="4" w:space="0"/>
                </w:tcBorders>
                <w:vAlign w:val="center"/>
              </w:tcPr>
            </w:tcPrChange>
          </w:tcPr>
          <w:p>
            <w:pPr>
              <w:pStyle w:val="52"/>
              <w:rPr>
                <w:rFonts w:eastAsia="MS Mincho"/>
              </w:rPr>
            </w:pPr>
            <w:r>
              <w:rPr>
                <w:rFonts w:eastAsia="MS Mincho"/>
              </w:rPr>
              <w:t>5 MHz</w:t>
            </w:r>
          </w:p>
        </w:tc>
        <w:tc>
          <w:tcPr>
            <w:tcW w:w="1985" w:type="dxa"/>
            <w:gridSpan w:val="3"/>
            <w:tcBorders>
              <w:bottom w:val="single" w:color="auto" w:sz="4" w:space="0"/>
            </w:tcBorders>
            <w:vAlign w:val="center"/>
            <w:tcPrChange w:id="1170" w:author="Yu SHI-China Unicom" w:date="2021-05-08T08:41:20Z">
              <w:tcPr>
                <w:tcW w:w="1985" w:type="dxa"/>
                <w:gridSpan w:val="3"/>
                <w:tcBorders>
                  <w:bottom w:val="single" w:color="auto" w:sz="4" w:space="0"/>
                </w:tcBorders>
                <w:vAlign w:val="center"/>
              </w:tcPr>
            </w:tcPrChange>
          </w:tcPr>
          <w:p>
            <w:pPr>
              <w:pStyle w:val="52"/>
              <w:rPr>
                <w:lang w:eastAsia="zh-TW"/>
              </w:rPr>
            </w:pPr>
            <w:r>
              <w:rPr>
                <w:rFonts w:eastAsia="MS Mincho"/>
              </w:rPr>
              <w:t>All RBs / REFSENS_ENDC_4</w:t>
            </w:r>
          </w:p>
        </w:tc>
        <w:tc>
          <w:tcPr>
            <w:tcW w:w="992" w:type="dxa"/>
            <w:gridSpan w:val="2"/>
            <w:tcBorders>
              <w:bottom w:val="single" w:color="auto" w:sz="4" w:space="0"/>
            </w:tcBorders>
            <w:vAlign w:val="center"/>
            <w:tcPrChange w:id="1171"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1172"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173" w:author="Yu SHI-China Unicom" w:date="2021-05-08T08:41:20Z">
              <w:tcPr>
                <w:tcW w:w="1134" w:type="dxa"/>
                <w:gridSpan w:val="3"/>
                <w:tcBorders>
                  <w:bottom w:val="single" w:color="auto" w:sz="4" w:space="0"/>
                </w:tcBorders>
                <w:vAlign w:val="center"/>
              </w:tcPr>
            </w:tcPrChange>
          </w:tcPr>
          <w:p>
            <w:pPr>
              <w:pStyle w:val="52"/>
              <w:rPr>
                <w:rFonts w:eastAsia="MS Mincho"/>
              </w:rPr>
            </w:pPr>
            <w:r>
              <w:rPr>
                <w:rFonts w:eastAsia="MS Mincho"/>
              </w:rPr>
              <w:t>10 MHz</w:t>
            </w:r>
          </w:p>
        </w:tc>
        <w:tc>
          <w:tcPr>
            <w:tcW w:w="1483" w:type="dxa"/>
            <w:tcBorders>
              <w:bottom w:val="single" w:color="auto" w:sz="4" w:space="0"/>
            </w:tcBorders>
            <w:vAlign w:val="center"/>
            <w:tcPrChange w:id="1174" w:author="Yu SHI-China Unicom" w:date="2021-05-08T08:41:20Z">
              <w:tcPr>
                <w:tcW w:w="1483" w:type="dxa"/>
                <w:tcBorders>
                  <w:bottom w:val="single" w:color="auto" w:sz="4" w:space="0"/>
                </w:tcBorders>
                <w:vAlign w:val="center"/>
              </w:tcPr>
            </w:tcPrChange>
          </w:tcPr>
          <w:p>
            <w:pPr>
              <w:pStyle w:val="52"/>
              <w:rPr>
                <w:lang w:eastAsia="zh-TW"/>
              </w:rPr>
            </w:pPr>
            <w:r>
              <w:rPr>
                <w:rFonts w:eastAsia="MS Mincho"/>
              </w:rPr>
              <w:t>All RBs / REFSENS_ENDC_4</w:t>
            </w:r>
          </w:p>
        </w:tc>
      </w:tr>
      <w:tr>
        <w:tc>
          <w:tcPr>
            <w:tcW w:w="10119" w:type="dxa"/>
            <w:gridSpan w:val="16"/>
            <w:tcBorders>
              <w:bottom w:val="single" w:color="auto" w:sz="4" w:space="0"/>
            </w:tcBorders>
            <w:vAlign w:val="center"/>
            <w:tcPrChange w:id="1176" w:author="Yu SHI-China Unicom" w:date="2021-05-08T08:41:20Z">
              <w:tcPr>
                <w:tcW w:w="10119" w:type="dxa"/>
                <w:gridSpan w:val="16"/>
                <w:tcBorders>
                  <w:bottom w:val="single" w:color="auto" w:sz="4" w:space="0"/>
                </w:tcBorders>
                <w:vAlign w:val="center"/>
              </w:tcPr>
            </w:tcPrChange>
          </w:tcPr>
          <w:p>
            <w:pPr>
              <w:pStyle w:val="52"/>
              <w:rPr>
                <w:lang w:eastAsia="zh-TW"/>
              </w:rPr>
            </w:pPr>
            <w:r>
              <w:t xml:space="preserve">Test Settings for a </w:t>
            </w:r>
            <w:r>
              <w:rPr>
                <w:lang w:eastAsia="zh-TW"/>
              </w:rPr>
              <w:t xml:space="preserve">DC_26A_n79A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Change w:id="1178" w:author="Yu SHI-China Unicom" w:date="2021-05-08T08:41:20Z">
              <w:tcPr>
                <w:tcW w:w="480" w:type="dxa"/>
                <w:vMerge w:val="restart"/>
                <w:vAlign w:val="center"/>
              </w:tcPr>
            </w:tcPrChange>
          </w:tcPr>
          <w:p>
            <w:pPr>
              <w:pStyle w:val="52"/>
              <w:rPr>
                <w:rFonts w:eastAsia="MS Mincho"/>
              </w:rPr>
            </w:pPr>
            <w:r>
              <w:t>1</w:t>
            </w:r>
            <w:r>
              <w:rPr>
                <w:vertAlign w:val="superscript"/>
              </w:rPr>
              <w:t>5</w:t>
            </w:r>
          </w:p>
        </w:tc>
        <w:tc>
          <w:tcPr>
            <w:tcW w:w="850" w:type="dxa"/>
            <w:tcBorders>
              <w:bottom w:val="single" w:color="auto" w:sz="4" w:space="0"/>
            </w:tcBorders>
            <w:vAlign w:val="center"/>
            <w:tcPrChange w:id="1179"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26</w:t>
            </w:r>
          </w:p>
        </w:tc>
        <w:tc>
          <w:tcPr>
            <w:tcW w:w="923" w:type="dxa"/>
            <w:tcBorders>
              <w:bottom w:val="single" w:color="auto" w:sz="4" w:space="0"/>
            </w:tcBorders>
            <w:vAlign w:val="center"/>
            <w:tcPrChange w:id="1180"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1181" w:author="Yu SHI-China Unicom" w:date="2021-05-08T08:41:20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1182" w:author="Yu SHI-China Unicom" w:date="2021-05-08T08:41:20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1183"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n79</w:t>
            </w:r>
          </w:p>
        </w:tc>
        <w:tc>
          <w:tcPr>
            <w:tcW w:w="1276" w:type="dxa"/>
            <w:gridSpan w:val="2"/>
            <w:tcBorders>
              <w:bottom w:val="single" w:color="auto" w:sz="4" w:space="0"/>
            </w:tcBorders>
            <w:vAlign w:val="center"/>
            <w:tcPrChange w:id="1184"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4432.5</w:t>
            </w:r>
          </w:p>
        </w:tc>
        <w:tc>
          <w:tcPr>
            <w:tcW w:w="1134" w:type="dxa"/>
            <w:gridSpan w:val="3"/>
            <w:tcBorders>
              <w:bottom w:val="single" w:color="auto" w:sz="4" w:space="0"/>
            </w:tcBorders>
            <w:vAlign w:val="center"/>
            <w:tcPrChange w:id="1185" w:author="Yu SHI-China Unicom" w:date="2021-05-08T08:41:20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1186" w:author="Yu SHI-China Unicom" w:date="2021-05-08T08:41:20Z">
              <w:tcPr>
                <w:tcW w:w="1483" w:type="dxa"/>
                <w:tcBorders>
                  <w:bottom w:val="single" w:color="auto" w:sz="4" w:space="0"/>
                </w:tcBorders>
                <w:vAlign w:val="center"/>
              </w:tcPr>
            </w:tcPrChange>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Change w:id="1188" w:author="Yu SHI-China Unicom" w:date="2021-05-08T08:41:20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189"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N/A</w:t>
            </w:r>
          </w:p>
        </w:tc>
        <w:tc>
          <w:tcPr>
            <w:tcW w:w="923" w:type="dxa"/>
            <w:tcBorders>
              <w:bottom w:val="single" w:color="auto" w:sz="4" w:space="0"/>
            </w:tcBorders>
            <w:vAlign w:val="center"/>
            <w:tcPrChange w:id="1190"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191" w:author="Yu SHI-China Unicom" w:date="2021-05-08T08:41:20Z">
              <w:tcPr>
                <w:tcW w:w="996" w:type="dxa"/>
                <w:gridSpan w:val="2"/>
                <w:tcBorders>
                  <w:bottom w:val="single" w:color="auto" w:sz="4" w:space="0"/>
                </w:tcBorders>
                <w:vAlign w:val="center"/>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1192" w:author="Yu SHI-China Unicom" w:date="2021-05-08T08:41:20Z">
              <w:tcPr>
                <w:tcW w:w="1985" w:type="dxa"/>
                <w:gridSpan w:val="3"/>
                <w:tcBorders>
                  <w:bottom w:val="single" w:color="auto" w:sz="4" w:space="0"/>
                </w:tcBorders>
                <w:vAlign w:val="center"/>
              </w:tcPr>
            </w:tcPrChange>
          </w:tcPr>
          <w:p>
            <w:pPr>
              <w:pStyle w:val="52"/>
              <w:rPr>
                <w:lang w:eastAsia="zh-TW"/>
              </w:rPr>
            </w:pPr>
            <w:r>
              <w:rPr>
                <w:rFonts w:eastAsia="MS Mincho"/>
              </w:rPr>
              <w:t>All RBs / 0</w:t>
            </w:r>
          </w:p>
        </w:tc>
        <w:tc>
          <w:tcPr>
            <w:tcW w:w="992" w:type="dxa"/>
            <w:gridSpan w:val="2"/>
            <w:tcBorders>
              <w:bottom w:val="single" w:color="auto" w:sz="4" w:space="0"/>
            </w:tcBorders>
            <w:vAlign w:val="center"/>
            <w:tcPrChange w:id="1193"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1194"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195" w:author="Yu SHI-China Unicom" w:date="2021-05-08T08:41:20Z">
              <w:tcPr>
                <w:tcW w:w="1134" w:type="dxa"/>
                <w:gridSpan w:val="3"/>
                <w:tcBorders>
                  <w:bottom w:val="single" w:color="auto" w:sz="4" w:space="0"/>
                </w:tcBorders>
                <w:vAlign w:val="center"/>
              </w:tcPr>
            </w:tcPrChange>
          </w:tcPr>
          <w:p>
            <w:pPr>
              <w:pStyle w:val="52"/>
              <w:rPr>
                <w:rFonts w:eastAsia="MS Mincho"/>
              </w:rPr>
            </w:pPr>
            <w:r>
              <w:rPr>
                <w:rFonts w:eastAsia="MS Mincho"/>
              </w:rPr>
              <w:t>60 MHz</w:t>
            </w:r>
          </w:p>
        </w:tc>
        <w:tc>
          <w:tcPr>
            <w:tcW w:w="1483" w:type="dxa"/>
            <w:tcBorders>
              <w:bottom w:val="single" w:color="auto" w:sz="4" w:space="0"/>
            </w:tcBorders>
            <w:vAlign w:val="center"/>
            <w:tcPrChange w:id="1196" w:author="Yu SHI-China Unicom" w:date="2021-05-08T08:41:20Z">
              <w:tcPr>
                <w:tcW w:w="1483" w:type="dxa"/>
                <w:tcBorders>
                  <w:bottom w:val="single" w:color="auto" w:sz="4" w:space="0"/>
                </w:tcBorders>
                <w:vAlign w:val="center"/>
              </w:tcPr>
            </w:tcPrChange>
          </w:tcPr>
          <w:p>
            <w:pPr>
              <w:pStyle w:val="52"/>
              <w:rPr>
                <w:lang w:eastAsia="zh-TW"/>
              </w:rPr>
            </w:pPr>
            <w:r>
              <w:rPr>
                <w:rFonts w:eastAsia="MS Mincho"/>
              </w:rPr>
              <w:t>All RBs / REFSENS_ENDC_2</w:t>
            </w:r>
          </w:p>
        </w:tc>
      </w:tr>
      <w:tr>
        <w:tc>
          <w:tcPr>
            <w:tcW w:w="480" w:type="dxa"/>
            <w:vMerge w:val="restart"/>
            <w:vAlign w:val="center"/>
            <w:tcPrChange w:id="1198" w:author="Yu SHI-China Unicom" w:date="2021-05-08T08:41:20Z">
              <w:tcPr>
                <w:tcW w:w="480" w:type="dxa"/>
                <w:vMerge w:val="restart"/>
                <w:vAlign w:val="center"/>
              </w:tcPr>
            </w:tcPrChange>
          </w:tcPr>
          <w:p>
            <w:pPr>
              <w:pStyle w:val="52"/>
              <w:rPr>
                <w:rFonts w:eastAsia="MS Mincho"/>
              </w:rPr>
            </w:pPr>
            <w:r>
              <w:t>2</w:t>
            </w:r>
            <w:r>
              <w:rPr>
                <w:vertAlign w:val="superscript"/>
              </w:rPr>
              <w:t>2,9</w:t>
            </w:r>
          </w:p>
        </w:tc>
        <w:tc>
          <w:tcPr>
            <w:tcW w:w="850" w:type="dxa"/>
            <w:tcBorders>
              <w:bottom w:val="single" w:color="auto" w:sz="4" w:space="0"/>
            </w:tcBorders>
            <w:vAlign w:val="center"/>
            <w:tcPrChange w:id="1199"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26</w:t>
            </w:r>
          </w:p>
        </w:tc>
        <w:tc>
          <w:tcPr>
            <w:tcW w:w="923" w:type="dxa"/>
            <w:tcBorders>
              <w:bottom w:val="single" w:color="auto" w:sz="4" w:space="0"/>
            </w:tcBorders>
            <w:vAlign w:val="center"/>
            <w:tcPrChange w:id="1200"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High</w:t>
            </w:r>
          </w:p>
        </w:tc>
        <w:tc>
          <w:tcPr>
            <w:tcW w:w="996" w:type="dxa"/>
            <w:gridSpan w:val="2"/>
            <w:tcBorders>
              <w:bottom w:val="single" w:color="auto" w:sz="4" w:space="0"/>
            </w:tcBorders>
            <w:vAlign w:val="center"/>
            <w:tcPrChange w:id="1201" w:author="Yu SHI-China Unicom" w:date="2021-05-08T08:41:20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1202" w:author="Yu SHI-China Unicom" w:date="2021-05-08T08:41:20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1203"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n79</w:t>
            </w:r>
          </w:p>
        </w:tc>
        <w:tc>
          <w:tcPr>
            <w:tcW w:w="1276" w:type="dxa"/>
            <w:gridSpan w:val="2"/>
            <w:tcBorders>
              <w:bottom w:val="single" w:color="auto" w:sz="4" w:space="0"/>
            </w:tcBorders>
            <w:vAlign w:val="center"/>
            <w:tcPrChange w:id="1204"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4470.5</w:t>
            </w:r>
          </w:p>
        </w:tc>
        <w:tc>
          <w:tcPr>
            <w:tcW w:w="1134" w:type="dxa"/>
            <w:gridSpan w:val="3"/>
            <w:tcBorders>
              <w:bottom w:val="single" w:color="auto" w:sz="4" w:space="0"/>
            </w:tcBorders>
            <w:vAlign w:val="center"/>
            <w:tcPrChange w:id="1205" w:author="Yu SHI-China Unicom" w:date="2021-05-08T08:41:20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1206" w:author="Yu SHI-China Unicom" w:date="2021-05-08T08:41:20Z">
              <w:tcPr>
                <w:tcW w:w="1483" w:type="dxa"/>
                <w:tcBorders>
                  <w:bottom w:val="single" w:color="auto" w:sz="4" w:space="0"/>
                </w:tcBorders>
                <w:vAlign w:val="center"/>
              </w:tcPr>
            </w:tcPrChange>
          </w:tcPr>
          <w:p>
            <w:pPr>
              <w:pStyle w:val="52"/>
              <w:rPr>
                <w:lang w:eastAsia="zh-TW"/>
              </w:rPr>
            </w:pPr>
          </w:p>
        </w:tc>
      </w:tr>
      <w:tr>
        <w:tc>
          <w:tcPr>
            <w:tcW w:w="480" w:type="dxa"/>
            <w:vMerge w:val="continue"/>
            <w:tcBorders>
              <w:bottom w:val="single" w:color="auto" w:sz="4" w:space="0"/>
            </w:tcBorders>
            <w:vAlign w:val="center"/>
            <w:tcPrChange w:id="1208" w:author="Yu SHI-China Unicom" w:date="2021-05-08T08:41:20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209"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N/A</w:t>
            </w:r>
          </w:p>
        </w:tc>
        <w:tc>
          <w:tcPr>
            <w:tcW w:w="923" w:type="dxa"/>
            <w:tcBorders>
              <w:bottom w:val="single" w:color="auto" w:sz="4" w:space="0"/>
            </w:tcBorders>
            <w:vAlign w:val="center"/>
            <w:tcPrChange w:id="1210"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211" w:author="Yu SHI-China Unicom" w:date="2021-05-08T08:41:20Z">
              <w:tcPr>
                <w:tcW w:w="996" w:type="dxa"/>
                <w:gridSpan w:val="2"/>
                <w:tcBorders>
                  <w:bottom w:val="single" w:color="auto" w:sz="4" w:space="0"/>
                </w:tcBorders>
                <w:vAlign w:val="center"/>
              </w:tcPr>
            </w:tcPrChange>
          </w:tcPr>
          <w:p>
            <w:pPr>
              <w:pStyle w:val="52"/>
              <w:rPr>
                <w:rFonts w:eastAsia="MS Mincho"/>
              </w:rPr>
            </w:pPr>
            <w:r>
              <w:rPr>
                <w:rFonts w:eastAsia="MS Mincho"/>
              </w:rPr>
              <w:t>15 MHz</w:t>
            </w:r>
          </w:p>
        </w:tc>
        <w:tc>
          <w:tcPr>
            <w:tcW w:w="1985" w:type="dxa"/>
            <w:gridSpan w:val="3"/>
            <w:tcBorders>
              <w:bottom w:val="single" w:color="auto" w:sz="4" w:space="0"/>
            </w:tcBorders>
            <w:vAlign w:val="center"/>
            <w:tcPrChange w:id="1212" w:author="Yu SHI-China Unicom" w:date="2021-05-08T08:41:20Z">
              <w:tcPr>
                <w:tcW w:w="1985" w:type="dxa"/>
                <w:gridSpan w:val="3"/>
                <w:tcBorders>
                  <w:bottom w:val="single" w:color="auto" w:sz="4" w:space="0"/>
                </w:tcBorders>
                <w:vAlign w:val="center"/>
              </w:tcPr>
            </w:tcPrChange>
          </w:tcPr>
          <w:p>
            <w:pPr>
              <w:pStyle w:val="52"/>
              <w:rPr>
                <w:lang w:eastAsia="zh-TW"/>
              </w:rPr>
            </w:pPr>
            <w:r>
              <w:rPr>
                <w:rFonts w:eastAsia="MS Mincho"/>
              </w:rPr>
              <w:t>All RBs / 0</w:t>
            </w:r>
          </w:p>
        </w:tc>
        <w:tc>
          <w:tcPr>
            <w:tcW w:w="992" w:type="dxa"/>
            <w:gridSpan w:val="2"/>
            <w:tcBorders>
              <w:bottom w:val="single" w:color="auto" w:sz="4" w:space="0"/>
            </w:tcBorders>
            <w:vAlign w:val="center"/>
            <w:tcPrChange w:id="1213"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1214"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215" w:author="Yu SHI-China Unicom" w:date="2021-05-08T08:41:20Z">
              <w:tcPr>
                <w:tcW w:w="1134" w:type="dxa"/>
                <w:gridSpan w:val="3"/>
                <w:tcBorders>
                  <w:bottom w:val="single" w:color="auto" w:sz="4" w:space="0"/>
                </w:tcBorders>
                <w:vAlign w:val="center"/>
              </w:tcPr>
            </w:tcPrChange>
          </w:tcPr>
          <w:p>
            <w:pPr>
              <w:pStyle w:val="52"/>
              <w:rPr>
                <w:rFonts w:eastAsia="MS Mincho"/>
              </w:rPr>
            </w:pPr>
            <w:r>
              <w:rPr>
                <w:rFonts w:eastAsia="MS Mincho"/>
              </w:rPr>
              <w:t>60 MHz</w:t>
            </w:r>
          </w:p>
        </w:tc>
        <w:tc>
          <w:tcPr>
            <w:tcW w:w="1483" w:type="dxa"/>
            <w:tcBorders>
              <w:bottom w:val="single" w:color="auto" w:sz="4" w:space="0"/>
            </w:tcBorders>
            <w:vAlign w:val="center"/>
            <w:tcPrChange w:id="1216" w:author="Yu SHI-China Unicom" w:date="2021-05-08T08:41:20Z">
              <w:tcPr>
                <w:tcW w:w="1483" w:type="dxa"/>
                <w:tcBorders>
                  <w:bottom w:val="single" w:color="auto" w:sz="4" w:space="0"/>
                </w:tcBorders>
                <w:vAlign w:val="center"/>
              </w:tcPr>
            </w:tcPrChange>
          </w:tcPr>
          <w:p>
            <w:pPr>
              <w:pStyle w:val="52"/>
              <w:rPr>
                <w:lang w:eastAsia="zh-TW"/>
              </w:rPr>
            </w:pPr>
            <w:r>
              <w:rPr>
                <w:rFonts w:eastAsia="MS Mincho"/>
              </w:rPr>
              <w:t>All RBs / REFSENS_ENDC_2</w:t>
            </w:r>
          </w:p>
        </w:tc>
      </w:tr>
      <w:tr>
        <w:tc>
          <w:tcPr>
            <w:tcW w:w="10119" w:type="dxa"/>
            <w:gridSpan w:val="16"/>
            <w:vAlign w:val="center"/>
            <w:tcPrChange w:id="1218" w:author="Yu SHI-China Unicom" w:date="2021-05-08T08:41:20Z">
              <w:tcPr>
                <w:tcW w:w="10119" w:type="dxa"/>
                <w:gridSpan w:val="16"/>
                <w:vAlign w:val="center"/>
              </w:tcPr>
            </w:tcPrChange>
          </w:tcPr>
          <w:p>
            <w:pPr>
              <w:pStyle w:val="51"/>
              <w:rPr>
                <w:rFonts w:eastAsia="MS Mincho"/>
              </w:rPr>
            </w:pPr>
            <w:r>
              <w:t xml:space="preserve">Test Settings for a </w:t>
            </w:r>
            <w:r>
              <w:rPr>
                <w:lang w:eastAsia="zh-TW"/>
              </w:rPr>
              <w:t xml:space="preserve">DC_40_n78 </w:t>
            </w:r>
            <w:r>
              <w:t xml:space="preserve">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Change w:id="1220" w:author="Yu SHI-China Unicom" w:date="2021-05-08T08:41:20Z">
              <w:tcPr>
                <w:tcW w:w="480" w:type="dxa"/>
                <w:vMerge w:val="restart"/>
                <w:vAlign w:val="center"/>
              </w:tcPr>
            </w:tcPrChange>
          </w:tcPr>
          <w:p>
            <w:pPr>
              <w:pStyle w:val="52"/>
              <w:rPr>
                <w:rFonts w:eastAsia="MS Mincho"/>
              </w:rPr>
            </w:pPr>
            <w:r>
              <w:rPr>
                <w:rFonts w:eastAsia="MS Mincho"/>
              </w:rPr>
              <w:t>1</w:t>
            </w:r>
            <w:r>
              <w:rPr>
                <w:rFonts w:eastAsia="MS Mincho"/>
                <w:vertAlign w:val="superscript"/>
              </w:rPr>
              <w:t>5</w:t>
            </w:r>
          </w:p>
        </w:tc>
        <w:tc>
          <w:tcPr>
            <w:tcW w:w="850" w:type="dxa"/>
            <w:vAlign w:val="center"/>
            <w:tcPrChange w:id="1221" w:author="Yu SHI-China Unicom" w:date="2021-05-08T08:41:20Z">
              <w:tcPr>
                <w:tcW w:w="850" w:type="dxa"/>
                <w:vAlign w:val="center"/>
              </w:tcPr>
            </w:tcPrChange>
          </w:tcPr>
          <w:p>
            <w:pPr>
              <w:pStyle w:val="52"/>
              <w:rPr>
                <w:rFonts w:eastAsia="MS Mincho"/>
              </w:rPr>
            </w:pPr>
            <w:r>
              <w:rPr>
                <w:rFonts w:eastAsia="MS Mincho"/>
              </w:rPr>
              <w:t>40</w:t>
            </w:r>
          </w:p>
        </w:tc>
        <w:tc>
          <w:tcPr>
            <w:tcW w:w="923" w:type="dxa"/>
            <w:vAlign w:val="center"/>
            <w:tcPrChange w:id="1222" w:author="Yu SHI-China Unicom" w:date="2021-05-08T08:41:20Z">
              <w:tcPr>
                <w:tcW w:w="923" w:type="dxa"/>
                <w:vAlign w:val="center"/>
              </w:tcPr>
            </w:tcPrChange>
          </w:tcPr>
          <w:p>
            <w:pPr>
              <w:pStyle w:val="52"/>
              <w:rPr>
                <w:rFonts w:eastAsia="MS Mincho"/>
              </w:rPr>
            </w:pPr>
            <w:r>
              <w:rPr>
                <w:rFonts w:eastAsia="MS Mincho"/>
              </w:rPr>
              <w:t>Mid</w:t>
            </w:r>
          </w:p>
        </w:tc>
        <w:tc>
          <w:tcPr>
            <w:tcW w:w="996" w:type="dxa"/>
            <w:gridSpan w:val="2"/>
            <w:vAlign w:val="center"/>
            <w:tcPrChange w:id="1223" w:author="Yu SHI-China Unicom" w:date="2021-05-08T08:41:20Z">
              <w:tcPr>
                <w:tcW w:w="996" w:type="dxa"/>
                <w:gridSpan w:val="2"/>
                <w:vAlign w:val="center"/>
              </w:tcPr>
            </w:tcPrChange>
          </w:tcPr>
          <w:p>
            <w:pPr>
              <w:pStyle w:val="52"/>
              <w:rPr>
                <w:rFonts w:eastAsia="MS Mincho"/>
              </w:rPr>
            </w:pPr>
            <w:r>
              <w:rPr>
                <w:rFonts w:eastAsia="MS Mincho"/>
              </w:rPr>
              <w:t> </w:t>
            </w:r>
          </w:p>
        </w:tc>
        <w:tc>
          <w:tcPr>
            <w:tcW w:w="1985" w:type="dxa"/>
            <w:gridSpan w:val="3"/>
            <w:vAlign w:val="center"/>
            <w:tcPrChange w:id="1224" w:author="Yu SHI-China Unicom" w:date="2021-05-08T08:41:20Z">
              <w:tcPr>
                <w:tcW w:w="1985" w:type="dxa"/>
                <w:gridSpan w:val="3"/>
                <w:vAlign w:val="center"/>
              </w:tcPr>
            </w:tcPrChange>
          </w:tcPr>
          <w:p>
            <w:pPr>
              <w:pStyle w:val="52"/>
              <w:rPr>
                <w:rFonts w:eastAsia="MS Mincho"/>
              </w:rPr>
            </w:pPr>
            <w:r>
              <w:rPr>
                <w:rFonts w:eastAsia="MS Mincho"/>
              </w:rPr>
              <w:t> </w:t>
            </w:r>
          </w:p>
        </w:tc>
        <w:tc>
          <w:tcPr>
            <w:tcW w:w="992" w:type="dxa"/>
            <w:gridSpan w:val="2"/>
            <w:vAlign w:val="center"/>
            <w:tcPrChange w:id="1225" w:author="Yu SHI-China Unicom" w:date="2021-05-08T08:41:20Z">
              <w:tcPr>
                <w:tcW w:w="992" w:type="dxa"/>
                <w:gridSpan w:val="2"/>
                <w:vAlign w:val="center"/>
              </w:tcPr>
            </w:tcPrChange>
          </w:tcPr>
          <w:p>
            <w:pPr>
              <w:pStyle w:val="52"/>
              <w:rPr>
                <w:rFonts w:eastAsia="MS Mincho"/>
              </w:rPr>
            </w:pPr>
            <w:r>
              <w:rPr>
                <w:rFonts w:eastAsia="MS Mincho"/>
              </w:rPr>
              <w:t>n78</w:t>
            </w:r>
          </w:p>
        </w:tc>
        <w:tc>
          <w:tcPr>
            <w:tcW w:w="1276" w:type="dxa"/>
            <w:gridSpan w:val="2"/>
            <w:vAlign w:val="center"/>
            <w:tcPrChange w:id="1226" w:author="Yu SHI-China Unicom" w:date="2021-05-08T08:41:20Z">
              <w:tcPr>
                <w:tcW w:w="1276" w:type="dxa"/>
                <w:gridSpan w:val="2"/>
                <w:vAlign w:val="center"/>
              </w:tcPr>
            </w:tcPrChange>
          </w:tcPr>
          <w:p>
            <w:pPr>
              <w:pStyle w:val="52"/>
              <w:rPr>
                <w:rFonts w:eastAsia="MS Mincho"/>
              </w:rPr>
            </w:pPr>
            <w:r>
              <w:rPr>
                <w:rFonts w:eastAsia="MS Mincho"/>
              </w:rPr>
              <w:t>3525</w:t>
            </w:r>
          </w:p>
        </w:tc>
        <w:tc>
          <w:tcPr>
            <w:tcW w:w="1134" w:type="dxa"/>
            <w:gridSpan w:val="3"/>
            <w:vAlign w:val="center"/>
            <w:tcPrChange w:id="1227" w:author="Yu SHI-China Unicom" w:date="2021-05-08T08:41:20Z">
              <w:tcPr>
                <w:tcW w:w="1134" w:type="dxa"/>
                <w:gridSpan w:val="3"/>
                <w:vAlign w:val="center"/>
              </w:tcPr>
            </w:tcPrChange>
          </w:tcPr>
          <w:p>
            <w:pPr>
              <w:pStyle w:val="52"/>
              <w:rPr>
                <w:rFonts w:eastAsia="MS Mincho"/>
              </w:rPr>
            </w:pPr>
            <w:r>
              <w:rPr>
                <w:rFonts w:eastAsia="MS Mincho"/>
              </w:rPr>
              <w:t> </w:t>
            </w:r>
          </w:p>
        </w:tc>
        <w:tc>
          <w:tcPr>
            <w:tcW w:w="1483" w:type="dxa"/>
            <w:vAlign w:val="center"/>
            <w:tcPrChange w:id="1228" w:author="Yu SHI-China Unicom" w:date="2021-05-08T08:41:20Z">
              <w:tcPr>
                <w:tcW w:w="1483" w:type="dxa"/>
                <w:vAlign w:val="center"/>
              </w:tcPr>
            </w:tcPrChange>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Change w:id="1230" w:author="Yu SHI-China Unicom" w:date="2021-05-08T08:41:20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231"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N/A</w:t>
            </w:r>
          </w:p>
        </w:tc>
        <w:tc>
          <w:tcPr>
            <w:tcW w:w="923" w:type="dxa"/>
            <w:tcBorders>
              <w:bottom w:val="single" w:color="auto" w:sz="4" w:space="0"/>
            </w:tcBorders>
            <w:vAlign w:val="center"/>
            <w:tcPrChange w:id="1232"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233" w:author="Yu SHI-China Unicom" w:date="2021-05-08T08:41:20Z">
              <w:tcPr>
                <w:tcW w:w="996" w:type="dxa"/>
                <w:gridSpan w:val="2"/>
                <w:tcBorders>
                  <w:bottom w:val="single" w:color="auto" w:sz="4" w:space="0"/>
                </w:tcBorders>
                <w:vAlign w:val="center"/>
              </w:tcPr>
            </w:tcPrChange>
          </w:tcPr>
          <w:p>
            <w:pPr>
              <w:pStyle w:val="52"/>
              <w:rPr>
                <w:rFonts w:eastAsia="MS Mincho"/>
              </w:rPr>
            </w:pPr>
            <w:r>
              <w:rPr>
                <w:rFonts w:eastAsia="MS Mincho"/>
              </w:rPr>
              <w:t>20 MHz</w:t>
            </w:r>
          </w:p>
        </w:tc>
        <w:tc>
          <w:tcPr>
            <w:tcW w:w="1985" w:type="dxa"/>
            <w:gridSpan w:val="3"/>
            <w:tcBorders>
              <w:bottom w:val="single" w:color="auto" w:sz="4" w:space="0"/>
            </w:tcBorders>
            <w:vAlign w:val="center"/>
            <w:tcPrChange w:id="1234" w:author="Yu SHI-China Unicom" w:date="2021-05-08T08:41:20Z">
              <w:tcPr>
                <w:tcW w:w="1985" w:type="dxa"/>
                <w:gridSpan w:val="3"/>
                <w:tcBorders>
                  <w:bottom w:val="single" w:color="auto" w:sz="4" w:space="0"/>
                </w:tcBorders>
                <w:vAlign w:val="center"/>
              </w:tcPr>
            </w:tcPrChange>
          </w:tcPr>
          <w:p>
            <w:pPr>
              <w:pStyle w:val="52"/>
              <w:rPr>
                <w:rFonts w:eastAsia="MS Mincho"/>
              </w:rPr>
            </w:pPr>
            <w:r>
              <w:rPr>
                <w:lang w:eastAsia="zh-TW"/>
              </w:rPr>
              <w:t xml:space="preserve">All RBs / </w:t>
            </w:r>
            <w:r>
              <w:rPr>
                <w:rFonts w:eastAsia="MS Mincho"/>
              </w:rPr>
              <w:t>0</w:t>
            </w:r>
          </w:p>
        </w:tc>
        <w:tc>
          <w:tcPr>
            <w:tcW w:w="992" w:type="dxa"/>
            <w:gridSpan w:val="2"/>
            <w:tcBorders>
              <w:bottom w:val="single" w:color="auto" w:sz="4" w:space="0"/>
            </w:tcBorders>
            <w:vAlign w:val="center"/>
            <w:tcPrChange w:id="1235" w:author="Yu SHI-China Unicom" w:date="2021-05-08T08:41:20Z">
              <w:tcPr>
                <w:tcW w:w="992" w:type="dxa"/>
                <w:gridSpan w:val="2"/>
                <w:tcBorders>
                  <w:bottom w:val="single" w:color="auto" w:sz="4" w:space="0"/>
                </w:tcBorders>
                <w:vAlign w:val="center"/>
              </w:tcPr>
            </w:tcPrChange>
          </w:tcPr>
          <w:p>
            <w:pPr>
              <w:pStyle w:val="52"/>
              <w:rPr>
                <w:rFonts w:eastAsia="MS Mincho"/>
              </w:rPr>
            </w:pPr>
            <w:r>
              <w:t>DFT-s-OFDM QPSK</w:t>
            </w:r>
          </w:p>
        </w:tc>
        <w:tc>
          <w:tcPr>
            <w:tcW w:w="1276" w:type="dxa"/>
            <w:gridSpan w:val="2"/>
            <w:tcBorders>
              <w:bottom w:val="single" w:color="auto" w:sz="4" w:space="0"/>
            </w:tcBorders>
            <w:vAlign w:val="center"/>
            <w:tcPrChange w:id="1236"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237" w:author="Yu SHI-China Unicom" w:date="2021-05-08T08:41:20Z">
              <w:tcPr>
                <w:tcW w:w="1134" w:type="dxa"/>
                <w:gridSpan w:val="3"/>
                <w:tcBorders>
                  <w:bottom w:val="single" w:color="auto" w:sz="4" w:space="0"/>
                </w:tcBorders>
                <w:vAlign w:val="center"/>
              </w:tcPr>
            </w:tcPrChange>
          </w:tcPr>
          <w:p>
            <w:pPr>
              <w:pStyle w:val="52"/>
              <w:rPr>
                <w:rFonts w:eastAsia="MS Mincho"/>
              </w:rPr>
            </w:pPr>
            <w:r>
              <w:rPr>
                <w:rFonts w:eastAsia="MS Mincho"/>
              </w:rPr>
              <w:t>20 MHz</w:t>
            </w:r>
          </w:p>
        </w:tc>
        <w:tc>
          <w:tcPr>
            <w:tcW w:w="1483" w:type="dxa"/>
            <w:tcBorders>
              <w:bottom w:val="single" w:color="auto" w:sz="4" w:space="0"/>
            </w:tcBorders>
            <w:vAlign w:val="center"/>
            <w:tcPrChange w:id="1238" w:author="Yu SHI-China Unicom" w:date="2021-05-08T08:41:20Z">
              <w:tcPr>
                <w:tcW w:w="1483" w:type="dxa"/>
                <w:tcBorders>
                  <w:bottom w:val="single" w:color="auto" w:sz="4" w:space="0"/>
                </w:tcBorders>
                <w:vAlign w:val="center"/>
              </w:tcPr>
            </w:tcPrChange>
          </w:tcPr>
          <w:p>
            <w:pPr>
              <w:pStyle w:val="52"/>
              <w:rPr>
                <w:rFonts w:eastAsia="MS Mincho"/>
              </w:rPr>
            </w:pPr>
            <w:r>
              <w:rPr>
                <w:lang w:eastAsia="zh-TW"/>
              </w:rPr>
              <w:t xml:space="preserve">All RBs / </w:t>
            </w:r>
            <w:r>
              <w:rPr>
                <w:rFonts w:eastAsia="MS Mincho"/>
              </w:rPr>
              <w:t>REFSENS_ENDC_2</w:t>
            </w:r>
          </w:p>
        </w:tc>
      </w:tr>
      <w:tr>
        <w:tc>
          <w:tcPr>
            <w:tcW w:w="480" w:type="dxa"/>
            <w:vMerge w:val="restart"/>
            <w:vAlign w:val="center"/>
            <w:tcPrChange w:id="1240" w:author="Yu SHI-China Unicom" w:date="2021-05-08T08:41:20Z">
              <w:tcPr>
                <w:tcW w:w="480" w:type="dxa"/>
                <w:vMerge w:val="restart"/>
                <w:vAlign w:val="center"/>
              </w:tcPr>
            </w:tcPrChange>
          </w:tcPr>
          <w:p>
            <w:pPr>
              <w:pStyle w:val="52"/>
              <w:rPr>
                <w:rFonts w:eastAsia="MS Mincho"/>
              </w:rPr>
            </w:pPr>
            <w:r>
              <w:rPr>
                <w:rFonts w:eastAsia="MS Mincho"/>
              </w:rPr>
              <w:t>2</w:t>
            </w:r>
            <w:r>
              <w:rPr>
                <w:rFonts w:eastAsia="MS Mincho"/>
                <w:vertAlign w:val="superscript"/>
              </w:rPr>
              <w:t>2,9</w:t>
            </w:r>
          </w:p>
        </w:tc>
        <w:tc>
          <w:tcPr>
            <w:tcW w:w="850" w:type="dxa"/>
            <w:vAlign w:val="center"/>
            <w:tcPrChange w:id="1241" w:author="Yu SHI-China Unicom" w:date="2021-05-08T08:41:20Z">
              <w:tcPr>
                <w:tcW w:w="850" w:type="dxa"/>
                <w:vAlign w:val="center"/>
              </w:tcPr>
            </w:tcPrChange>
          </w:tcPr>
          <w:p>
            <w:pPr>
              <w:pStyle w:val="52"/>
              <w:rPr>
                <w:rFonts w:eastAsia="MS Mincho"/>
              </w:rPr>
            </w:pPr>
            <w:r>
              <w:rPr>
                <w:rFonts w:eastAsia="MS Mincho"/>
              </w:rPr>
              <w:t>40</w:t>
            </w:r>
          </w:p>
        </w:tc>
        <w:tc>
          <w:tcPr>
            <w:tcW w:w="923" w:type="dxa"/>
            <w:vAlign w:val="center"/>
            <w:tcPrChange w:id="1242" w:author="Yu SHI-China Unicom" w:date="2021-05-08T08:41:20Z">
              <w:tcPr>
                <w:tcW w:w="923" w:type="dxa"/>
                <w:vAlign w:val="center"/>
              </w:tcPr>
            </w:tcPrChange>
          </w:tcPr>
          <w:p>
            <w:pPr>
              <w:pStyle w:val="52"/>
              <w:rPr>
                <w:rFonts w:eastAsia="MS Mincho"/>
              </w:rPr>
            </w:pPr>
            <w:r>
              <w:rPr>
                <w:rFonts w:eastAsia="MS Mincho"/>
              </w:rPr>
              <w:t>Low</w:t>
            </w:r>
          </w:p>
        </w:tc>
        <w:tc>
          <w:tcPr>
            <w:tcW w:w="996" w:type="dxa"/>
            <w:gridSpan w:val="2"/>
            <w:vAlign w:val="center"/>
            <w:tcPrChange w:id="1243" w:author="Yu SHI-China Unicom" w:date="2021-05-08T08:41:20Z">
              <w:tcPr>
                <w:tcW w:w="996" w:type="dxa"/>
                <w:gridSpan w:val="2"/>
                <w:vAlign w:val="center"/>
              </w:tcPr>
            </w:tcPrChange>
          </w:tcPr>
          <w:p>
            <w:pPr>
              <w:pStyle w:val="52"/>
              <w:rPr>
                <w:rFonts w:eastAsia="MS Mincho"/>
              </w:rPr>
            </w:pPr>
            <w:r>
              <w:rPr>
                <w:rFonts w:eastAsia="MS Mincho"/>
              </w:rPr>
              <w:t> </w:t>
            </w:r>
          </w:p>
        </w:tc>
        <w:tc>
          <w:tcPr>
            <w:tcW w:w="1985" w:type="dxa"/>
            <w:gridSpan w:val="3"/>
            <w:vAlign w:val="center"/>
            <w:tcPrChange w:id="1244" w:author="Yu SHI-China Unicom" w:date="2021-05-08T08:41:20Z">
              <w:tcPr>
                <w:tcW w:w="1985" w:type="dxa"/>
                <w:gridSpan w:val="3"/>
                <w:vAlign w:val="center"/>
              </w:tcPr>
            </w:tcPrChange>
          </w:tcPr>
          <w:p>
            <w:pPr>
              <w:pStyle w:val="52"/>
              <w:rPr>
                <w:rFonts w:eastAsia="MS Mincho"/>
              </w:rPr>
            </w:pPr>
            <w:r>
              <w:rPr>
                <w:rFonts w:eastAsia="MS Mincho"/>
              </w:rPr>
              <w:t> </w:t>
            </w:r>
          </w:p>
        </w:tc>
        <w:tc>
          <w:tcPr>
            <w:tcW w:w="992" w:type="dxa"/>
            <w:gridSpan w:val="2"/>
            <w:vAlign w:val="center"/>
            <w:tcPrChange w:id="1245" w:author="Yu SHI-China Unicom" w:date="2021-05-08T08:41:20Z">
              <w:tcPr>
                <w:tcW w:w="992" w:type="dxa"/>
                <w:gridSpan w:val="2"/>
                <w:vAlign w:val="center"/>
              </w:tcPr>
            </w:tcPrChange>
          </w:tcPr>
          <w:p>
            <w:pPr>
              <w:pStyle w:val="52"/>
              <w:rPr>
                <w:rFonts w:eastAsia="MS Mincho"/>
              </w:rPr>
            </w:pPr>
            <w:r>
              <w:rPr>
                <w:rFonts w:eastAsia="MS Mincho"/>
              </w:rPr>
              <w:t>n78</w:t>
            </w:r>
          </w:p>
        </w:tc>
        <w:tc>
          <w:tcPr>
            <w:tcW w:w="1276" w:type="dxa"/>
            <w:gridSpan w:val="2"/>
            <w:vAlign w:val="center"/>
            <w:tcPrChange w:id="1246" w:author="Yu SHI-China Unicom" w:date="2021-05-08T08:41:20Z">
              <w:tcPr>
                <w:tcW w:w="1276" w:type="dxa"/>
                <w:gridSpan w:val="2"/>
                <w:vAlign w:val="center"/>
              </w:tcPr>
            </w:tcPrChange>
          </w:tcPr>
          <w:p>
            <w:pPr>
              <w:pStyle w:val="52"/>
              <w:rPr>
                <w:rFonts w:eastAsia="MS Mincho"/>
              </w:rPr>
            </w:pPr>
            <w:r>
              <w:rPr>
                <w:rFonts w:eastAsia="MS Mincho"/>
              </w:rPr>
              <w:t>Mid</w:t>
            </w:r>
          </w:p>
        </w:tc>
        <w:tc>
          <w:tcPr>
            <w:tcW w:w="1134" w:type="dxa"/>
            <w:gridSpan w:val="3"/>
            <w:vAlign w:val="center"/>
            <w:tcPrChange w:id="1247" w:author="Yu SHI-China Unicom" w:date="2021-05-08T08:41:20Z">
              <w:tcPr>
                <w:tcW w:w="1134" w:type="dxa"/>
                <w:gridSpan w:val="3"/>
                <w:vAlign w:val="center"/>
              </w:tcPr>
            </w:tcPrChange>
          </w:tcPr>
          <w:p>
            <w:pPr>
              <w:pStyle w:val="52"/>
              <w:rPr>
                <w:rFonts w:eastAsia="MS Mincho"/>
              </w:rPr>
            </w:pPr>
            <w:r>
              <w:rPr>
                <w:rFonts w:eastAsia="MS Mincho"/>
              </w:rPr>
              <w:t> </w:t>
            </w:r>
          </w:p>
        </w:tc>
        <w:tc>
          <w:tcPr>
            <w:tcW w:w="1483" w:type="dxa"/>
            <w:vAlign w:val="center"/>
            <w:tcPrChange w:id="1248" w:author="Yu SHI-China Unicom" w:date="2021-05-08T08:41:20Z">
              <w:tcPr>
                <w:tcW w:w="1483" w:type="dxa"/>
                <w:vAlign w:val="center"/>
              </w:tcPr>
            </w:tcPrChange>
          </w:tcPr>
          <w:p>
            <w:pPr>
              <w:pStyle w:val="52"/>
              <w:rPr>
                <w:rFonts w:eastAsia="MS Mincho"/>
              </w:rPr>
            </w:pPr>
            <w:r>
              <w:rPr>
                <w:rFonts w:eastAsia="MS Mincho"/>
              </w:rPr>
              <w:t> </w:t>
            </w:r>
          </w:p>
        </w:tc>
      </w:tr>
      <w:tr>
        <w:tc>
          <w:tcPr>
            <w:tcW w:w="480" w:type="dxa"/>
            <w:vMerge w:val="continue"/>
            <w:tcBorders>
              <w:bottom w:val="single" w:color="auto" w:sz="4" w:space="0"/>
            </w:tcBorders>
            <w:vAlign w:val="center"/>
            <w:tcPrChange w:id="1250" w:author="Yu SHI-China Unicom" w:date="2021-05-08T08:41:20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251"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QPSKN/A</w:t>
            </w:r>
          </w:p>
        </w:tc>
        <w:tc>
          <w:tcPr>
            <w:tcW w:w="923" w:type="dxa"/>
            <w:tcBorders>
              <w:bottom w:val="single" w:color="auto" w:sz="4" w:space="0"/>
            </w:tcBorders>
            <w:vAlign w:val="center"/>
            <w:tcPrChange w:id="1252"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253" w:author="Yu SHI-China Unicom" w:date="2021-05-08T08:41:20Z">
              <w:tcPr>
                <w:tcW w:w="996" w:type="dxa"/>
                <w:gridSpan w:val="2"/>
                <w:tcBorders>
                  <w:bottom w:val="single" w:color="auto" w:sz="4" w:space="0"/>
                </w:tcBorders>
                <w:vAlign w:val="center"/>
              </w:tcPr>
            </w:tcPrChange>
          </w:tcPr>
          <w:p>
            <w:pPr>
              <w:pStyle w:val="52"/>
              <w:rPr>
                <w:rFonts w:eastAsia="MS Mincho"/>
              </w:rPr>
            </w:pPr>
            <w:r>
              <w:rPr>
                <w:rFonts w:eastAsia="MS Mincho"/>
              </w:rPr>
              <w:t>20 MHz</w:t>
            </w:r>
          </w:p>
        </w:tc>
        <w:tc>
          <w:tcPr>
            <w:tcW w:w="1985" w:type="dxa"/>
            <w:gridSpan w:val="3"/>
            <w:tcBorders>
              <w:bottom w:val="single" w:color="auto" w:sz="4" w:space="0"/>
            </w:tcBorders>
            <w:vAlign w:val="center"/>
            <w:tcPrChange w:id="1254" w:author="Yu SHI-China Unicom" w:date="2021-05-08T08:41:20Z">
              <w:tcPr>
                <w:tcW w:w="1985" w:type="dxa"/>
                <w:gridSpan w:val="3"/>
                <w:tcBorders>
                  <w:bottom w:val="single" w:color="auto" w:sz="4" w:space="0"/>
                </w:tcBorders>
                <w:vAlign w:val="center"/>
              </w:tcPr>
            </w:tcPrChange>
          </w:tcPr>
          <w:p>
            <w:pPr>
              <w:pStyle w:val="52"/>
              <w:rPr>
                <w:rFonts w:eastAsia="MS Mincho"/>
              </w:rPr>
            </w:pPr>
            <w:r>
              <w:rPr>
                <w:lang w:eastAsia="zh-TW"/>
              </w:rPr>
              <w:t xml:space="preserve">All RBs / </w:t>
            </w:r>
            <w:r>
              <w:rPr>
                <w:rFonts w:eastAsia="MS Mincho"/>
              </w:rPr>
              <w:t>REFSENS_ENDC_20</w:t>
            </w:r>
          </w:p>
        </w:tc>
        <w:tc>
          <w:tcPr>
            <w:tcW w:w="992" w:type="dxa"/>
            <w:gridSpan w:val="2"/>
            <w:tcBorders>
              <w:bottom w:val="single" w:color="auto" w:sz="4" w:space="0"/>
            </w:tcBorders>
            <w:vAlign w:val="center"/>
            <w:tcPrChange w:id="1255" w:author="Yu SHI-China Unicom" w:date="2021-05-08T08:41:20Z">
              <w:tcPr>
                <w:tcW w:w="992" w:type="dxa"/>
                <w:gridSpan w:val="2"/>
                <w:tcBorders>
                  <w:bottom w:val="single" w:color="auto" w:sz="4" w:space="0"/>
                </w:tcBorders>
                <w:vAlign w:val="center"/>
              </w:tcPr>
            </w:tcPrChange>
          </w:tcPr>
          <w:p>
            <w:pPr>
              <w:pStyle w:val="52"/>
              <w:rPr>
                <w:rFonts w:eastAsia="MS Mincho"/>
              </w:rPr>
            </w:pPr>
            <w:bookmarkStart w:id="50" w:name="_Hlk65091785"/>
            <w:r>
              <w:t>DFT-s-OFDM QPSK</w:t>
            </w:r>
            <w:r>
              <w:rPr>
                <w:rFonts w:eastAsia="MS Mincho"/>
              </w:rPr>
              <w:t>N</w:t>
            </w:r>
            <w:bookmarkEnd w:id="50"/>
            <w:r>
              <w:rPr>
                <w:rFonts w:eastAsia="MS Mincho"/>
              </w:rPr>
              <w:t>/A</w:t>
            </w:r>
          </w:p>
        </w:tc>
        <w:tc>
          <w:tcPr>
            <w:tcW w:w="1276" w:type="dxa"/>
            <w:gridSpan w:val="2"/>
            <w:tcBorders>
              <w:bottom w:val="single" w:color="auto" w:sz="4" w:space="0"/>
            </w:tcBorders>
            <w:vAlign w:val="center"/>
            <w:tcPrChange w:id="1256"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257" w:author="Yu SHI-China Unicom" w:date="2021-05-08T08:41:20Z">
              <w:tcPr>
                <w:tcW w:w="1134" w:type="dxa"/>
                <w:gridSpan w:val="3"/>
                <w:tcBorders>
                  <w:bottom w:val="single" w:color="auto" w:sz="4" w:space="0"/>
                </w:tcBorders>
                <w:vAlign w:val="center"/>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1258" w:author="Yu SHI-China Unicom" w:date="2021-05-08T08:41:20Z">
              <w:tcPr>
                <w:tcW w:w="1483" w:type="dxa"/>
                <w:tcBorders>
                  <w:bottom w:val="single" w:color="auto" w:sz="4" w:space="0"/>
                </w:tcBorders>
                <w:vAlign w:val="center"/>
              </w:tcPr>
            </w:tcPrChange>
          </w:tcPr>
          <w:p>
            <w:pPr>
              <w:pStyle w:val="52"/>
              <w:rPr>
                <w:rFonts w:eastAsia="MS Mincho"/>
              </w:rPr>
            </w:pPr>
            <w:r>
              <w:rPr>
                <w:lang w:eastAsia="zh-TW"/>
              </w:rPr>
              <w:t xml:space="preserve">All RBs / </w:t>
            </w:r>
            <w:r>
              <w:rPr>
                <w:rFonts w:eastAsia="MS Mincho"/>
              </w:rPr>
              <w:t>REFSENS_ENDC_2</w:t>
            </w:r>
            <w:r>
              <w:t>0</w:t>
            </w:r>
          </w:p>
        </w:tc>
      </w:tr>
      <w:tr>
        <w:tc>
          <w:tcPr>
            <w:tcW w:w="10119" w:type="dxa"/>
            <w:gridSpan w:val="16"/>
            <w:tcBorders>
              <w:bottom w:val="single" w:color="auto" w:sz="4" w:space="0"/>
            </w:tcBorders>
            <w:vAlign w:val="center"/>
            <w:tcPrChange w:id="1260" w:author="Yu SHI-China Unicom" w:date="2021-05-08T08:41:20Z">
              <w:tcPr>
                <w:tcW w:w="10119" w:type="dxa"/>
                <w:gridSpan w:val="16"/>
                <w:tcBorders>
                  <w:bottom w:val="single" w:color="auto" w:sz="4" w:space="0"/>
                </w:tcBorders>
                <w:vAlign w:val="center"/>
              </w:tcPr>
            </w:tcPrChange>
          </w:tcPr>
          <w:p>
            <w:pPr>
              <w:pStyle w:val="52"/>
              <w:rPr>
                <w:lang w:eastAsia="zh-TW"/>
              </w:rPr>
            </w:pPr>
            <w:r>
              <w:t xml:space="preserve">Test Settings for a </w:t>
            </w:r>
            <w:r>
              <w:rPr>
                <w:lang w:eastAsia="zh-TW"/>
              </w:rPr>
              <w:t xml:space="preserve">DC_41A_n77A/DC_41A_n78A </w:t>
            </w:r>
            <w:r>
              <w:t>Configuration</w:t>
            </w:r>
          </w:p>
        </w:tc>
      </w:tr>
      <w:tr>
        <w:tc>
          <w:tcPr>
            <w:tcW w:w="480" w:type="dxa"/>
            <w:vMerge w:val="restart"/>
            <w:vAlign w:val="center"/>
            <w:tcPrChange w:id="1262" w:author="Yu SHI-China Unicom" w:date="2021-05-08T08:41:20Z">
              <w:tcPr>
                <w:tcW w:w="480" w:type="dxa"/>
                <w:vMerge w:val="restart"/>
                <w:vAlign w:val="center"/>
              </w:tcPr>
            </w:tcPrChange>
          </w:tcPr>
          <w:p>
            <w:pPr>
              <w:pStyle w:val="52"/>
              <w:rPr>
                <w:rFonts w:eastAsia="MS Mincho"/>
              </w:rPr>
            </w:pPr>
            <w:r>
              <w:t>1</w:t>
            </w:r>
            <w:r>
              <w:rPr>
                <w:vertAlign w:val="superscript"/>
              </w:rPr>
              <w:t>5</w:t>
            </w:r>
          </w:p>
        </w:tc>
        <w:tc>
          <w:tcPr>
            <w:tcW w:w="850" w:type="dxa"/>
            <w:tcBorders>
              <w:bottom w:val="single" w:color="auto" w:sz="4" w:space="0"/>
            </w:tcBorders>
            <w:vAlign w:val="center"/>
            <w:tcPrChange w:id="1263"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41</w:t>
            </w:r>
          </w:p>
        </w:tc>
        <w:tc>
          <w:tcPr>
            <w:tcW w:w="923" w:type="dxa"/>
            <w:tcBorders>
              <w:bottom w:val="single" w:color="auto" w:sz="4" w:space="0"/>
            </w:tcBorders>
            <w:vAlign w:val="center"/>
            <w:tcPrChange w:id="1264"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Mid</w:t>
            </w:r>
          </w:p>
        </w:tc>
        <w:tc>
          <w:tcPr>
            <w:tcW w:w="996" w:type="dxa"/>
            <w:gridSpan w:val="2"/>
            <w:tcBorders>
              <w:bottom w:val="single" w:color="auto" w:sz="4" w:space="0"/>
            </w:tcBorders>
            <w:vAlign w:val="center"/>
            <w:tcPrChange w:id="1265" w:author="Yu SHI-China Unicom" w:date="2021-05-08T08:41:20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1266" w:author="Yu SHI-China Unicom" w:date="2021-05-08T08:41:20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1267"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1268"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3889.5</w:t>
            </w:r>
          </w:p>
        </w:tc>
        <w:tc>
          <w:tcPr>
            <w:tcW w:w="1134" w:type="dxa"/>
            <w:gridSpan w:val="3"/>
            <w:tcBorders>
              <w:bottom w:val="single" w:color="auto" w:sz="4" w:space="0"/>
            </w:tcBorders>
            <w:vAlign w:val="center"/>
            <w:tcPrChange w:id="1269" w:author="Yu SHI-China Unicom" w:date="2021-05-08T08:41:20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1270" w:author="Yu SHI-China Unicom" w:date="2021-05-08T08:41:20Z">
              <w:tcPr>
                <w:tcW w:w="1483" w:type="dxa"/>
                <w:tcBorders>
                  <w:bottom w:val="single" w:color="auto" w:sz="4" w:space="0"/>
                </w:tcBorders>
                <w:vAlign w:val="center"/>
              </w:tcPr>
            </w:tcPrChange>
          </w:tcPr>
          <w:p>
            <w:pPr>
              <w:pStyle w:val="52"/>
              <w:rPr>
                <w:lang w:eastAsia="zh-TW"/>
              </w:rPr>
            </w:pPr>
          </w:p>
        </w:tc>
      </w:tr>
      <w:tr>
        <w:tc>
          <w:tcPr>
            <w:tcW w:w="480" w:type="dxa"/>
            <w:vMerge w:val="continue"/>
            <w:tcBorders>
              <w:bottom w:val="single" w:color="auto" w:sz="4" w:space="0"/>
            </w:tcBorders>
            <w:vAlign w:val="center"/>
            <w:tcPrChange w:id="1272" w:author="Yu SHI-China Unicom" w:date="2021-05-08T08:41:20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273"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N/A</w:t>
            </w:r>
          </w:p>
        </w:tc>
        <w:tc>
          <w:tcPr>
            <w:tcW w:w="923" w:type="dxa"/>
            <w:tcBorders>
              <w:bottom w:val="single" w:color="auto" w:sz="4" w:space="0"/>
            </w:tcBorders>
            <w:vAlign w:val="center"/>
            <w:tcPrChange w:id="1274"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275" w:author="Yu SHI-China Unicom" w:date="2021-05-08T08:41:20Z">
              <w:tcPr>
                <w:tcW w:w="996" w:type="dxa"/>
                <w:gridSpan w:val="2"/>
                <w:tcBorders>
                  <w:bottom w:val="single" w:color="auto" w:sz="4" w:space="0"/>
                </w:tcBorders>
                <w:vAlign w:val="center"/>
              </w:tcPr>
            </w:tcPrChange>
          </w:tcPr>
          <w:p>
            <w:pPr>
              <w:pStyle w:val="52"/>
              <w:rPr>
                <w:rFonts w:eastAsia="MS Mincho"/>
              </w:rPr>
            </w:pPr>
            <w:r>
              <w:rPr>
                <w:rFonts w:eastAsia="MS Mincho"/>
              </w:rPr>
              <w:t>20 MHz</w:t>
            </w:r>
          </w:p>
        </w:tc>
        <w:tc>
          <w:tcPr>
            <w:tcW w:w="1985" w:type="dxa"/>
            <w:gridSpan w:val="3"/>
            <w:tcBorders>
              <w:bottom w:val="single" w:color="auto" w:sz="4" w:space="0"/>
            </w:tcBorders>
            <w:vAlign w:val="center"/>
            <w:tcPrChange w:id="1276" w:author="Yu SHI-China Unicom" w:date="2021-05-08T08:41:20Z">
              <w:tcPr>
                <w:tcW w:w="1985" w:type="dxa"/>
                <w:gridSpan w:val="3"/>
                <w:tcBorders>
                  <w:bottom w:val="single" w:color="auto" w:sz="4" w:space="0"/>
                </w:tcBorders>
                <w:vAlign w:val="center"/>
              </w:tcPr>
            </w:tcPrChange>
          </w:tcPr>
          <w:p>
            <w:pPr>
              <w:pStyle w:val="52"/>
              <w:rPr>
                <w:lang w:eastAsia="zh-TW"/>
              </w:rPr>
            </w:pPr>
            <w:r>
              <w:rPr>
                <w:rFonts w:eastAsia="MS Mincho"/>
              </w:rPr>
              <w:t>All RBs / 0</w:t>
            </w:r>
          </w:p>
        </w:tc>
        <w:tc>
          <w:tcPr>
            <w:tcW w:w="992" w:type="dxa"/>
            <w:gridSpan w:val="2"/>
            <w:tcBorders>
              <w:bottom w:val="single" w:color="auto" w:sz="4" w:space="0"/>
            </w:tcBorders>
            <w:vAlign w:val="center"/>
            <w:tcPrChange w:id="1277"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1278"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279" w:author="Yu SHI-China Unicom" w:date="2021-05-08T08:41:20Z">
              <w:tcPr>
                <w:tcW w:w="1134" w:type="dxa"/>
                <w:gridSpan w:val="3"/>
                <w:tcBorders>
                  <w:bottom w:val="single" w:color="auto" w:sz="4" w:space="0"/>
                </w:tcBorders>
                <w:vAlign w:val="center"/>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1280" w:author="Yu SHI-China Unicom" w:date="2021-05-08T08:41:20Z">
              <w:tcPr>
                <w:tcW w:w="1483" w:type="dxa"/>
                <w:tcBorders>
                  <w:bottom w:val="single" w:color="auto" w:sz="4" w:space="0"/>
                </w:tcBorders>
                <w:vAlign w:val="center"/>
              </w:tcPr>
            </w:tcPrChange>
          </w:tcPr>
          <w:p>
            <w:pPr>
              <w:pStyle w:val="52"/>
              <w:rPr>
                <w:lang w:eastAsia="zh-TW"/>
              </w:rPr>
            </w:pPr>
            <w:r>
              <w:rPr>
                <w:rFonts w:eastAsia="MS Mincho"/>
              </w:rPr>
              <w:t>All RBs / REFSENS_ENDC_2</w:t>
            </w:r>
          </w:p>
        </w:tc>
      </w:tr>
      <w:tr>
        <w:tc>
          <w:tcPr>
            <w:tcW w:w="480" w:type="dxa"/>
            <w:vMerge w:val="restart"/>
            <w:vAlign w:val="center"/>
            <w:tcPrChange w:id="1282" w:author="Yu SHI-China Unicom" w:date="2021-05-08T08:41:20Z">
              <w:tcPr>
                <w:tcW w:w="480" w:type="dxa"/>
                <w:vMerge w:val="restart"/>
                <w:vAlign w:val="center"/>
              </w:tcPr>
            </w:tcPrChange>
          </w:tcPr>
          <w:p>
            <w:pPr>
              <w:pStyle w:val="52"/>
              <w:rPr>
                <w:rFonts w:eastAsia="MS Mincho"/>
              </w:rPr>
            </w:pPr>
            <w:r>
              <w:t>2</w:t>
            </w:r>
            <w:r>
              <w:rPr>
                <w:vertAlign w:val="superscript"/>
              </w:rPr>
              <w:t>6</w:t>
            </w:r>
          </w:p>
        </w:tc>
        <w:tc>
          <w:tcPr>
            <w:tcW w:w="850" w:type="dxa"/>
            <w:tcBorders>
              <w:bottom w:val="single" w:color="auto" w:sz="4" w:space="0"/>
            </w:tcBorders>
            <w:vAlign w:val="center"/>
            <w:tcPrChange w:id="1283"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41</w:t>
            </w:r>
          </w:p>
        </w:tc>
        <w:tc>
          <w:tcPr>
            <w:tcW w:w="923" w:type="dxa"/>
            <w:tcBorders>
              <w:bottom w:val="single" w:color="auto" w:sz="4" w:space="0"/>
            </w:tcBorders>
            <w:vAlign w:val="center"/>
            <w:tcPrChange w:id="1284"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Mid</w:t>
            </w:r>
          </w:p>
        </w:tc>
        <w:tc>
          <w:tcPr>
            <w:tcW w:w="996" w:type="dxa"/>
            <w:gridSpan w:val="2"/>
            <w:tcBorders>
              <w:bottom w:val="single" w:color="auto" w:sz="4" w:space="0"/>
            </w:tcBorders>
            <w:vAlign w:val="center"/>
            <w:tcPrChange w:id="1285" w:author="Yu SHI-China Unicom" w:date="2021-05-08T08:41:20Z">
              <w:tcPr>
                <w:tcW w:w="996" w:type="dxa"/>
                <w:gridSpan w:val="2"/>
                <w:tcBorders>
                  <w:bottom w:val="single" w:color="auto" w:sz="4" w:space="0"/>
                </w:tcBorders>
                <w:vAlign w:val="center"/>
              </w:tcPr>
            </w:tcPrChange>
          </w:tcPr>
          <w:p>
            <w:pPr>
              <w:pStyle w:val="52"/>
              <w:rPr>
                <w:rFonts w:eastAsia="MS Mincho"/>
              </w:rPr>
            </w:pPr>
          </w:p>
        </w:tc>
        <w:tc>
          <w:tcPr>
            <w:tcW w:w="1985" w:type="dxa"/>
            <w:gridSpan w:val="3"/>
            <w:tcBorders>
              <w:bottom w:val="single" w:color="auto" w:sz="4" w:space="0"/>
            </w:tcBorders>
            <w:vAlign w:val="center"/>
            <w:tcPrChange w:id="1286" w:author="Yu SHI-China Unicom" w:date="2021-05-08T08:41:20Z">
              <w:tcPr>
                <w:tcW w:w="1985" w:type="dxa"/>
                <w:gridSpan w:val="3"/>
                <w:tcBorders>
                  <w:bottom w:val="single" w:color="auto" w:sz="4" w:space="0"/>
                </w:tcBorders>
                <w:vAlign w:val="center"/>
              </w:tcPr>
            </w:tcPrChange>
          </w:tcPr>
          <w:p>
            <w:pPr>
              <w:pStyle w:val="52"/>
              <w:rPr>
                <w:lang w:eastAsia="zh-TW"/>
              </w:rPr>
            </w:pPr>
          </w:p>
        </w:tc>
        <w:tc>
          <w:tcPr>
            <w:tcW w:w="992" w:type="dxa"/>
            <w:gridSpan w:val="2"/>
            <w:tcBorders>
              <w:bottom w:val="single" w:color="auto" w:sz="4" w:space="0"/>
            </w:tcBorders>
            <w:vAlign w:val="center"/>
            <w:tcPrChange w:id="1287"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n77/n78</w:t>
            </w:r>
          </w:p>
        </w:tc>
        <w:tc>
          <w:tcPr>
            <w:tcW w:w="1276" w:type="dxa"/>
            <w:gridSpan w:val="2"/>
            <w:tcBorders>
              <w:bottom w:val="single" w:color="auto" w:sz="4" w:space="0"/>
            </w:tcBorders>
            <w:vAlign w:val="center"/>
            <w:tcPrChange w:id="1288"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3974.5</w:t>
            </w:r>
          </w:p>
        </w:tc>
        <w:tc>
          <w:tcPr>
            <w:tcW w:w="1134" w:type="dxa"/>
            <w:gridSpan w:val="3"/>
            <w:tcBorders>
              <w:bottom w:val="single" w:color="auto" w:sz="4" w:space="0"/>
            </w:tcBorders>
            <w:vAlign w:val="center"/>
            <w:tcPrChange w:id="1289" w:author="Yu SHI-China Unicom" w:date="2021-05-08T08:41:20Z">
              <w:tcPr>
                <w:tcW w:w="1134" w:type="dxa"/>
                <w:gridSpan w:val="3"/>
                <w:tcBorders>
                  <w:bottom w:val="single" w:color="auto" w:sz="4" w:space="0"/>
                </w:tcBorders>
                <w:vAlign w:val="center"/>
              </w:tcPr>
            </w:tcPrChange>
          </w:tcPr>
          <w:p>
            <w:pPr>
              <w:pStyle w:val="52"/>
              <w:rPr>
                <w:rFonts w:eastAsia="MS Mincho"/>
              </w:rPr>
            </w:pPr>
          </w:p>
        </w:tc>
        <w:tc>
          <w:tcPr>
            <w:tcW w:w="1483" w:type="dxa"/>
            <w:tcBorders>
              <w:bottom w:val="single" w:color="auto" w:sz="4" w:space="0"/>
            </w:tcBorders>
            <w:vAlign w:val="center"/>
            <w:tcPrChange w:id="1290" w:author="Yu SHI-China Unicom" w:date="2021-05-08T08:41:20Z">
              <w:tcPr>
                <w:tcW w:w="1483" w:type="dxa"/>
                <w:tcBorders>
                  <w:bottom w:val="single" w:color="auto" w:sz="4" w:space="0"/>
                </w:tcBorders>
                <w:vAlign w:val="center"/>
              </w:tcPr>
            </w:tcPrChange>
          </w:tcPr>
          <w:p>
            <w:pPr>
              <w:pStyle w:val="52"/>
              <w:rPr>
                <w:lang w:eastAsia="zh-TW"/>
              </w:rPr>
            </w:pPr>
          </w:p>
        </w:tc>
      </w:tr>
      <w:tr>
        <w:tc>
          <w:tcPr>
            <w:tcW w:w="480" w:type="dxa"/>
            <w:vMerge w:val="continue"/>
            <w:tcBorders>
              <w:bottom w:val="single" w:color="auto" w:sz="4" w:space="0"/>
            </w:tcBorders>
            <w:vAlign w:val="center"/>
            <w:tcPrChange w:id="1292" w:author="Yu SHI-China Unicom" w:date="2021-05-08T08:41:20Z">
              <w:tcPr>
                <w:tcW w:w="480" w:type="dxa"/>
                <w:vMerge w:val="continue"/>
                <w:tcBorders>
                  <w:bottom w:val="single" w:color="auto" w:sz="4" w:space="0"/>
                </w:tcBorders>
                <w:vAlign w:val="center"/>
              </w:tcPr>
            </w:tcPrChange>
          </w:tcPr>
          <w:p>
            <w:pPr>
              <w:pStyle w:val="52"/>
              <w:rPr>
                <w:rFonts w:eastAsia="MS Mincho"/>
              </w:rPr>
            </w:pPr>
          </w:p>
        </w:tc>
        <w:tc>
          <w:tcPr>
            <w:tcW w:w="850" w:type="dxa"/>
            <w:tcBorders>
              <w:bottom w:val="single" w:color="auto" w:sz="4" w:space="0"/>
            </w:tcBorders>
            <w:vAlign w:val="center"/>
            <w:tcPrChange w:id="1293" w:author="Yu SHI-China Unicom" w:date="2021-05-08T08:41:20Z">
              <w:tcPr>
                <w:tcW w:w="850" w:type="dxa"/>
                <w:tcBorders>
                  <w:bottom w:val="single" w:color="auto" w:sz="4" w:space="0"/>
                </w:tcBorders>
                <w:vAlign w:val="center"/>
              </w:tcPr>
            </w:tcPrChange>
          </w:tcPr>
          <w:p>
            <w:pPr>
              <w:pStyle w:val="52"/>
              <w:rPr>
                <w:rFonts w:eastAsia="MS Mincho"/>
              </w:rPr>
            </w:pPr>
            <w:r>
              <w:rPr>
                <w:rFonts w:eastAsia="MS Mincho"/>
              </w:rPr>
              <w:t>N/A</w:t>
            </w:r>
          </w:p>
        </w:tc>
        <w:tc>
          <w:tcPr>
            <w:tcW w:w="923" w:type="dxa"/>
            <w:tcBorders>
              <w:bottom w:val="single" w:color="auto" w:sz="4" w:space="0"/>
            </w:tcBorders>
            <w:vAlign w:val="center"/>
            <w:tcPrChange w:id="1294" w:author="Yu SHI-China Unicom" w:date="2021-05-08T08:41:20Z">
              <w:tcPr>
                <w:tcW w:w="923" w:type="dxa"/>
                <w:tcBorders>
                  <w:bottom w:val="single" w:color="auto" w:sz="4" w:space="0"/>
                </w:tcBorders>
                <w:vAlign w:val="center"/>
              </w:tcPr>
            </w:tcPrChange>
          </w:tcPr>
          <w:p>
            <w:pPr>
              <w:pStyle w:val="52"/>
              <w:rPr>
                <w:rFonts w:eastAsia="MS Mincho"/>
              </w:rPr>
            </w:pPr>
            <w:r>
              <w:rPr>
                <w:rFonts w:eastAsia="MS Mincho"/>
              </w:rPr>
              <w:t>QPSK</w:t>
            </w:r>
          </w:p>
        </w:tc>
        <w:tc>
          <w:tcPr>
            <w:tcW w:w="996" w:type="dxa"/>
            <w:gridSpan w:val="2"/>
            <w:tcBorders>
              <w:bottom w:val="single" w:color="auto" w:sz="4" w:space="0"/>
            </w:tcBorders>
            <w:vAlign w:val="center"/>
            <w:tcPrChange w:id="1295" w:author="Yu SHI-China Unicom" w:date="2021-05-08T08:41:20Z">
              <w:tcPr>
                <w:tcW w:w="996" w:type="dxa"/>
                <w:gridSpan w:val="2"/>
                <w:tcBorders>
                  <w:bottom w:val="single" w:color="auto" w:sz="4" w:space="0"/>
                </w:tcBorders>
                <w:vAlign w:val="center"/>
              </w:tcPr>
            </w:tcPrChange>
          </w:tcPr>
          <w:p>
            <w:pPr>
              <w:pStyle w:val="52"/>
              <w:rPr>
                <w:rFonts w:eastAsia="MS Mincho"/>
              </w:rPr>
            </w:pPr>
            <w:r>
              <w:rPr>
                <w:rFonts w:eastAsia="MS Mincho"/>
              </w:rPr>
              <w:t>20 MHz</w:t>
            </w:r>
          </w:p>
        </w:tc>
        <w:tc>
          <w:tcPr>
            <w:tcW w:w="1985" w:type="dxa"/>
            <w:gridSpan w:val="3"/>
            <w:tcBorders>
              <w:bottom w:val="single" w:color="auto" w:sz="4" w:space="0"/>
            </w:tcBorders>
            <w:vAlign w:val="center"/>
            <w:tcPrChange w:id="1296" w:author="Yu SHI-China Unicom" w:date="2021-05-08T08:41:20Z">
              <w:tcPr>
                <w:tcW w:w="1985" w:type="dxa"/>
                <w:gridSpan w:val="3"/>
                <w:tcBorders>
                  <w:bottom w:val="single" w:color="auto" w:sz="4" w:space="0"/>
                </w:tcBorders>
                <w:vAlign w:val="center"/>
              </w:tcPr>
            </w:tcPrChange>
          </w:tcPr>
          <w:p>
            <w:pPr>
              <w:pStyle w:val="52"/>
              <w:rPr>
                <w:lang w:eastAsia="zh-TW"/>
              </w:rPr>
            </w:pPr>
            <w:r>
              <w:rPr>
                <w:rFonts w:eastAsia="MS Mincho"/>
              </w:rPr>
              <w:t>All RBs / 0</w:t>
            </w:r>
          </w:p>
        </w:tc>
        <w:tc>
          <w:tcPr>
            <w:tcW w:w="992" w:type="dxa"/>
            <w:gridSpan w:val="2"/>
            <w:tcBorders>
              <w:bottom w:val="single" w:color="auto" w:sz="4" w:space="0"/>
            </w:tcBorders>
            <w:vAlign w:val="center"/>
            <w:tcPrChange w:id="1297" w:author="Yu SHI-China Unicom" w:date="2021-05-08T08:41:20Z">
              <w:tcPr>
                <w:tcW w:w="992"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276" w:type="dxa"/>
            <w:gridSpan w:val="2"/>
            <w:tcBorders>
              <w:bottom w:val="single" w:color="auto" w:sz="4" w:space="0"/>
            </w:tcBorders>
            <w:vAlign w:val="center"/>
            <w:tcPrChange w:id="1298" w:author="Yu SHI-China Unicom" w:date="2021-05-08T08:41:20Z">
              <w:tcPr>
                <w:tcW w:w="1276" w:type="dxa"/>
                <w:gridSpan w:val="2"/>
                <w:tcBorders>
                  <w:bottom w:val="single" w:color="auto" w:sz="4" w:space="0"/>
                </w:tcBorders>
                <w:vAlign w:val="center"/>
              </w:tcPr>
            </w:tcPrChange>
          </w:tcPr>
          <w:p>
            <w:pPr>
              <w:pStyle w:val="52"/>
              <w:rPr>
                <w:rFonts w:eastAsia="MS Mincho"/>
              </w:rPr>
            </w:pPr>
            <w:r>
              <w:rPr>
                <w:rFonts w:eastAsia="MS Mincho"/>
              </w:rPr>
              <w:t>CP-OFDM QPSK</w:t>
            </w:r>
          </w:p>
        </w:tc>
        <w:tc>
          <w:tcPr>
            <w:tcW w:w="1134" w:type="dxa"/>
            <w:gridSpan w:val="3"/>
            <w:tcBorders>
              <w:bottom w:val="single" w:color="auto" w:sz="4" w:space="0"/>
            </w:tcBorders>
            <w:vAlign w:val="center"/>
            <w:tcPrChange w:id="1299" w:author="Yu SHI-China Unicom" w:date="2021-05-08T08:41:20Z">
              <w:tcPr>
                <w:tcW w:w="1134" w:type="dxa"/>
                <w:gridSpan w:val="3"/>
                <w:tcBorders>
                  <w:bottom w:val="single" w:color="auto" w:sz="4" w:space="0"/>
                </w:tcBorders>
                <w:vAlign w:val="center"/>
              </w:tcPr>
            </w:tcPrChange>
          </w:tcPr>
          <w:p>
            <w:pPr>
              <w:pStyle w:val="52"/>
              <w:rPr>
                <w:rFonts w:eastAsia="MS Mincho"/>
              </w:rPr>
            </w:pPr>
            <w:r>
              <w:rPr>
                <w:rFonts w:eastAsia="MS Mincho"/>
              </w:rPr>
              <w:t>100 MHz</w:t>
            </w:r>
          </w:p>
        </w:tc>
        <w:tc>
          <w:tcPr>
            <w:tcW w:w="1483" w:type="dxa"/>
            <w:tcBorders>
              <w:bottom w:val="single" w:color="auto" w:sz="4" w:space="0"/>
            </w:tcBorders>
            <w:vAlign w:val="center"/>
            <w:tcPrChange w:id="1300" w:author="Yu SHI-China Unicom" w:date="2021-05-08T08:41:20Z">
              <w:tcPr>
                <w:tcW w:w="1483" w:type="dxa"/>
                <w:tcBorders>
                  <w:bottom w:val="single" w:color="auto" w:sz="4" w:space="0"/>
                </w:tcBorders>
                <w:vAlign w:val="center"/>
              </w:tcPr>
            </w:tcPrChange>
          </w:tcPr>
          <w:p>
            <w:pPr>
              <w:pStyle w:val="52"/>
              <w:rPr>
                <w:lang w:eastAsia="zh-TW"/>
              </w:rPr>
            </w:pPr>
            <w:r>
              <w:rPr>
                <w:rFonts w:eastAsia="MS Mincho"/>
              </w:rPr>
              <w:t>All RBs / REFSENS_ENDC_3</w:t>
            </w:r>
          </w:p>
        </w:tc>
      </w:tr>
      <w:tr>
        <w:tc>
          <w:tcPr>
            <w:tcW w:w="10119" w:type="dxa"/>
            <w:gridSpan w:val="16"/>
            <w:vAlign w:val="center"/>
            <w:tcPrChange w:id="1302" w:author="Yu SHI-China Unicom" w:date="2021-05-08T08:41:20Z">
              <w:tcPr>
                <w:tcW w:w="10119" w:type="dxa"/>
                <w:gridSpan w:val="16"/>
                <w:vAlign w:val="center"/>
              </w:tcPr>
            </w:tcPrChange>
          </w:tcPr>
          <w:p>
            <w:pPr>
              <w:pStyle w:val="66"/>
              <w:rPr>
                <w:ins w:id="1303" w:author="Yu SHI-China Unicom" w:date="2021-05-07T23:52:28Z"/>
              </w:rPr>
            </w:pPr>
            <w:r>
              <w:t>NOTE 1:</w:t>
            </w:r>
            <w:r>
              <w:tab/>
            </w:r>
            <w:r>
              <w:t>REFSENS_LTE refers to the single carrier Uplink RB allocation for reference sensitivity according to table 7.3.3-2 of TS 36.521-1 [10].</w:t>
            </w:r>
            <w:r>
              <w:br w:type="textWrapping"/>
            </w:r>
            <w:r>
              <w:t>REFSENS_NR refers to the single carrier Uplink RB allocation for reference sensitivity according to table 7.3.2.4.1-3 of TS 38.521-1 [8].</w:t>
            </w:r>
            <w:r>
              <w:br w:type="textWrapping"/>
            </w:r>
            <w:r>
              <w:t>REFSENS_ENDC_1 refers to the Uplink RB allocation for reference sensitivity exceptions due to UL harmonic interference according to table 7.3B.2.0.3.1-2.</w:t>
            </w:r>
            <w:r>
              <w:br w:type="textWrapping"/>
            </w:r>
            <w:r>
              <w:t>REFSENS_ENDC_2 refers to the Uplink RB allocation for reference sensitivity exceptions due to receiver harmonic mixing according to table 7.3B.2.0.3.2-2.</w:t>
            </w:r>
            <w:r>
              <w:br w:type="textWrapping"/>
            </w:r>
            <w:r>
              <w:t>REFSENS_ENDC_3 refers to the Uplink RB allocation for reference sensitivity exceptions due to cross band isolation according to table 7.3B.2.0.3.4-2.</w:t>
            </w:r>
            <w:r>
              <w:br w:type="textWrapping"/>
            </w:r>
            <w:r>
              <w:t xml:space="preserve">REFSENS_ENDC_4 refers to the Uplink RB allocation for reference sensitivity exceptions due to dual uplink operation </w:t>
            </w:r>
            <w:ins w:id="1304" w:author="Yu SHI-China Unicom" w:date="2021-05-07T23:54:39Z">
              <w:r>
                <w:rPr/>
                <w:t xml:space="preserve">for </w:t>
              </w:r>
            </w:ins>
            <w:ins w:id="1305" w:author="Yu SHI-China Unicom" w:date="2021-05-07T23:54:40Z">
              <w:r>
                <w:rPr/>
                <w:t>PC</w:t>
              </w:r>
            </w:ins>
            <w:ins w:id="1306" w:author="Yu SHI-China Unicom" w:date="2021-05-07T23:54:43Z">
              <w:r>
                <w:rPr/>
                <w:t>3</w:t>
              </w:r>
            </w:ins>
            <w:ins w:id="1307" w:author="Yu SHI-China Unicom" w:date="2021-05-07T23:54:45Z">
              <w:r>
                <w:rPr/>
                <w:t xml:space="preserve"> </w:t>
              </w:r>
            </w:ins>
            <w:ins w:id="1308" w:author="Yu SHI-China Unicom" w:date="2021-05-07T23:54:46Z">
              <w:r>
                <w:rPr/>
                <w:t>END</w:t>
              </w:r>
            </w:ins>
            <w:ins w:id="1309" w:author="Yu SHI-China Unicom" w:date="2021-05-07T23:54:47Z">
              <w:r>
                <w:rPr/>
                <w:t xml:space="preserve">C </w:t>
              </w:r>
            </w:ins>
            <w:r>
              <w:t>according to table 7.3B.2.0.3.5.1-1.</w:t>
            </w:r>
          </w:p>
          <w:p>
            <w:pPr>
              <w:pStyle w:val="66"/>
              <w:ind w:left="0" w:firstLine="0" w:firstLineChars="0"/>
              <w:pPrChange w:id="1310" w:author="Yu SHI-China Unicom" w:date="2021-05-08T00:17:16Z">
                <w:pPr>
                  <w:pStyle w:val="66"/>
                </w:pPr>
              </w:pPrChange>
            </w:pPr>
            <w:ins w:id="1311" w:author="Yu SHI-China Unicom" w:date="2021-05-07T23:52:33Z">
              <w:r>
                <w:rPr/>
                <w:t>REFSENS_ENDC_</w:t>
              </w:r>
            </w:ins>
            <w:ins w:id="1312" w:author="Yu SHI-China Unicom" w:date="2021-05-07T23:53:02Z">
              <w:r>
                <w:rPr/>
                <w:t>5</w:t>
              </w:r>
            </w:ins>
            <w:ins w:id="1313" w:author="Yu SHI-China Unicom" w:date="2021-05-07T23:52:33Z">
              <w:r>
                <w:rPr/>
                <w:t xml:space="preserve"> refers to the Uplink RB allocation for reference sensitivity exceptions due to dual uplink operation </w:t>
              </w:r>
            </w:ins>
            <w:ins w:id="1314" w:author="Yu SHI-China Unicom" w:date="2021-05-07T23:55:49Z">
              <w:r>
                <w:rPr/>
                <w:t>fo</w:t>
              </w:r>
            </w:ins>
            <w:ins w:id="1315" w:author="Yu SHI-China Unicom" w:date="2021-05-07T23:55:50Z">
              <w:r>
                <w:rPr/>
                <w:t xml:space="preserve">r </w:t>
              </w:r>
            </w:ins>
            <w:ins w:id="1316" w:author="Yu SHI-China Unicom" w:date="2021-05-07T23:55:51Z">
              <w:r>
                <w:rPr/>
                <w:t>P</w:t>
              </w:r>
            </w:ins>
            <w:ins w:id="1317" w:author="Yu SHI-China Unicom" w:date="2021-05-07T23:55:52Z">
              <w:r>
                <w:rPr/>
                <w:t>C2</w:t>
              </w:r>
            </w:ins>
            <w:ins w:id="1318" w:author="Yu SHI-China Unicom" w:date="2021-05-07T23:55:53Z">
              <w:r>
                <w:rPr/>
                <w:t xml:space="preserve"> </w:t>
              </w:r>
            </w:ins>
            <w:ins w:id="1319" w:author="Yu SHI-China Unicom" w:date="2021-05-07T23:55:54Z">
              <w:r>
                <w:rPr/>
                <w:t>EN</w:t>
              </w:r>
            </w:ins>
            <w:ins w:id="1320" w:author="Yu SHI-China Unicom" w:date="2021-05-07T23:55:55Z">
              <w:r>
                <w:rPr/>
                <w:t>DC</w:t>
              </w:r>
            </w:ins>
            <w:ins w:id="1321" w:author="Yu SHI-China Unicom" w:date="2021-05-07T23:55:56Z">
              <w:r>
                <w:rPr/>
                <w:t xml:space="preserve"> </w:t>
              </w:r>
            </w:ins>
            <w:ins w:id="1322" w:author="Yu SHI-China Unicom" w:date="2021-05-07T23:52:33Z">
              <w:r>
                <w:rPr/>
                <w:t>according to table 7.3B.2.0.3.5.1-1</w:t>
              </w:r>
            </w:ins>
            <w:ins w:id="1323" w:author="Yu SHI-China Unicom" w:date="2021-05-07T23:56:00Z">
              <w:r>
                <w:rPr/>
                <w:t>a</w:t>
              </w:r>
            </w:ins>
            <w:ins w:id="1324" w:author="Yu SHI-China Unicom" w:date="2021-05-07T23:52:33Z">
              <w:r>
                <w:rPr/>
                <w:t>.</w:t>
              </w:r>
            </w:ins>
          </w:p>
          <w:p>
            <w:pPr>
              <w:pStyle w:val="66"/>
            </w:pPr>
            <w:r>
              <w:t>NOTE 2:</w:t>
            </w:r>
            <w:r>
              <w:tab/>
            </w:r>
            <w:r>
              <w:t>Test ID with no exception</w:t>
            </w:r>
          </w:p>
          <w:p>
            <w:pPr>
              <w:pStyle w:val="66"/>
            </w:pPr>
            <w:r>
              <w:t>NOTE 3:</w:t>
            </w:r>
            <w:r>
              <w:tab/>
            </w:r>
            <w:r>
              <w:t xml:space="preserve">Test ID with UL harmonic exception </w:t>
            </w:r>
          </w:p>
          <w:p>
            <w:pPr>
              <w:pStyle w:val="66"/>
            </w:pPr>
            <w:r>
              <w:t>NOTE 4:</w:t>
            </w:r>
            <w:r>
              <w:tab/>
            </w:r>
            <w:r>
              <w:t>Test ID with 2UL intermodulation exception</w:t>
            </w:r>
          </w:p>
          <w:p>
            <w:pPr>
              <w:pStyle w:val="66"/>
            </w:pPr>
            <w:r>
              <w:t>NOTE 5:</w:t>
            </w:r>
            <w:r>
              <w:tab/>
            </w:r>
            <w:r>
              <w:t>Test ID with UL receiver harmonic mixing</w:t>
            </w:r>
          </w:p>
          <w:p>
            <w:pPr>
              <w:pStyle w:val="66"/>
            </w:pPr>
            <w:r>
              <w:t>NOTE 6:</w:t>
            </w:r>
            <w:r>
              <w:tab/>
            </w:r>
            <w:r>
              <w:t>Test ID with UL cross band isolation</w:t>
            </w:r>
          </w:p>
          <w:p>
            <w:pPr>
              <w:pStyle w:val="66"/>
            </w:pPr>
            <w:r>
              <w:t>NOTE 7:</w:t>
            </w:r>
            <w:r>
              <w:tab/>
            </w:r>
            <w:r>
              <w:t>Test ID with LTE anchor agnostic, which applies to NSA only capable UEs</w:t>
            </w:r>
          </w:p>
          <w:p>
            <w:pPr>
              <w:pStyle w:val="66"/>
            </w:pPr>
            <w:r>
              <w:t>NOTE 8:</w:t>
            </w:r>
            <w:r>
              <w:tab/>
            </w:r>
            <w:bookmarkStart w:id="51" w:name="OLE_LINK13"/>
            <w:bookmarkStart w:id="52" w:name="OLE_LINK12"/>
            <w:r>
              <w:t>Test ID with UL harmonic exception avoided</w:t>
            </w:r>
            <w:bookmarkEnd w:id="51"/>
            <w:bookmarkEnd w:id="52"/>
          </w:p>
          <w:p>
            <w:pPr>
              <w:pStyle w:val="66"/>
            </w:pPr>
            <w:r>
              <w:t xml:space="preserve">NOTE </w:t>
            </w:r>
            <w:bookmarkStart w:id="53" w:name="OLE_LINK35"/>
            <w:r>
              <w:t>9:</w:t>
            </w:r>
            <w:bookmarkStart w:id="54" w:name="OLE_LINK32"/>
            <w:r>
              <w:tab/>
            </w:r>
            <w:bookmarkEnd w:id="53"/>
            <w:bookmarkEnd w:id="54"/>
            <w:r>
              <w:t>Test ID with UL receiving harmonic exception avoided</w:t>
            </w:r>
          </w:p>
          <w:p>
            <w:pPr>
              <w:pStyle w:val="66"/>
            </w:pPr>
            <w:r>
              <w:t>NOTE 10:</w:t>
            </w:r>
            <w:r>
              <w:tab/>
            </w:r>
            <w:r>
              <w:t xml:space="preserve">Only applicable to UEs not supporting UE capability </w:t>
            </w:r>
            <w:r>
              <w:rPr>
                <w:i/>
              </w:rPr>
              <w:t>singleUL-Transmission</w:t>
            </w:r>
            <w:r>
              <w:t>.</w:t>
            </w:r>
          </w:p>
          <w:p>
            <w:pPr>
              <w:pStyle w:val="66"/>
            </w:pPr>
            <w:r>
              <w:t>NOTE 11:</w:t>
            </w:r>
            <w:r>
              <w:tab/>
            </w:r>
            <w:r>
              <w:t>Test ID with Cross band isolation exception avoided, which is only applicable to DC_1_n3, DC_3_n1 and DC_3_n84..</w:t>
            </w:r>
          </w:p>
          <w:p>
            <w:pPr>
              <w:pStyle w:val="66"/>
              <w:rPr>
                <w:rFonts w:hint="eastAsia"/>
                <w:lang w:eastAsia="zh-Hans"/>
              </w:rPr>
            </w:pPr>
            <w:r>
              <w:t>NOTE 12:</w:t>
            </w:r>
            <w:r>
              <w:tab/>
            </w:r>
            <w:r>
              <w:t>In an E-UTRA band or FR1 band where UE supports 4Rx, the test shall be performed only with 4Rx antennas ports connected.</w:t>
            </w:r>
          </w:p>
        </w:tc>
      </w:tr>
    </w:tbl>
    <w:p/>
    <w:p>
      <w:pPr>
        <w:pStyle w:val="75"/>
      </w:pPr>
      <w:r>
        <w:t>1.</w:t>
      </w:r>
      <w:r>
        <w:tab/>
      </w:r>
      <w:r>
        <w:t xml:space="preserve">Connect the SS to the UE antenna connectors as shown in TS 38.508-1 [5] Annex A, Figure A.3.1.1.1 for TE diagram and clause A.3.2 for UE diagram. </w:t>
      </w:r>
    </w:p>
    <w:p>
      <w:pPr>
        <w:pStyle w:val="75"/>
      </w:pPr>
      <w:r>
        <w:t>2.</w:t>
      </w:r>
      <w:r>
        <w:tab/>
      </w:r>
      <w:r>
        <w:t xml:space="preserve">The parameter settings for NR cell are set up according to TS 38.508-1 [6] clause 4.4.3. </w:t>
      </w:r>
    </w:p>
    <w:p>
      <w:pPr>
        <w:pStyle w:val="75"/>
      </w:pPr>
      <w:r>
        <w:t>3.</w:t>
      </w:r>
      <w:r>
        <w:tab/>
      </w:r>
      <w:r>
        <w:t>The parameter settings for E-UTRA cell are set up according to TS 36.508 [11] clause 4.4.3.</w:t>
      </w:r>
    </w:p>
    <w:p>
      <w:pPr>
        <w:pStyle w:val="75"/>
      </w:pPr>
      <w:r>
        <w:t>4.</w:t>
      </w:r>
      <w:r>
        <w:tab/>
      </w:r>
      <w:r>
        <w:t xml:space="preserve">NR downlink signals are initially set up according to Annex C.0, C.1, C.2, C.3.1, and uplink signals according to Annex G.0, G.1, G.2, and G.3.1 of TS 38.521-1 [8]. </w:t>
      </w:r>
    </w:p>
    <w:p>
      <w:pPr>
        <w:pStyle w:val="75"/>
      </w:pPr>
      <w:r>
        <w:t>5.</w:t>
      </w:r>
      <w:r>
        <w:tab/>
      </w:r>
      <w:r>
        <w:t>E-UTRA downlink signals are initially set up according to Annex C.0, C.1 and C.3.0, and uplink signals according to Annex H.1 and H.3.0 of TS 36.521-1 [10].</w:t>
      </w:r>
    </w:p>
    <w:p>
      <w:pPr>
        <w:pStyle w:val="75"/>
      </w:pPr>
      <w:r>
        <w:t>6.</w:t>
      </w:r>
      <w:r>
        <w:tab/>
      </w:r>
      <w:r>
        <w:t>The DL and UL Reference Measurement channels are set according to Tables 7.3B.2.3.4.2.1-0 to 7.3B.2.3.4.2.1-6 for E-UTRA CG and NR CG.</w:t>
      </w:r>
    </w:p>
    <w:p>
      <w:pPr>
        <w:pStyle w:val="75"/>
      </w:pPr>
      <w:r>
        <w:t>7.</w:t>
      </w:r>
      <w:r>
        <w:tab/>
      </w:r>
      <w:r>
        <w:t>NR propagation conditions are set according to Annex B.0 of TS 38.521-1 [8]. E-UTRA propagation conditions are set according to Annex B.0 of TS 36.521-1 [10].</w:t>
      </w:r>
    </w:p>
    <w:p>
      <w:pPr>
        <w:pStyle w:val="75"/>
      </w:pPr>
      <w:r>
        <w:t>8.</w:t>
      </w:r>
      <w:r>
        <w:tab/>
      </w:r>
      <w:r>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r>
        <w:t>9.</w:t>
      </w:r>
      <w:r>
        <w:tab/>
      </w:r>
      <w:r>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55" w:name="OLE_LINK53"/>
      <w:bookmarkStart w:id="56" w:name="OLE_LINK52"/>
      <w:r>
        <w:t>7.3B.2.3.4.2.1-0</w:t>
      </w:r>
      <w:bookmarkEnd w:id="55"/>
      <w:bookmarkEnd w:id="56"/>
      <w:r>
        <w:t>.</w:t>
      </w:r>
    </w:p>
    <w:p>
      <w:pPr>
        <w:pStyle w:val="8"/>
      </w:pPr>
      <w:r>
        <w:t>7.3B.2.3.4.2.2</w:t>
      </w:r>
      <w:r>
        <w:tab/>
      </w:r>
      <w:r>
        <w:t>Test procedure</w:t>
      </w:r>
    </w:p>
    <w:p>
      <w:r>
        <w:t>For test points in Table 7.3B.2.3.4.2.1-0:</w:t>
      </w:r>
    </w:p>
    <w:p>
      <w:pPr>
        <w:pStyle w:val="75"/>
      </w:pPr>
      <w:r>
        <w:t>1.</w:t>
      </w:r>
      <w:r>
        <w:tab/>
      </w:r>
      <w:r>
        <w:t>NR SS transmits PDSCH via PDCCH DCI format 1_1 for C_RNTI to transmit the DL RMC according to Table 7.3B.2.3.4.2.1-0 on the NR CC. The NR SS sends downlink MAC padding bits on the DL RMC.</w:t>
      </w:r>
    </w:p>
    <w:p>
      <w:pPr>
        <w:pStyle w:val="75"/>
      </w:pPr>
      <w:r>
        <w:t>2.</w:t>
      </w:r>
      <w:r>
        <w:tab/>
      </w:r>
      <w:r>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75"/>
      </w:pPr>
      <w:r>
        <w:t>3.</w:t>
      </w:r>
      <w:r>
        <w:tab/>
      </w:r>
      <w:r>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75"/>
      </w:pPr>
      <w:r>
        <w:t>4.</w:t>
      </w:r>
      <w:r>
        <w:tab/>
      </w:r>
      <w:r>
        <w:t>Measure the average throughput of the NR carrier for a duration sufficient to achieve statistical significance according to Annex H.2 of TS 38.521-1 [8] for NR band.</w:t>
      </w:r>
    </w:p>
    <w:p>
      <w:r>
        <w:t>For test points in Table 7.3B.2.3.4.2.1-6:</w:t>
      </w:r>
    </w:p>
    <w:p>
      <w:pPr>
        <w:pStyle w:val="75"/>
      </w:pPr>
      <w:r>
        <w:t>1.</w:t>
      </w:r>
      <w:r>
        <w:tab/>
      </w:r>
      <w:r>
        <w:t>SS transmits PDSCH via PDCCH DCI format 1A and PDCCH DCI format 1_1 for C_RNTI to transmit the DL RMC according to Table 7.3B.2.3.4.2.1-6 on the E-UTRA CC and NR CC. The SS sends downlink MAC padding bits on the DL RMC.</w:t>
      </w:r>
    </w:p>
    <w:p>
      <w:pPr>
        <w:pStyle w:val="75"/>
      </w:pPr>
      <w:r>
        <w:t>2.</w:t>
      </w:r>
      <w:r>
        <w:tab/>
      </w:r>
      <w:r>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75"/>
      </w:pPr>
      <w:r>
        <w:t>3.</w:t>
      </w:r>
      <w:r>
        <w:tab/>
      </w:r>
      <w:r>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75"/>
      </w:pPr>
      <w:r>
        <w:t>4.</w:t>
      </w:r>
      <w:r>
        <w:tab/>
      </w:r>
      <w:r>
        <w:t>Measure the average throughput of both NR and E-UTRA for a duration sufficient to achieve statistical significance according to Annex H.2 of TS 38.521-1 [8] for NR band, and Annex G.2 of TS 36.521-1 [10] for EUTRA band.</w:t>
      </w:r>
    </w:p>
    <w:p>
      <w:pPr>
        <w:pStyle w:val="8"/>
      </w:pPr>
      <w:r>
        <w:t>7.3B.2.3.4.2.3</w:t>
      </w:r>
      <w:r>
        <w:tab/>
      </w:r>
      <w:r>
        <w:t>Message contents</w:t>
      </w:r>
    </w:p>
    <w:p>
      <w:r>
        <w:t>Message contents are according to TS 38.508-1 [5] clause 4.6.</w:t>
      </w:r>
    </w:p>
    <w:p>
      <w:pPr>
        <w:pStyle w:val="6"/>
      </w:pPr>
      <w:bookmarkStart w:id="57" w:name="_Toc60743163"/>
      <w:bookmarkStart w:id="58" w:name="_Toc27475896"/>
      <w:bookmarkStart w:id="59" w:name="_Toc52213698"/>
      <w:bookmarkStart w:id="60" w:name="_Toc68206346"/>
      <w:r>
        <w:t>7.3B.2.3.5</w:t>
      </w:r>
      <w:r>
        <w:tab/>
      </w:r>
      <w:r>
        <w:t>Test requirement</w:t>
      </w:r>
      <w:bookmarkEnd w:id="57"/>
      <w:bookmarkEnd w:id="58"/>
      <w:bookmarkEnd w:id="59"/>
      <w:bookmarkEnd w:id="60"/>
    </w:p>
    <w:p>
      <w:r>
        <w:t>For inter-band EN-DC configurations, the throughput of each CG shall be ≥ 95% of the maximum throughput for the reference receive power level specified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r>
        <w:t>Reference sensitivity test requirements for EN-DC configurations without any reference sensitivity exception are specified in Table 7.3.2.5-1 in TS 38.521-1 [8] for the NR CC with uplink configuration specified in Table 7.3B.2.3.4.2.1-0.</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for two, three, four and five bands operation.</w:t>
      </w:r>
    </w:p>
    <w:p/>
    <w:p>
      <w:pPr>
        <w:pStyle w:val="4"/>
        <w:rPr>
          <w:color w:val="FF0000"/>
        </w:rPr>
      </w:pPr>
      <w:r>
        <w:rPr>
          <w:color w:val="FF0000"/>
        </w:rPr>
        <w:t>&lt;Unchanged Text Skipped&gt;</w:t>
      </w:r>
    </w:p>
    <w:p>
      <w:pPr>
        <w:pStyle w:val="55"/>
      </w:pPr>
      <w:r>
        <w:t>Table 7.3B.2.3.5-5: Reference sensitivity exceptions due to dual uplink operation for PC2 EN-DC in NR FR1 (two bands)</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2"/>
        <w:gridCol w:w="836"/>
        <w:gridCol w:w="656"/>
        <w:gridCol w:w="1477"/>
        <w:gridCol w:w="1067"/>
        <w:gridCol w:w="796"/>
        <w:gridCol w:w="736"/>
        <w:gridCol w:w="999"/>
        <w:gridCol w:w="738"/>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3" w:hRule="atLeast"/>
          <w:jc w:val="center"/>
        </w:trPr>
        <w:tc>
          <w:tcPr>
            <w:tcW w:w="5000" w:type="pct"/>
            <w:gridSpan w:val="10"/>
            <w:tcBorders>
              <w:bottom w:val="single" w:color="auto" w:sz="4" w:space="0"/>
            </w:tcBorders>
            <w:shd w:val="clear" w:color="auto" w:fill="auto"/>
            <w:vAlign w:val="center"/>
          </w:tcPr>
          <w:p>
            <w:pPr>
              <w:pStyle w:val="51"/>
            </w:pPr>
            <w:r>
              <w:t>NR or E-UTRA Band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911" w:type="pct"/>
            <w:tcBorders>
              <w:bottom w:val="single" w:color="auto" w:sz="4" w:space="0"/>
            </w:tcBorders>
            <w:shd w:val="clear" w:color="auto" w:fill="auto"/>
            <w:vAlign w:val="center"/>
          </w:tcPr>
          <w:p>
            <w:pPr>
              <w:pStyle w:val="51"/>
            </w:pPr>
            <w:r>
              <w:t>EN-DC</w:t>
            </w:r>
          </w:p>
          <w:p>
            <w:pPr>
              <w:pStyle w:val="51"/>
            </w:pPr>
            <w:r>
              <w:t>Configuration</w:t>
            </w:r>
          </w:p>
        </w:tc>
        <w:tc>
          <w:tcPr>
            <w:tcW w:w="424" w:type="pct"/>
            <w:tcBorders>
              <w:bottom w:val="single" w:color="auto" w:sz="4" w:space="0"/>
            </w:tcBorders>
            <w:shd w:val="clear" w:color="auto" w:fill="auto"/>
            <w:vAlign w:val="center"/>
          </w:tcPr>
          <w:p>
            <w:pPr>
              <w:pStyle w:val="51"/>
            </w:pPr>
            <w:r>
              <w:t>EUTRA or NR band</w:t>
            </w:r>
          </w:p>
        </w:tc>
        <w:tc>
          <w:tcPr>
            <w:tcW w:w="365" w:type="pct"/>
            <w:tcBorders>
              <w:bottom w:val="single" w:color="auto" w:sz="4" w:space="0"/>
            </w:tcBorders>
            <w:shd w:val="clear" w:color="auto" w:fill="auto"/>
            <w:vAlign w:val="center"/>
          </w:tcPr>
          <w:p>
            <w:pPr>
              <w:pStyle w:val="51"/>
            </w:pPr>
            <w:r>
              <w:t>SCS (kHz)</w:t>
            </w:r>
          </w:p>
        </w:tc>
        <w:tc>
          <w:tcPr>
            <w:tcW w:w="612" w:type="pct"/>
            <w:tcBorders>
              <w:bottom w:val="single" w:color="auto" w:sz="4" w:space="0"/>
            </w:tcBorders>
            <w:shd w:val="clear" w:color="auto" w:fill="auto"/>
            <w:vAlign w:val="center"/>
          </w:tcPr>
          <w:p>
            <w:pPr>
              <w:pStyle w:val="51"/>
            </w:pPr>
            <w:r>
              <w:t>5 MHz</w:t>
            </w:r>
            <w:r>
              <w:br w:type="textWrapping"/>
            </w:r>
            <w:r>
              <w:t>(dBm)</w:t>
            </w:r>
          </w:p>
        </w:tc>
        <w:tc>
          <w:tcPr>
            <w:tcW w:w="541" w:type="pct"/>
            <w:tcBorders>
              <w:bottom w:val="single" w:color="auto" w:sz="4" w:space="0"/>
            </w:tcBorders>
            <w:shd w:val="clear" w:color="auto" w:fill="auto"/>
            <w:vAlign w:val="center"/>
          </w:tcPr>
          <w:p>
            <w:pPr>
              <w:pStyle w:val="51"/>
            </w:pPr>
            <w:r>
              <w:t>10 MHz</w:t>
            </w:r>
            <w:r>
              <w:br w:type="textWrapping"/>
            </w:r>
            <w:r>
              <w:t>(dBm)</w:t>
            </w:r>
          </w:p>
        </w:tc>
        <w:tc>
          <w:tcPr>
            <w:tcW w:w="403" w:type="pct"/>
            <w:tcBorders>
              <w:bottom w:val="single" w:color="auto" w:sz="4" w:space="0"/>
            </w:tcBorders>
            <w:shd w:val="clear" w:color="auto" w:fill="auto"/>
            <w:vAlign w:val="center"/>
          </w:tcPr>
          <w:p>
            <w:pPr>
              <w:pStyle w:val="51"/>
            </w:pPr>
            <w:r>
              <w:t>15 MHz</w:t>
            </w:r>
            <w:r>
              <w:br w:type="textWrapping"/>
            </w:r>
            <w:r>
              <w:t>(dBm))</w:t>
            </w:r>
          </w:p>
        </w:tc>
        <w:tc>
          <w:tcPr>
            <w:tcW w:w="373" w:type="pct"/>
            <w:tcBorders>
              <w:bottom w:val="single" w:color="auto" w:sz="4" w:space="0"/>
            </w:tcBorders>
            <w:shd w:val="clear" w:color="auto" w:fill="auto"/>
            <w:vAlign w:val="center"/>
          </w:tcPr>
          <w:p>
            <w:pPr>
              <w:pStyle w:val="51"/>
            </w:pPr>
            <w:r>
              <w:t>20 MHz</w:t>
            </w:r>
            <w:r>
              <w:br w:type="textWrapping"/>
            </w:r>
            <w:r>
              <w:t>(dBm)</w:t>
            </w:r>
          </w:p>
        </w:tc>
        <w:tc>
          <w:tcPr>
            <w:tcW w:w="540" w:type="pct"/>
            <w:tcBorders>
              <w:bottom w:val="single" w:color="auto" w:sz="4" w:space="0"/>
            </w:tcBorders>
          </w:tcPr>
          <w:p>
            <w:pPr>
              <w:pStyle w:val="51"/>
            </w:pPr>
            <w:r>
              <w:rPr>
                <w:rFonts w:eastAsia="MS Mincho"/>
              </w:rPr>
              <w:t>4</w:t>
            </w:r>
            <w:r>
              <w:t>0 MHz</w:t>
            </w:r>
            <w:r>
              <w:br w:type="textWrapping"/>
            </w:r>
            <w:r>
              <w:t>(dBm)</w:t>
            </w:r>
          </w:p>
        </w:tc>
        <w:tc>
          <w:tcPr>
            <w:tcW w:w="392" w:type="pct"/>
            <w:tcBorders>
              <w:bottom w:val="single" w:color="auto" w:sz="4" w:space="0"/>
            </w:tcBorders>
            <w:vAlign w:val="center"/>
          </w:tcPr>
          <w:p>
            <w:pPr>
              <w:pStyle w:val="51"/>
            </w:pPr>
            <w:r>
              <w:t>IMD order)</w:t>
            </w:r>
          </w:p>
        </w:tc>
        <w:tc>
          <w:tcPr>
            <w:tcW w:w="433" w:type="pct"/>
            <w:tcBorders>
              <w:bottom w:val="single" w:color="auto" w:sz="4" w:space="0"/>
            </w:tcBorders>
            <w:vAlign w:val="center"/>
          </w:tcPr>
          <w:p>
            <w:pPr>
              <w:pStyle w:val="51"/>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ins w:id="1325" w:author="Yu SHI-China Unicom" w:date="2021-05-08T00:00:06Z"/>
        </w:trPr>
        <w:tc>
          <w:tcPr>
            <w:tcW w:w="911" w:type="pct"/>
            <w:vMerge w:val="restart"/>
            <w:vAlign w:val="center"/>
          </w:tcPr>
          <w:p>
            <w:pPr>
              <w:pStyle w:val="52"/>
              <w:rPr>
                <w:ins w:id="1326" w:author="Yu SHI-China Unicom" w:date="2021-05-08T00:00:06Z"/>
              </w:rPr>
            </w:pPr>
            <w:ins w:id="1327" w:author="Yu SHI-China Unicom" w:date="2021-05-08T00:00:32Z">
              <w:r>
                <w:rPr/>
                <w:t>DC_</w:t>
              </w:r>
            </w:ins>
            <w:ins w:id="1328" w:author="Yu SHI-China Unicom" w:date="2021-05-08T00:00:36Z">
              <w:r>
                <w:rPr/>
                <w:t>1</w:t>
              </w:r>
            </w:ins>
            <w:ins w:id="1329" w:author="Yu SHI-China Unicom" w:date="2021-05-08T00:00:32Z">
              <w:r>
                <w:rPr/>
                <w:t>A_n</w:t>
              </w:r>
            </w:ins>
            <w:ins w:id="1330" w:author="Yu SHI-China Unicom" w:date="2021-05-08T00:00:41Z">
              <w:r>
                <w:rPr/>
                <w:t>78</w:t>
              </w:r>
            </w:ins>
            <w:ins w:id="1331" w:author="Yu SHI-China Unicom" w:date="2021-05-08T00:00:32Z">
              <w:r>
                <w:rPr/>
                <w:t>A</w:t>
              </w:r>
            </w:ins>
          </w:p>
        </w:tc>
        <w:tc>
          <w:tcPr>
            <w:tcW w:w="424" w:type="pct"/>
            <w:vAlign w:val="center"/>
          </w:tcPr>
          <w:p>
            <w:pPr>
              <w:pStyle w:val="52"/>
              <w:rPr>
                <w:ins w:id="1332" w:author="Yu SHI-China Unicom" w:date="2021-05-08T00:00:06Z"/>
              </w:rPr>
            </w:pPr>
            <w:ins w:id="1333" w:author="Yu SHI-China Unicom" w:date="2021-05-08T00:01:19Z">
              <w:r>
                <w:rPr/>
                <w:t>1</w:t>
              </w:r>
            </w:ins>
          </w:p>
        </w:tc>
        <w:tc>
          <w:tcPr>
            <w:tcW w:w="365" w:type="pct"/>
            <w:noWrap/>
            <w:vAlign w:val="center"/>
          </w:tcPr>
          <w:p>
            <w:pPr>
              <w:pStyle w:val="52"/>
              <w:rPr>
                <w:ins w:id="1334" w:author="Yu SHI-China Unicom" w:date="2021-05-08T00:00:06Z"/>
              </w:rPr>
            </w:pPr>
            <w:ins w:id="1335" w:author="Yu SHI-China Unicom" w:date="2021-05-08T00:05:02Z">
              <w:r>
                <w:rPr/>
                <w:t>N</w:t>
              </w:r>
            </w:ins>
            <w:ins w:id="1336" w:author="Yu SHI-China Unicom" w:date="2021-05-08T00:05:10Z">
              <w:r>
                <w:rPr/>
                <w:t>/A</w:t>
              </w:r>
            </w:ins>
          </w:p>
        </w:tc>
        <w:tc>
          <w:tcPr>
            <w:tcW w:w="612" w:type="pct"/>
            <w:noWrap/>
            <w:vAlign w:val="center"/>
          </w:tcPr>
          <w:p>
            <w:pPr>
              <w:pStyle w:val="83"/>
              <w:spacing w:before="0" w:after="0"/>
              <w:rPr>
                <w:ins w:id="1337" w:author="Yu SHI-China Unicom" w:date="2021-05-08T00:00:06Z"/>
                <w:b w:val="0"/>
                <w:sz w:val="18"/>
              </w:rPr>
            </w:pPr>
            <w:ins w:id="1338" w:author="Yu SHI-China Unicom" w:date="2021-05-08T00:10:17Z">
              <w:r>
                <w:rPr>
                  <w:rFonts w:hint="eastAsia"/>
                  <w:b w:val="0"/>
                  <w:sz w:val="18"/>
                  <w:highlight w:val="yellow"/>
                </w:rPr>
                <w:t>REFSENS</w:t>
              </w:r>
            </w:ins>
            <w:ins w:id="1339" w:author="Yu SHI-China Unicom" w:date="2021-05-08T00:10:19Z">
              <w:r>
                <w:rPr>
                  <w:rFonts w:hint="default"/>
                  <w:b w:val="0"/>
                  <w:sz w:val="18"/>
                  <w:highlight w:val="yellow"/>
                </w:rPr>
                <w:t>-</w:t>
              </w:r>
            </w:ins>
            <w:ins w:id="1340" w:author="Yu SHI-China Unicom" w:date="2021-05-08T00:10:37Z">
              <w:r>
                <w:rPr>
                  <w:rFonts w:hint="default"/>
                  <w:b w:val="0"/>
                  <w:sz w:val="18"/>
                  <w:highlight w:val="yellow"/>
                </w:rPr>
                <w:t>1</w:t>
              </w:r>
            </w:ins>
            <w:ins w:id="1341" w:author="Yu SHI-China Unicom" w:date="2021-05-08T00:10:38Z">
              <w:r>
                <w:rPr>
                  <w:rFonts w:hint="default"/>
                  <w:b w:val="0"/>
                  <w:sz w:val="18"/>
                  <w:highlight w:val="yellow"/>
                </w:rPr>
                <w:t>7.8</w:t>
              </w:r>
            </w:ins>
          </w:p>
        </w:tc>
        <w:tc>
          <w:tcPr>
            <w:tcW w:w="541" w:type="pct"/>
            <w:noWrap/>
            <w:vAlign w:val="center"/>
          </w:tcPr>
          <w:p>
            <w:pPr>
              <w:pStyle w:val="52"/>
              <w:rPr>
                <w:ins w:id="1342" w:author="Yu SHI-China Unicom" w:date="2021-05-08T00:00:06Z"/>
              </w:rPr>
            </w:pPr>
            <w:ins w:id="1343" w:author="Yu SHI-China Unicom" w:date="2021-05-08T00:10:51Z">
              <w:r>
                <w:rPr/>
                <w:t>-</w:t>
              </w:r>
            </w:ins>
          </w:p>
        </w:tc>
        <w:tc>
          <w:tcPr>
            <w:tcW w:w="403" w:type="pct"/>
            <w:noWrap/>
            <w:vAlign w:val="center"/>
          </w:tcPr>
          <w:p>
            <w:pPr>
              <w:pStyle w:val="52"/>
              <w:rPr>
                <w:ins w:id="1344" w:author="Yu SHI-China Unicom" w:date="2021-05-08T00:00:06Z"/>
              </w:rPr>
            </w:pPr>
            <w:ins w:id="1345" w:author="Yu SHI-China Unicom" w:date="2021-05-08T00:10:52Z">
              <w:r>
                <w:rPr/>
                <w:t>-</w:t>
              </w:r>
            </w:ins>
          </w:p>
        </w:tc>
        <w:tc>
          <w:tcPr>
            <w:tcW w:w="373" w:type="pct"/>
            <w:noWrap/>
            <w:vAlign w:val="center"/>
          </w:tcPr>
          <w:p>
            <w:pPr>
              <w:pStyle w:val="52"/>
              <w:rPr>
                <w:ins w:id="1346" w:author="Yu SHI-China Unicom" w:date="2021-05-08T00:00:06Z"/>
              </w:rPr>
            </w:pPr>
            <w:ins w:id="1347" w:author="Yu SHI-China Unicom" w:date="2021-05-08T00:10:54Z">
              <w:r>
                <w:rPr/>
                <w:t>-</w:t>
              </w:r>
            </w:ins>
          </w:p>
        </w:tc>
        <w:tc>
          <w:tcPr>
            <w:tcW w:w="540" w:type="pct"/>
            <w:vAlign w:val="center"/>
          </w:tcPr>
          <w:p>
            <w:pPr>
              <w:pStyle w:val="52"/>
              <w:rPr>
                <w:ins w:id="1348" w:author="Yu SHI-China Unicom" w:date="2021-05-08T00:00:06Z"/>
              </w:rPr>
            </w:pPr>
            <w:ins w:id="1349" w:author="Yu SHI-China Unicom" w:date="2021-05-08T00:10:55Z">
              <w:r>
                <w:rPr/>
                <w:t>-</w:t>
              </w:r>
            </w:ins>
          </w:p>
        </w:tc>
        <w:tc>
          <w:tcPr>
            <w:tcW w:w="392" w:type="pct"/>
          </w:tcPr>
          <w:p>
            <w:pPr>
              <w:pStyle w:val="52"/>
              <w:rPr>
                <w:ins w:id="1350" w:author="Yu SHI-China Unicom" w:date="2021-05-08T00:00:06Z"/>
              </w:rPr>
            </w:pPr>
            <w:ins w:id="1351" w:author="Yu SHI-China Unicom" w:date="2021-05-08T00:08:45Z">
              <w:r>
                <w:rPr/>
                <w:t>IMD4</w:t>
              </w:r>
            </w:ins>
          </w:p>
        </w:tc>
        <w:tc>
          <w:tcPr>
            <w:tcW w:w="433" w:type="pct"/>
          </w:tcPr>
          <w:p>
            <w:pPr>
              <w:pStyle w:val="52"/>
              <w:rPr>
                <w:ins w:id="1352" w:author="Yu SHI-China Unicom" w:date="2021-05-08T00:00: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ins w:id="1353" w:author="Yu SHI-China Unicom" w:date="2021-05-08T00:00:20Z"/>
        </w:trPr>
        <w:tc>
          <w:tcPr>
            <w:tcW w:w="911" w:type="pct"/>
            <w:vMerge w:val="continue"/>
            <w:vAlign w:val="center"/>
          </w:tcPr>
          <w:p>
            <w:pPr>
              <w:pStyle w:val="52"/>
              <w:rPr>
                <w:ins w:id="1354" w:author="Yu SHI-China Unicom" w:date="2021-05-08T00:00:20Z"/>
              </w:rPr>
            </w:pPr>
          </w:p>
        </w:tc>
        <w:tc>
          <w:tcPr>
            <w:tcW w:w="424" w:type="pct"/>
            <w:vAlign w:val="center"/>
          </w:tcPr>
          <w:p>
            <w:pPr>
              <w:pStyle w:val="52"/>
              <w:rPr>
                <w:ins w:id="1355" w:author="Yu SHI-China Unicom" w:date="2021-05-08T00:00:20Z"/>
              </w:rPr>
            </w:pPr>
            <w:ins w:id="1356" w:author="Yu SHI-China Unicom" w:date="2021-05-21T00:40:24Z">
              <w:r>
                <w:rPr>
                  <w:rFonts w:hint="eastAsia"/>
                  <w:highlight w:val="yellow"/>
                  <w:lang w:val="en-US" w:eastAsia="zh-Hans"/>
                </w:rPr>
                <w:t>n</w:t>
              </w:r>
            </w:ins>
            <w:ins w:id="1357" w:author="Yu SHI-China Unicom" w:date="2021-05-08T00:01:24Z">
              <w:r>
                <w:rPr/>
                <w:t>7</w:t>
              </w:r>
            </w:ins>
            <w:ins w:id="1358" w:author="Yu SHI-China Unicom" w:date="2021-05-08T00:01:25Z">
              <w:r>
                <w:rPr/>
                <w:t>8</w:t>
              </w:r>
            </w:ins>
          </w:p>
        </w:tc>
        <w:tc>
          <w:tcPr>
            <w:tcW w:w="365" w:type="pct"/>
            <w:noWrap/>
            <w:vAlign w:val="center"/>
          </w:tcPr>
          <w:p>
            <w:pPr>
              <w:pStyle w:val="52"/>
              <w:rPr>
                <w:ins w:id="1359" w:author="Yu SHI-China Unicom" w:date="2021-05-08T00:00:20Z"/>
              </w:rPr>
            </w:pPr>
            <w:ins w:id="1360" w:author="Yu SHI-China Unicom" w:date="2021-05-08T00:05:13Z">
              <w:r>
                <w:rPr/>
                <w:t>1</w:t>
              </w:r>
            </w:ins>
            <w:ins w:id="1361" w:author="Yu SHI-China Unicom" w:date="2021-05-08T00:05:14Z">
              <w:r>
                <w:rPr/>
                <w:t>5</w:t>
              </w:r>
            </w:ins>
          </w:p>
        </w:tc>
        <w:tc>
          <w:tcPr>
            <w:tcW w:w="612" w:type="pct"/>
            <w:noWrap/>
            <w:vAlign w:val="center"/>
          </w:tcPr>
          <w:p>
            <w:pPr>
              <w:pStyle w:val="83"/>
              <w:spacing w:before="0" w:after="0"/>
              <w:rPr>
                <w:ins w:id="1362" w:author="Yu SHI-China Unicom" w:date="2021-05-08T00:00:20Z"/>
                <w:b w:val="0"/>
                <w:sz w:val="18"/>
              </w:rPr>
            </w:pPr>
            <w:ins w:id="1363" w:author="Yu SHI-China Unicom" w:date="2021-05-08T00:11:07Z">
              <w:r>
                <w:rPr/>
                <w:t>-</w:t>
              </w:r>
            </w:ins>
          </w:p>
        </w:tc>
        <w:tc>
          <w:tcPr>
            <w:tcW w:w="541" w:type="pct"/>
            <w:noWrap/>
            <w:vAlign w:val="center"/>
          </w:tcPr>
          <w:p>
            <w:pPr>
              <w:pStyle w:val="52"/>
              <w:rPr>
                <w:ins w:id="1364" w:author="Yu SHI-China Unicom" w:date="2021-05-08T00:00:20Z"/>
              </w:rPr>
            </w:pPr>
            <w:ins w:id="1365" w:author="Yu SHI-China Unicom" w:date="2021-05-08T00:16:15Z">
              <w:r>
                <w:rPr>
                  <w:rFonts w:hint="eastAsia"/>
                  <w:b w:val="0"/>
                  <w:sz w:val="18"/>
                </w:rPr>
                <w:t>REFSENS</w:t>
              </w:r>
            </w:ins>
          </w:p>
        </w:tc>
        <w:tc>
          <w:tcPr>
            <w:tcW w:w="403" w:type="pct"/>
            <w:noWrap/>
            <w:vAlign w:val="center"/>
          </w:tcPr>
          <w:p>
            <w:pPr>
              <w:pStyle w:val="52"/>
              <w:rPr>
                <w:ins w:id="1366" w:author="Yu SHI-China Unicom" w:date="2021-05-08T00:00:20Z"/>
              </w:rPr>
            </w:pPr>
            <w:ins w:id="1367" w:author="Yu SHI-China Unicom" w:date="2021-05-08T00:11:04Z">
              <w:r>
                <w:rPr/>
                <w:t>-</w:t>
              </w:r>
            </w:ins>
          </w:p>
        </w:tc>
        <w:tc>
          <w:tcPr>
            <w:tcW w:w="373" w:type="pct"/>
            <w:noWrap/>
            <w:vAlign w:val="center"/>
          </w:tcPr>
          <w:p>
            <w:pPr>
              <w:pStyle w:val="52"/>
              <w:rPr>
                <w:ins w:id="1368" w:author="Yu SHI-China Unicom" w:date="2021-05-08T00:00:20Z"/>
              </w:rPr>
            </w:pPr>
            <w:ins w:id="1369" w:author="Yu SHI-China Unicom" w:date="2021-05-08T00:11:02Z">
              <w:r>
                <w:rPr/>
                <w:t>-</w:t>
              </w:r>
            </w:ins>
          </w:p>
        </w:tc>
        <w:tc>
          <w:tcPr>
            <w:tcW w:w="540" w:type="pct"/>
            <w:vAlign w:val="center"/>
          </w:tcPr>
          <w:p>
            <w:pPr>
              <w:pStyle w:val="52"/>
              <w:rPr>
                <w:ins w:id="1370" w:author="Yu SHI-China Unicom" w:date="2021-05-08T00:00:20Z"/>
              </w:rPr>
            </w:pPr>
            <w:ins w:id="1371" w:author="Yu SHI-China Unicom" w:date="2021-05-08T00:10:57Z">
              <w:r>
                <w:rPr/>
                <w:t>-</w:t>
              </w:r>
            </w:ins>
          </w:p>
        </w:tc>
        <w:tc>
          <w:tcPr>
            <w:tcW w:w="392" w:type="pct"/>
          </w:tcPr>
          <w:p>
            <w:pPr>
              <w:pStyle w:val="52"/>
              <w:rPr>
                <w:ins w:id="1372" w:author="Yu SHI-China Unicom" w:date="2021-05-08T00:00:20Z"/>
                <w:rFonts w:hint="eastAsia" w:eastAsia="Times New Roman"/>
                <w:lang w:val="en-US" w:eastAsia="zh-Hans"/>
              </w:rPr>
            </w:pPr>
            <w:ins w:id="1373" w:author="Yu SHI-China Unicom" w:date="2021-05-08T00:08:50Z">
              <w:r>
                <w:rPr>
                  <w:rFonts w:hint="eastAsia"/>
                  <w:lang w:val="en-US" w:eastAsia="zh-Hans"/>
                </w:rPr>
                <w:t>N/A</w:t>
              </w:r>
            </w:ins>
          </w:p>
        </w:tc>
        <w:tc>
          <w:tcPr>
            <w:tcW w:w="433" w:type="pct"/>
          </w:tcPr>
          <w:p>
            <w:pPr>
              <w:pStyle w:val="52"/>
              <w:rPr>
                <w:ins w:id="1374" w:author="Yu SHI-China Unicom" w:date="2021-05-08T00:00:20Z"/>
                <w:rFonts w:hint="eastAsia" w:eastAsia="Times New Roman"/>
                <w:lang w:val="en-US" w:eastAsia="zh-Hans"/>
              </w:rPr>
            </w:pPr>
            <w:ins w:id="1375" w:author="Yu SHI-China Unicom" w:date="2021-05-08T00:08:56Z">
              <w:r>
                <w:rPr>
                  <w:rFonts w:hint="eastAsia"/>
                  <w:lang w:val="en-US" w:eastAsia="zh-Hans"/>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11" w:type="pct"/>
            <w:vMerge w:val="restart"/>
            <w:vAlign w:val="center"/>
          </w:tcPr>
          <w:p>
            <w:pPr>
              <w:pStyle w:val="52"/>
            </w:pPr>
            <w:r>
              <w:t>DC_3A_n41A</w:t>
            </w:r>
          </w:p>
        </w:tc>
        <w:tc>
          <w:tcPr>
            <w:tcW w:w="424" w:type="pct"/>
            <w:vAlign w:val="center"/>
          </w:tcPr>
          <w:p>
            <w:pPr>
              <w:pStyle w:val="52"/>
            </w:pPr>
            <w:r>
              <w:t>3</w:t>
            </w:r>
          </w:p>
        </w:tc>
        <w:tc>
          <w:tcPr>
            <w:tcW w:w="365" w:type="pct"/>
            <w:noWrap/>
            <w:vAlign w:val="center"/>
          </w:tcPr>
          <w:p>
            <w:pPr>
              <w:pStyle w:val="52"/>
            </w:pPr>
            <w:r>
              <w:t>N/A</w:t>
            </w:r>
          </w:p>
        </w:tc>
        <w:tc>
          <w:tcPr>
            <w:tcW w:w="612" w:type="pct"/>
            <w:noWrap/>
            <w:vAlign w:val="center"/>
          </w:tcPr>
          <w:p>
            <w:pPr>
              <w:pStyle w:val="83"/>
              <w:spacing w:before="0" w:after="0"/>
              <w:rPr>
                <w:b w:val="0"/>
                <w:sz w:val="18"/>
              </w:rPr>
            </w:pPr>
            <w:r>
              <w:rPr>
                <w:b w:val="0"/>
                <w:sz w:val="18"/>
              </w:rPr>
              <w:t>-77.</w:t>
            </w:r>
            <w:r>
              <w:rPr>
                <w:rFonts w:eastAsia="宋体"/>
                <w:b w:val="0"/>
                <w:sz w:val="18"/>
              </w:rPr>
              <w:t>9</w:t>
            </w:r>
          </w:p>
        </w:tc>
        <w:tc>
          <w:tcPr>
            <w:tcW w:w="541" w:type="pct"/>
            <w:noWrap/>
            <w:vAlign w:val="center"/>
          </w:tcPr>
          <w:p>
            <w:pPr>
              <w:pStyle w:val="52"/>
            </w:pPr>
            <w:r>
              <w:t>-</w:t>
            </w:r>
          </w:p>
        </w:tc>
        <w:tc>
          <w:tcPr>
            <w:tcW w:w="403" w:type="pct"/>
            <w:noWrap/>
            <w:vAlign w:val="center"/>
          </w:tcPr>
          <w:p>
            <w:pPr>
              <w:pStyle w:val="52"/>
            </w:pPr>
            <w:r>
              <w:t>-</w:t>
            </w:r>
          </w:p>
        </w:tc>
        <w:tc>
          <w:tcPr>
            <w:tcW w:w="373" w:type="pct"/>
            <w:noWrap/>
            <w:vAlign w:val="center"/>
          </w:tcPr>
          <w:p>
            <w:pPr>
              <w:pStyle w:val="52"/>
            </w:pPr>
            <w:r>
              <w:t>-</w:t>
            </w:r>
          </w:p>
        </w:tc>
        <w:tc>
          <w:tcPr>
            <w:tcW w:w="540" w:type="pct"/>
            <w:vAlign w:val="center"/>
          </w:tcPr>
          <w:p>
            <w:pPr>
              <w:pStyle w:val="52"/>
            </w:pPr>
            <w:r>
              <w:t>-</w:t>
            </w:r>
          </w:p>
        </w:tc>
        <w:tc>
          <w:tcPr>
            <w:tcW w:w="392" w:type="pct"/>
          </w:tcPr>
          <w:p>
            <w:pPr>
              <w:pStyle w:val="52"/>
            </w:pPr>
            <w:r>
              <w:t>IMD4</w:t>
            </w:r>
            <w:r>
              <w:rPr>
                <w:vertAlign w:val="superscript"/>
              </w:rPr>
              <w:t>3</w:t>
            </w:r>
          </w:p>
        </w:tc>
        <w:tc>
          <w:tcPr>
            <w:tcW w:w="433"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11" w:type="pct"/>
            <w:vMerge w:val="continue"/>
            <w:vAlign w:val="center"/>
          </w:tcPr>
          <w:p>
            <w:pPr>
              <w:pStyle w:val="52"/>
            </w:pPr>
          </w:p>
        </w:tc>
        <w:tc>
          <w:tcPr>
            <w:tcW w:w="424" w:type="pct"/>
            <w:vAlign w:val="center"/>
          </w:tcPr>
          <w:p>
            <w:pPr>
              <w:pStyle w:val="52"/>
            </w:pPr>
            <w:r>
              <w:t>n41</w:t>
            </w:r>
          </w:p>
        </w:tc>
        <w:tc>
          <w:tcPr>
            <w:tcW w:w="365" w:type="pct"/>
            <w:noWrap/>
            <w:vAlign w:val="center"/>
          </w:tcPr>
          <w:p>
            <w:pPr>
              <w:pStyle w:val="52"/>
            </w:pPr>
            <w:r>
              <w:t>15</w:t>
            </w:r>
          </w:p>
        </w:tc>
        <w:tc>
          <w:tcPr>
            <w:tcW w:w="612" w:type="pct"/>
            <w:noWrap/>
            <w:vAlign w:val="center"/>
          </w:tcPr>
          <w:p>
            <w:pPr>
              <w:pStyle w:val="52"/>
            </w:pPr>
            <w:r>
              <w:t>-</w:t>
            </w:r>
          </w:p>
        </w:tc>
        <w:tc>
          <w:tcPr>
            <w:tcW w:w="541" w:type="pct"/>
            <w:noWrap/>
            <w:vAlign w:val="center"/>
          </w:tcPr>
          <w:p>
            <w:pPr>
              <w:pStyle w:val="52"/>
            </w:pPr>
            <w:r>
              <w:rPr>
                <w:rFonts w:eastAsia="MS Mincho"/>
              </w:rPr>
              <w:t>REFSENS</w:t>
            </w:r>
          </w:p>
        </w:tc>
        <w:tc>
          <w:tcPr>
            <w:tcW w:w="403" w:type="pct"/>
            <w:noWrap/>
            <w:vAlign w:val="center"/>
          </w:tcPr>
          <w:p>
            <w:pPr>
              <w:pStyle w:val="52"/>
            </w:pPr>
            <w:r>
              <w:t>-</w:t>
            </w:r>
          </w:p>
        </w:tc>
        <w:tc>
          <w:tcPr>
            <w:tcW w:w="373" w:type="pct"/>
            <w:noWrap/>
            <w:vAlign w:val="center"/>
          </w:tcPr>
          <w:p>
            <w:pPr>
              <w:pStyle w:val="52"/>
            </w:pPr>
            <w:r>
              <w:t>-</w:t>
            </w:r>
          </w:p>
        </w:tc>
        <w:tc>
          <w:tcPr>
            <w:tcW w:w="540" w:type="pct"/>
            <w:vAlign w:val="center"/>
          </w:tcPr>
          <w:p>
            <w:pPr>
              <w:pStyle w:val="52"/>
            </w:pPr>
            <w:r>
              <w:t>-</w:t>
            </w:r>
          </w:p>
        </w:tc>
        <w:tc>
          <w:tcPr>
            <w:tcW w:w="392" w:type="pct"/>
          </w:tcPr>
          <w:p>
            <w:pPr>
              <w:pStyle w:val="52"/>
            </w:pPr>
            <w:r>
              <w:t>N/A</w:t>
            </w:r>
          </w:p>
        </w:tc>
        <w:tc>
          <w:tcPr>
            <w:tcW w:w="433"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911" w:type="pct"/>
            <w:vMerge w:val="restart"/>
            <w:shd w:val="clear" w:color="auto" w:fill="auto"/>
            <w:vAlign w:val="center"/>
          </w:tcPr>
          <w:p>
            <w:pPr>
              <w:pStyle w:val="52"/>
            </w:pPr>
            <w:r>
              <w:t>DC_3A_n78A</w:t>
            </w:r>
          </w:p>
        </w:tc>
        <w:tc>
          <w:tcPr>
            <w:tcW w:w="424" w:type="pct"/>
            <w:shd w:val="clear" w:color="auto" w:fill="auto"/>
            <w:vAlign w:val="center"/>
          </w:tcPr>
          <w:p>
            <w:pPr>
              <w:pStyle w:val="52"/>
            </w:pPr>
            <w:r>
              <w:t>3</w:t>
            </w:r>
          </w:p>
        </w:tc>
        <w:tc>
          <w:tcPr>
            <w:tcW w:w="365" w:type="pct"/>
            <w:shd w:val="clear" w:color="auto" w:fill="auto"/>
            <w:noWrap/>
            <w:vAlign w:val="center"/>
          </w:tcPr>
          <w:p>
            <w:pPr>
              <w:pStyle w:val="52"/>
            </w:pPr>
            <w:r>
              <w:t>N/A</w:t>
            </w:r>
          </w:p>
        </w:tc>
        <w:tc>
          <w:tcPr>
            <w:tcW w:w="612" w:type="pct"/>
            <w:shd w:val="clear" w:color="auto" w:fill="auto"/>
            <w:noWrap/>
            <w:vAlign w:val="center"/>
          </w:tcPr>
          <w:p>
            <w:pPr>
              <w:pStyle w:val="52"/>
            </w:pPr>
            <w:r>
              <w:t>-64.4</w:t>
            </w:r>
          </w:p>
        </w:tc>
        <w:tc>
          <w:tcPr>
            <w:tcW w:w="541" w:type="pct"/>
            <w:shd w:val="clear" w:color="auto" w:fill="auto"/>
            <w:noWrap/>
            <w:vAlign w:val="center"/>
          </w:tcPr>
          <w:p>
            <w:pPr>
              <w:pStyle w:val="52"/>
            </w:pPr>
            <w:r>
              <w:t>-</w:t>
            </w:r>
          </w:p>
        </w:tc>
        <w:tc>
          <w:tcPr>
            <w:tcW w:w="403"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0" w:type="pct"/>
            <w:vAlign w:val="center"/>
          </w:tcPr>
          <w:p>
            <w:pPr>
              <w:pStyle w:val="52"/>
            </w:pPr>
            <w:r>
              <w:t>-</w:t>
            </w:r>
          </w:p>
        </w:tc>
        <w:tc>
          <w:tcPr>
            <w:tcW w:w="392" w:type="pct"/>
          </w:tcPr>
          <w:p>
            <w:pPr>
              <w:pStyle w:val="52"/>
            </w:pPr>
            <w:r>
              <w:t>IMD2</w:t>
            </w:r>
            <w:r>
              <w:rPr>
                <w:vertAlign w:val="superscript"/>
              </w:rPr>
              <w:t>3</w:t>
            </w:r>
          </w:p>
        </w:tc>
        <w:tc>
          <w:tcPr>
            <w:tcW w:w="433"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911" w:type="pct"/>
            <w:vMerge w:val="continue"/>
            <w:shd w:val="clear" w:color="auto" w:fill="auto"/>
            <w:vAlign w:val="center"/>
          </w:tcPr>
          <w:p>
            <w:pPr>
              <w:pStyle w:val="52"/>
            </w:pPr>
          </w:p>
        </w:tc>
        <w:tc>
          <w:tcPr>
            <w:tcW w:w="424" w:type="pct"/>
            <w:shd w:val="clear" w:color="auto" w:fill="auto"/>
            <w:vAlign w:val="center"/>
          </w:tcPr>
          <w:p>
            <w:pPr>
              <w:pStyle w:val="52"/>
            </w:pPr>
            <w:r>
              <w:t>n78</w:t>
            </w:r>
          </w:p>
        </w:tc>
        <w:tc>
          <w:tcPr>
            <w:tcW w:w="365" w:type="pct"/>
            <w:shd w:val="clear" w:color="auto" w:fill="auto"/>
            <w:noWrap/>
            <w:vAlign w:val="center"/>
          </w:tcPr>
          <w:p>
            <w:pPr>
              <w:pStyle w:val="52"/>
            </w:pPr>
            <w:r>
              <w:t>15</w:t>
            </w:r>
          </w:p>
        </w:tc>
        <w:tc>
          <w:tcPr>
            <w:tcW w:w="612"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3"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0" w:type="pct"/>
            <w:vAlign w:val="center"/>
          </w:tcPr>
          <w:p>
            <w:pPr>
              <w:pStyle w:val="52"/>
            </w:pPr>
            <w:r>
              <w:t>-</w:t>
            </w:r>
          </w:p>
        </w:tc>
        <w:tc>
          <w:tcPr>
            <w:tcW w:w="392" w:type="pct"/>
          </w:tcPr>
          <w:p>
            <w:pPr>
              <w:pStyle w:val="52"/>
            </w:pPr>
            <w:r>
              <w:t>-</w:t>
            </w:r>
          </w:p>
        </w:tc>
        <w:tc>
          <w:tcPr>
            <w:tcW w:w="433"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911" w:type="pct"/>
            <w:vMerge w:val="restart"/>
            <w:shd w:val="clear" w:color="auto" w:fill="auto"/>
            <w:vAlign w:val="center"/>
          </w:tcPr>
          <w:p>
            <w:pPr>
              <w:pStyle w:val="52"/>
            </w:pPr>
            <w:r>
              <w:t>DC_3A_n78A</w:t>
            </w:r>
          </w:p>
        </w:tc>
        <w:tc>
          <w:tcPr>
            <w:tcW w:w="424" w:type="pct"/>
            <w:shd w:val="clear" w:color="auto" w:fill="auto"/>
            <w:vAlign w:val="center"/>
          </w:tcPr>
          <w:p>
            <w:pPr>
              <w:pStyle w:val="52"/>
            </w:pPr>
            <w:r>
              <w:t>3</w:t>
            </w:r>
          </w:p>
        </w:tc>
        <w:tc>
          <w:tcPr>
            <w:tcW w:w="365" w:type="pct"/>
            <w:shd w:val="clear" w:color="auto" w:fill="auto"/>
            <w:noWrap/>
            <w:vAlign w:val="center"/>
          </w:tcPr>
          <w:p>
            <w:pPr>
              <w:pStyle w:val="52"/>
            </w:pPr>
            <w:r>
              <w:t>N/A</w:t>
            </w:r>
          </w:p>
        </w:tc>
        <w:tc>
          <w:tcPr>
            <w:tcW w:w="612" w:type="pct"/>
            <w:shd w:val="clear" w:color="auto" w:fill="auto"/>
            <w:noWrap/>
            <w:vAlign w:val="center"/>
          </w:tcPr>
          <w:p>
            <w:pPr>
              <w:pStyle w:val="83"/>
              <w:spacing w:before="0" w:after="0"/>
              <w:rPr>
                <w:b w:val="0"/>
                <w:sz w:val="18"/>
              </w:rPr>
            </w:pPr>
            <w:r>
              <w:rPr>
                <w:b w:val="0"/>
                <w:sz w:val="18"/>
              </w:rPr>
              <w:t>-77.8</w:t>
            </w:r>
          </w:p>
        </w:tc>
        <w:tc>
          <w:tcPr>
            <w:tcW w:w="541" w:type="pct"/>
            <w:shd w:val="clear" w:color="auto" w:fill="auto"/>
            <w:noWrap/>
            <w:vAlign w:val="center"/>
          </w:tcPr>
          <w:p>
            <w:pPr>
              <w:pStyle w:val="52"/>
            </w:pPr>
            <w:r>
              <w:t>-</w:t>
            </w:r>
          </w:p>
        </w:tc>
        <w:tc>
          <w:tcPr>
            <w:tcW w:w="403"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0" w:type="pct"/>
            <w:vAlign w:val="center"/>
          </w:tcPr>
          <w:p>
            <w:pPr>
              <w:pStyle w:val="52"/>
            </w:pPr>
            <w:r>
              <w:t>-</w:t>
            </w:r>
          </w:p>
        </w:tc>
        <w:tc>
          <w:tcPr>
            <w:tcW w:w="392" w:type="pct"/>
          </w:tcPr>
          <w:p>
            <w:pPr>
              <w:pStyle w:val="52"/>
            </w:pPr>
            <w:r>
              <w:t>IMD4</w:t>
            </w:r>
            <w:r>
              <w:rPr>
                <w:vertAlign w:val="superscript"/>
              </w:rPr>
              <w:t>3</w:t>
            </w:r>
          </w:p>
        </w:tc>
        <w:tc>
          <w:tcPr>
            <w:tcW w:w="433"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911" w:type="pct"/>
            <w:vMerge w:val="continue"/>
            <w:shd w:val="clear" w:color="auto" w:fill="auto"/>
            <w:vAlign w:val="center"/>
          </w:tcPr>
          <w:p>
            <w:pPr>
              <w:pStyle w:val="52"/>
            </w:pPr>
          </w:p>
        </w:tc>
        <w:tc>
          <w:tcPr>
            <w:tcW w:w="424" w:type="pct"/>
            <w:shd w:val="clear" w:color="auto" w:fill="auto"/>
            <w:vAlign w:val="center"/>
          </w:tcPr>
          <w:p>
            <w:pPr>
              <w:pStyle w:val="52"/>
            </w:pPr>
            <w:r>
              <w:t>n78</w:t>
            </w:r>
          </w:p>
        </w:tc>
        <w:tc>
          <w:tcPr>
            <w:tcW w:w="365" w:type="pct"/>
            <w:shd w:val="clear" w:color="auto" w:fill="auto"/>
            <w:noWrap/>
            <w:vAlign w:val="center"/>
          </w:tcPr>
          <w:p>
            <w:pPr>
              <w:pStyle w:val="52"/>
            </w:pPr>
            <w:r>
              <w:t>15</w:t>
            </w:r>
          </w:p>
        </w:tc>
        <w:tc>
          <w:tcPr>
            <w:tcW w:w="612"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3"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0" w:type="pct"/>
            <w:vAlign w:val="center"/>
          </w:tcPr>
          <w:p>
            <w:pPr>
              <w:pStyle w:val="52"/>
            </w:pPr>
            <w:r>
              <w:t>-</w:t>
            </w:r>
          </w:p>
        </w:tc>
        <w:tc>
          <w:tcPr>
            <w:tcW w:w="392" w:type="pct"/>
          </w:tcPr>
          <w:p>
            <w:pPr>
              <w:pStyle w:val="52"/>
            </w:pPr>
            <w:r>
              <w:t>N/A</w:t>
            </w:r>
          </w:p>
        </w:tc>
        <w:tc>
          <w:tcPr>
            <w:tcW w:w="433"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5000" w:type="pct"/>
            <w:gridSpan w:val="10"/>
          </w:tcPr>
          <w:p>
            <w:pPr>
              <w:pStyle w:val="66"/>
            </w:pPr>
            <w:r>
              <w:t>NOTE 1:</w:t>
            </w:r>
            <w:r>
              <w:tab/>
            </w:r>
            <w:r>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66"/>
            </w:pPr>
            <w:r>
              <w:t>NOTE 2:</w:t>
            </w:r>
            <w:r>
              <w:tab/>
            </w:r>
            <w:r>
              <w:t>RB</w:t>
            </w:r>
            <w:r>
              <w:rPr>
                <w:vertAlign w:val="subscript"/>
              </w:rPr>
              <w:t>START</w:t>
            </w:r>
            <w:r>
              <w:t xml:space="preserve"> = 0</w:t>
            </w:r>
          </w:p>
          <w:p>
            <w:pPr>
              <w:pStyle w:val="66"/>
            </w:pPr>
            <w:r>
              <w:t>NOTE 3:</w:t>
            </w:r>
            <w:r>
              <w:tab/>
            </w:r>
            <w:r>
              <w:t>This band is subject to IMD5 also which MSD is not specified.</w:t>
            </w:r>
          </w:p>
          <w:p>
            <w:pPr>
              <w:pStyle w:val="66"/>
            </w:pPr>
            <w:r>
              <w:t>NOTE 4:</w:t>
            </w:r>
            <w:r>
              <w:tab/>
            </w:r>
            <w:r>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66"/>
            </w:pPr>
            <w:r>
              <w:t>NOTE 5:</w:t>
            </w:r>
            <w:r>
              <w:tab/>
            </w:r>
            <w:r>
              <w:t>For UEs only indicating support of Single UL, this requirement is verified with non-simultaneous uplink transmissions on the E-UTRA and NR CGs.</w:t>
            </w:r>
          </w:p>
          <w:p>
            <w:pPr>
              <w:pStyle w:val="66"/>
            </w:pPr>
            <w:r>
              <w:t>NOTE 6:</w:t>
            </w:r>
            <w:r>
              <w:tab/>
            </w:r>
            <w:r>
              <w:t>TT is the same as defined in Table 7.3B.2.3.5-1a.</w:t>
            </w:r>
          </w:p>
        </w:tc>
      </w:tr>
    </w:tbl>
    <w:p/>
    <w:p>
      <w:pPr>
        <w:pStyle w:val="4"/>
        <w:rPr>
          <w:color w:val="FF0000"/>
        </w:rPr>
      </w:pPr>
      <w:r>
        <w:rPr>
          <w:color w:val="FF0000"/>
        </w:rPr>
        <w:t>&lt;</w:t>
      </w:r>
      <w:r>
        <w:rPr>
          <w:rFonts w:hint="eastAsia"/>
          <w:color w:val="FF0000"/>
          <w:lang w:val="en-US" w:eastAsia="zh-Hans"/>
        </w:rPr>
        <w:t>End</w:t>
      </w:r>
      <w:r>
        <w:rPr>
          <w:rFonts w:hint="default"/>
          <w:color w:val="FF0000"/>
          <w:lang w:eastAsia="zh-Hans"/>
        </w:rPr>
        <w:t xml:space="preserve"> </w:t>
      </w:r>
      <w:r>
        <w:rPr>
          <w:rFonts w:hint="eastAsia"/>
          <w:color w:val="FF0000"/>
          <w:lang w:val="en-US" w:eastAsia="zh-Hans"/>
        </w:rPr>
        <w:t>of</w:t>
      </w:r>
      <w:r>
        <w:rPr>
          <w:rFonts w:hint="default"/>
          <w:color w:val="FF0000"/>
          <w:lang w:eastAsia="zh-Hans"/>
        </w:rPr>
        <w:t xml:space="preserve"> </w:t>
      </w:r>
      <w:r>
        <w:rPr>
          <w:rFonts w:hint="eastAsia"/>
          <w:color w:val="FF0000"/>
          <w:lang w:val="en-US" w:eastAsia="zh-Hans"/>
        </w:rPr>
        <w:t>changes</w:t>
      </w:r>
      <w:r>
        <w:rPr>
          <w:color w:val="FF0000"/>
        </w:rPr>
        <w: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Osaka">
    <w:panose1 w:val="020B0600000000000000"/>
    <w:charset w:val="00"/>
    <w:family w:val="auto"/>
    <w:pitch w:val="default"/>
    <w:sig w:usb0="00000000" w:usb1="00000000" w:usb2="00000000" w:usb3="00000000" w:csb0="20000093" w:csb1="00000000"/>
  </w:font>
  <w:font w:name="Symbol">
    <w:altName w:val="Kingsoft Sign"/>
    <w:panose1 w:val="00000000000000000000"/>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Cambria Math">
    <w:altName w:val="Kingsoft Math"/>
    <w:panose1 w:val="02040503050406030204"/>
    <w:charset w:val="00"/>
    <w:family w:val="auto"/>
    <w:pitch w:val="default"/>
    <w:sig w:usb0="00000000" w:usb1="00000000" w:usb2="00000000" w:usb3="00000000" w:csb0="0000019F" w:csb1="00000000"/>
  </w:font>
  <w:font w:name="Yu Gothic Light">
    <w:altName w:val="苹方-简"/>
    <w:panose1 w:val="020B0300000000000000"/>
    <w:charset w:val="00"/>
    <w:family w:val="auto"/>
    <w:pitch w:val="default"/>
    <w:sig w:usb0="00000000" w:usb1="00000000" w:usb2="00000016" w:usb3="00000000" w:csb0="0002009F" w:csb1="00000000"/>
  </w:font>
  <w:font w:name="Intel Clear">
    <w:altName w:val="苹方-简"/>
    <w:panose1 w:val="00000000000000000000"/>
    <w:charset w:val="00"/>
    <w:family w:val="swiss"/>
    <w:pitch w:val="default"/>
    <w:sig w:usb0="00000000" w:usb1="00000000" w:usb2="00000028" w:usb3="00000000" w:csb0="0000019F" w:csb1="00000000"/>
  </w:font>
  <w:font w:name="MS Mincho">
    <w:altName w:val="Hiragino Sans"/>
    <w:panose1 w:val="02020609040205080304"/>
    <w:charset w:val="00"/>
    <w:family w:val="auto"/>
    <w:pitch w:val="default"/>
    <w:sig w:usb0="00000000" w:usb1="00000000" w:usb2="08000012" w:usb3="00000000" w:csb0="0002009F" w:csb1="00000000"/>
  </w:font>
  <w:font w:name="PMingLiU">
    <w:altName w:val="宋体-繁"/>
    <w:panose1 w:val="02020500000000000000"/>
    <w:charset w:val="00"/>
    <w:family w:val="auto"/>
    <w:pitch w:val="default"/>
    <w:sig w:usb0="00000000" w:usb1="00000000" w:usb2="00000016" w:usb3="00000000" w:csb0="00100001" w:csb1="00000000"/>
  </w:font>
  <w:font w:name="Yu Mincho">
    <w:altName w:val="苹方-简"/>
    <w:panose1 w:val="02020400000000000000"/>
    <w:charset w:val="00"/>
    <w:family w:val="auto"/>
    <w:pitch w:val="default"/>
    <w:sig w:usb0="00000000" w:usb1="00000000" w:usb2="00000012" w:usb3="00000000" w:csb0="0002009F" w:csb1="00000000"/>
  </w:font>
  <w:font w:name="MS LineDraw">
    <w:altName w:val="苹方-简"/>
    <w:panose1 w:val="00000000000000000000"/>
    <w:charset w:val="00"/>
    <w:family w:val="modern"/>
    <w:pitch w:val="default"/>
    <w:sig w:usb0="00000000" w:usb1="00000000" w:usb2="00000000" w:usb3="00000000" w:csb0="00040001" w:csb1="00000000"/>
  </w:font>
  <w:font w:name="Calibri Light">
    <w:altName w:val="Helvetica Neue"/>
    <w:panose1 w:val="020F0302020204030204"/>
    <w:charset w:val="00"/>
    <w:family w:val="auto"/>
    <w:pitch w:val="default"/>
    <w:sig w:usb0="00000000" w:usb1="00000000" w:usb2="00000000" w:usb3="00000000" w:csb0="0000019F" w:csb1="00000000"/>
  </w:font>
  <w:font w:name="Bookman Old Style">
    <w:altName w:val="苹方-简"/>
    <w:panose1 w:val="02050604050505020204"/>
    <w:charset w:val="00"/>
    <w:family w:val="auto"/>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苹方-简"/>
    <w:panose1 w:val="020B0609070205080204"/>
    <w:charset w:val="00"/>
    <w:family w:val="auto"/>
    <w:pitch w:val="default"/>
    <w:sig w:usb0="00000000" w:usb1="00000000" w:usb2="08000012" w:usb3="00000000" w:csb0="0002009F" w:csb1="00000000"/>
  </w:font>
  <w:font w:name="Helvetica">
    <w:panose1 w:val="00000000000000000000"/>
    <w:charset w:val="00"/>
    <w:family w:val="auto"/>
    <w:pitch w:val="default"/>
    <w:sig w:usb0="E00002FF" w:usb1="5000785B" w:usb2="00000000" w:usb3="00000000" w:csb0="2000019F" w:csb1="4F010000"/>
  </w:font>
  <w:font w:name="MS PGothic">
    <w:altName w:val="苹方-简"/>
    <w:panose1 w:val="020B0600070205080204"/>
    <w:charset w:val="00"/>
    <w:family w:val="auto"/>
    <w:pitch w:val="default"/>
    <w:sig w:usb0="00000000" w:usb1="00000000" w:usb2="08000012" w:usb3="00000000" w:csb0="0002009F" w:csb1="00000000"/>
  </w:font>
  <w:font w:name="Geneva">
    <w:altName w:val="苹方-简"/>
    <w:panose1 w:val="020B0503030404040204"/>
    <w:charset w:val="00"/>
    <w:family w:val="auto"/>
    <w:pitch w:val="default"/>
    <w:sig w:usb0="00000000" w:usb1="00000000" w:usb2="00A0C000" w:usb3="00000000" w:csb0="0000019F" w:csb1="00000000"/>
  </w:font>
  <w:font w:name="Bookman">
    <w:altName w:val="苹方-简"/>
    <w:panose1 w:val="00000000000000000000"/>
    <w:charset w:val="00"/>
    <w:family w:val="auto"/>
    <w:pitch w:val="default"/>
    <w:sig w:usb0="00000000" w:usb1="00000000" w:usb2="00000000" w:usb3="00000000" w:csb0="0000009F" w:csb1="00000000"/>
  </w:font>
  <w:font w:name="Arial Unicode MS">
    <w:panose1 w:val="020B0604020202020204"/>
    <w:charset w:val="86"/>
    <w:family w:val="auto"/>
    <w:pitch w:val="default"/>
    <w:sig w:usb0="FFFFFFFF" w:usb1="E9FFFFFF" w:usb2="0000003F" w:usb3="00000000" w:csb0="603F01FF" w:csb1="FFFF0000"/>
  </w:font>
  <w:font w:name="Mangal">
    <w:altName w:val="苹方-简"/>
    <w:panose1 w:val="00000000000000000000"/>
    <w:charset w:val="00"/>
    <w:family w:val="roman"/>
    <w:pitch w:val="default"/>
    <w:sig w:usb0="00000000" w:usb1="00000000" w:usb2="00000000" w:usb3="00000000" w:csb0="00000000" w:csb1="00000000"/>
  </w:font>
  <w:font w:name="????">
    <w:altName w:val="苹方-简"/>
    <w:panose1 w:val="00000000000000000000"/>
    <w:charset w:val="00"/>
    <w:family w:val="auto"/>
    <w:pitch w:val="default"/>
    <w:sig w:usb0="00000000" w:usb1="00000000" w:usb2="00000010" w:usb3="00000000" w:csb0="00100000" w:csb1="00000000"/>
  </w:font>
  <w:font w:name="Malgun Gothic">
    <w:altName w:val="Apple SD Gothic Neo"/>
    <w:panose1 w:val="020B0503020000020004"/>
    <w:charset w:val="00"/>
    <w:family w:val="auto"/>
    <w:pitch w:val="default"/>
    <w:sig w:usb0="00000000" w:usb1="00000000" w:usb2="00000012" w:usb3="00000000" w:csb0="00080001" w:csb1="00000000"/>
  </w:font>
  <w:font w:name="MingLiU">
    <w:altName w:val="宋体-繁"/>
    <w:panose1 w:val="02020509000000000000"/>
    <w:charset w:val="00"/>
    <w:family w:val="auto"/>
    <w:pitch w:val="default"/>
    <w:sig w:usb0="00000000" w:usb1="00000000" w:usb2="00000016" w:usb3="00000000" w:csb0="00100001" w:csb1="00000000"/>
  </w:font>
  <w:font w:name="Verdana">
    <w:panose1 w:val="020B0804030504040204"/>
    <w:charset w:val="00"/>
    <w:family w:val="auto"/>
    <w:pitch w:val="default"/>
    <w:sig w:usb0="A10006FF" w:usb1="4000205B" w:usb2="00000010" w:usb3="00000000" w:csb0="2000019F" w:csb1="00000000"/>
  </w:font>
  <w:font w:name="等线">
    <w:altName w:val="汉仪中等线KW"/>
    <w:panose1 w:val="00000000000000000000"/>
    <w:charset w:val="00"/>
    <w:family w:val="auto"/>
    <w:pitch w:val="default"/>
    <w:sig w:usb0="00000000" w:usb1="00000000" w:usb2="00000016" w:usb3="00000000" w:csb0="0004000F" w:csb1="00000000"/>
  </w:font>
  <w:font w:name="Arial Black">
    <w:panose1 w:val="020B0A04020102020204"/>
    <w:charset w:val="00"/>
    <w:family w:val="auto"/>
    <w:pitch w:val="default"/>
    <w:sig w:usb0="00000287" w:usb1="00000000" w:usb2="00000000" w:usb3="00000000" w:csb0="2000009F" w:csb1="DFD70000"/>
  </w:font>
  <w:font w:name="黑体">
    <w:altName w:val="汉仪中黑KW"/>
    <w:panose1 w:val="00000000000000000000"/>
    <w:charset w:val="00"/>
    <w:family w:val="auto"/>
    <w:pitch w:val="default"/>
    <w:sig w:usb0="00000000" w:usb1="00000000" w:usb2="00000016" w:usb3="00000000" w:csb0="00040001" w:csb1="00000000"/>
  </w:font>
  <w:font w:name="ZapfDingbats">
    <w:altName w:val="苹方-简"/>
    <w:panose1 w:val="00000000000000000000"/>
    <w:charset w:val="00"/>
    <w:family w:val="decorative"/>
    <w:pitch w:val="default"/>
    <w:sig w:usb0="00000000" w:usb1="00000000" w:usb2="00000000" w:usb3="00000000" w:csb0="80000000" w:csb1="00000000"/>
  </w:font>
  <w:font w:name="Batang">
    <w:altName w:val="Apple SD Gothic Neo"/>
    <w:panose1 w:val="02030600000101010101"/>
    <w:charset w:val="00"/>
    <w:family w:val="auto"/>
    <w:pitch w:val="default"/>
    <w:sig w:usb0="00000000" w:usb1="00000000" w:usb2="00000030" w:usb3="00000000" w:csb0="0008009F" w:csb1="00000000"/>
  </w:font>
  <w:font w:name="Gulim">
    <w:altName w:val="Apple SD Gothic Neo"/>
    <w:panose1 w:val="020B0600000101010101"/>
    <w:charset w:val="00"/>
    <w:family w:val="auto"/>
    <w:pitch w:val="default"/>
    <w:sig w:usb0="00000000" w:usb1="00000000" w:usb2="00000030" w:usb3="00000000" w:csb0="0008009F" w:csb1="00000000"/>
  </w:font>
  <w:font w:name="宋体-简">
    <w:panose1 w:val="02010800040101010101"/>
    <w:charset w:val="86"/>
    <w:family w:val="auto"/>
    <w:pitch w:val="default"/>
    <w:sig w:usb0="00000001" w:usb1="080F0000" w:usb2="00000000" w:usb3="00000000" w:csb0="00040000" w:csb1="0000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宋体-繁">
    <w:panose1 w:val="02010600040101010101"/>
    <w:charset w:val="86"/>
    <w:family w:val="auto"/>
    <w:pitch w:val="default"/>
    <w:sig w:usb0="00000287" w:usb1="080F0000" w:usb2="00000000" w:usb3="00000000" w:csb0="0004009F" w:csb1="DFD70000"/>
  </w:font>
  <w:font w:name="Hiragino Sans">
    <w:panose1 w:val="020B0300000000000000"/>
    <w:charset w:val="80"/>
    <w:family w:val="auto"/>
    <w:pitch w:val="default"/>
    <w:sig w:usb0="E00002FF" w:usb1="7AE7FFFF" w:usb2="00000012" w:usb3="00000000" w:csb0="0002000D" w:csb1="00000000"/>
  </w:font>
  <w:font w:name="Kingsoft Math">
    <w:panose1 w:val="02040503050406030204"/>
    <w:charset w:val="00"/>
    <w:family w:val="auto"/>
    <w:pitch w:val="default"/>
    <w:sig w:usb0="80000087" w:usb1="00002068" w:usb2="00000000" w:usb3="00000000" w:csb0="2000019F"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Symbol">
    <w:altName w:val="Kingsoft Sign"/>
    <w:panose1 w:val="05050102010706020507"/>
    <w:charset w:val="02"/>
    <w:family w:val="roman"/>
    <w:pitch w:val="default"/>
    <w:sig w:usb0="00000000" w:usb1="0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Yu Mincho">
    <w:altName w:val="Hiragino Sans"/>
    <w:panose1 w:val="00000000000000000000"/>
    <w:charset w:val="80"/>
    <w:family w:val="roman"/>
    <w:pitch w:val="default"/>
    <w:sig w:usb0="00000000" w:usb1="00000000" w:usb2="00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Segoe UI">
    <w:altName w:val="苹方-简"/>
    <w:panose1 w:val="020B0502040204020203"/>
    <w:charset w:val="00"/>
    <w:family w:val="swiss"/>
    <w:pitch w:val="default"/>
    <w:sig w:usb0="00000000" w:usb1="00000000" w:usb2="00000009" w:usb3="00000000" w:csb0="000001FF" w:csb1="00000000"/>
  </w:font>
  <w:font w:name="PMingLiU">
    <w:altName w:val="宋体-繁"/>
    <w:panose1 w:val="02010601000101010101"/>
    <w:charset w:val="88"/>
    <w:family w:val="roman"/>
    <w:pitch w:val="default"/>
    <w:sig w:usb0="00000000" w:usb1="00000000" w:usb2="00000016" w:usb3="00000000" w:csb0="00100001" w:csb1="00000000"/>
  </w:font>
  <w:font w:name="TimesNewRomanPSMT">
    <w:panose1 w:val="02020503050405090304"/>
    <w:charset w:val="00"/>
    <w:family w:val="roman"/>
    <w:pitch w:val="default"/>
    <w:sig w:usb0="E0000AFF" w:usb1="00007843" w:usb2="00000001" w:usb3="00000000" w:csb0="400001BF" w:csb1="DFF70000"/>
  </w:font>
  <w:font w:name="Osaka">
    <w:panose1 w:val="020B0600000000000000"/>
    <w:charset w:val="80"/>
    <w:family w:val="auto"/>
    <w:pitch w:val="default"/>
    <w:sig w:usb0="00000000" w:usb1="00000000" w:usb2="00000000" w:usb3="00000000" w:csb0="20000093" w:csb1="00000000"/>
  </w:font>
  <w:font w:name="v4.2.0">
    <w:altName w:val="苹方-简"/>
    <w:panose1 w:val="00000000000000000000"/>
    <w:charset w:val="00"/>
    <w:family w:val="auto"/>
    <w:pitch w:val="default"/>
    <w:sig w:usb0="00000000" w:usb1="00000000" w:usb2="00000000" w:usb3="00000000" w:csb0="00000000" w:csb1="00000000"/>
  </w:font>
  <w:font w:name="Yu Gothic Light">
    <w:altName w:val="Hiragino Sans"/>
    <w:panose1 w:val="020B0300000000000000"/>
    <w:charset w:val="80"/>
    <w:family w:val="swiss"/>
    <w:pitch w:val="default"/>
    <w:sig w:usb0="00000000" w:usb1="00000000" w:usb2="00000016" w:usb3="00000000" w:csb0="0002009F" w:csb1="00000000"/>
  </w:font>
  <w:font w:name="MS Gothic">
    <w:altName w:val="冬青黑体简体中文"/>
    <w:panose1 w:val="020B0609070205080204"/>
    <w:charset w:val="80"/>
    <w:family w:val="modern"/>
    <w:pitch w:val="default"/>
    <w:sig w:usb0="00000000" w:usb1="00000000" w:usb2="08000012" w:usb3="00000000" w:csb0="0002009F" w:csb1="00000000"/>
  </w:font>
  <w:font w:name="MS PGothic">
    <w:altName w:val="冬青黑体简体中文"/>
    <w:panose1 w:val="020B0600070205080204"/>
    <w:charset w:val="80"/>
    <w:family w:val="swiss"/>
    <w:pitch w:val="default"/>
    <w:sig w:usb0="00000000" w:usb1="00000000"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DengXian">
    <w:altName w:val="汉仪中等线KW"/>
    <w:panose1 w:val="02010600030101010101"/>
    <w:charset w:val="86"/>
    <w:family w:val="auto"/>
    <w:pitch w:val="default"/>
    <w:sig w:usb0="00000000" w:usb1="00000000" w:usb2="00000016" w:usb3="00000000" w:csb0="0004000F" w:csb1="00000000"/>
  </w:font>
  <w:font w:name="v5.0.0">
    <w:altName w:val="苹方-简"/>
    <w:panose1 w:val="00000000000000000000"/>
    <w:charset w:val="00"/>
    <w:family w:val="roman"/>
    <w:pitch w:val="default"/>
    <w:sig w:usb0="00000000" w:usb1="00000000" w:usb2="00000000" w:usb3="00000000" w:csb0="00000000" w:csb1="00000000"/>
  </w:font>
  <w:font w:name="Microsoft YaHei">
    <w:altName w:val="汉仪旗黑"/>
    <w:panose1 w:val="020B0503020204020204"/>
    <w:charset w:val="86"/>
    <w:family w:val="swiss"/>
    <w:pitch w:val="default"/>
    <w:sig w:usb0="00000000" w:usb1="00000000" w:usb2="00000016" w:usb3="00000000" w:csb0="0004001F" w:csb1="00000000"/>
  </w:font>
  <w:font w:name="×–¾’©‘Ì">
    <w:altName w:val="Hiragino Sans"/>
    <w:panose1 w:val="00000000000000000000"/>
    <w:charset w:val="80"/>
    <w:family w:val="auto"/>
    <w:pitch w:val="default"/>
    <w:sig w:usb0="00000000" w:usb1="00000000" w:usb2="00000010" w:usb3="00000000" w:csb0="00020001" w:csb1="00000000"/>
  </w:font>
  <w:font w:name="Vrinda">
    <w:altName w:val="苹方-简"/>
    <w:panose1 w:val="00000400000000000000"/>
    <w:charset w:val="00"/>
    <w:family w:val="swiss"/>
    <w:pitch w:val="default"/>
    <w:sig w:usb0="00000000" w:usb1="00000000" w:usb2="00000000" w:usb3="00000000" w:csb0="00000001" w:csb1="00000000"/>
  </w:font>
  <w:font w:name="Microsoft Sans Serif">
    <w:panose1 w:val="020B0604020202020204"/>
    <w:charset w:val="00"/>
    <w:family w:val="swiss"/>
    <w:pitch w:val="default"/>
    <w:sig w:usb0="E1002AFF" w:usb1="C0000002" w:usb2="00000008" w:usb3="00000000" w:csb0="200101FF" w:csb1="20280000"/>
  </w:font>
  <w:font w:name="Courier">
    <w:altName w:val="苹方-简"/>
    <w:panose1 w:val="02070409020205020404"/>
    <w:charset w:val="00"/>
    <w:family w:val="modern"/>
    <w:pitch w:val="default"/>
    <w:sig w:usb0="00000000" w:usb1="00000000" w:usb2="00000000" w:usb3="00000000" w:csb0="00000001" w:csb1="00000000"/>
  </w:font>
  <w:font w:name="Arial Bold">
    <w:panose1 w:val="020B0604020202090204"/>
    <w:charset w:val="00"/>
    <w:family w:val="roman"/>
    <w:pitch w:val="default"/>
    <w:sig w:usb0="E0000AFF" w:usb1="00007843" w:usb2="00000001" w:usb3="00000000" w:csb0="400001BF" w:csb1="DFF70000"/>
  </w:font>
  <w:font w:name="Yu Gothic">
    <w:altName w:val="Hiragino Sans"/>
    <w:panose1 w:val="020B0400000000000000"/>
    <w:charset w:val="80"/>
    <w:family w:val="swiss"/>
    <w:pitch w:val="default"/>
    <w:sig w:usb0="00000000" w:usb1="00000000" w:usb2="00000016" w:usb3="00000000" w:csb0="0002009F" w:csb1="00000000"/>
  </w:font>
  <w:font w:name="Trebuchet MS">
    <w:panose1 w:val="020B0703020202090204"/>
    <w:charset w:val="00"/>
    <w:family w:val="swiss"/>
    <w:pitch w:val="default"/>
    <w:sig w:usb0="00000287" w:usb1="00000000" w:usb2="00000000" w:usb3="00000000" w:csb0="2000009F" w:csb1="00000000"/>
  </w:font>
  <w:font w:name="??">
    <w:altName w:val="Hiragino Sans"/>
    <w:panose1 w:val="00000000000000000000"/>
    <w:charset w:val="80"/>
    <w:family w:val="roman"/>
    <w:pitch w:val="default"/>
    <w:sig w:usb0="00000000" w:usb1="00000000" w:usb2="00000010" w:usb3="00000000" w:csb0="00020000" w:csb1="00000000"/>
  </w:font>
  <w:font w:name="DengXian Light">
    <w:altName w:val="汉仪中等线KW"/>
    <w:panose1 w:val="00000000000000000000"/>
    <w:charset w:val="86"/>
    <w:family w:val="auto"/>
    <w:pitch w:val="default"/>
    <w:sig w:usb0="00000000" w:usb1="00000000" w:usb2="00000016" w:usb3="00000000" w:csb0="0004000F" w:csb1="00000000"/>
  </w:font>
  <w:font w:name="冬青黑体简体中文">
    <w:panose1 w:val="020B0300000000000000"/>
    <w:charset w:val="86"/>
    <w:family w:val="auto"/>
    <w:pitch w:val="default"/>
    <w:sig w:usb0="A00002BF" w:usb1="1ACF7CFA" w:usb2="00000016" w:usb3="00000000" w:csb0="00060007" w:csb1="00000000"/>
  </w:font>
  <w:font w:name="汉仪旗黑">
    <w:panose1 w:val="00020600040101010101"/>
    <w:charset w:val="86"/>
    <w:family w:val="auto"/>
    <w:pitch w:val="default"/>
    <w:sig w:usb0="A00002BF" w:usb1="1ACF7CFA" w:usb2="00000016" w:usb3="00000000" w:csb0="0004009F" w:csb1="DFD70000"/>
  </w:font>
  <w:font w:name="等线">
    <w:altName w:val="汉仪中等线KW"/>
    <w:panose1 w:val="02010600030101010101"/>
    <w:charset w:val="86"/>
    <w:family w:val="auto"/>
    <w:pitch w:val="default"/>
    <w:sig w:usb0="00000000" w:usb1="00000000"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5DDF2F8D"/>
    <w:rsid w:val="7B7FF98C"/>
    <w:rsid w:val="E7FEC2B8"/>
    <w:rsid w:val="F2DFE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TAJ"/>
    <w:basedOn w:val="5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yushi</cp:lastModifiedBy>
  <cp:lastPrinted>1900-01-02T07:00:00Z</cp:lastPrinted>
  <dcterms:modified xsi:type="dcterms:W3CDTF">2021-05-21T00:59:33Z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R5-213119</vt:lpwstr>
  </property>
  <property fmtid="{D5CDD505-2E9C-101B-9397-08002B2CF9AE}" pid="10" name="Spec#">
    <vt:lpwstr>38.521-3</vt:lpwstr>
  </property>
  <property fmtid="{D5CDD505-2E9C-101B-9397-08002B2CF9AE}" pid="11" name="Cr#">
    <vt:lpwstr>1014</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PC2 ENDC DC_1A-n78A into 38.521-3 TC7.3B.2.3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ENDC_UE_PC2_R17_NR_TDD-UEConTest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y fmtid="{D5CDD505-2E9C-101B-9397-08002B2CF9AE}" pid="21" name="KSOProductBuildVer">
    <vt:lpwstr>2052-3.4.0.5283</vt:lpwstr>
  </property>
</Properties>
</file>